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45DA" w14:textId="77777777" w:rsidR="00642EFE" w:rsidRPr="00DF1634" w:rsidRDefault="00642EFE" w:rsidP="00B46D58">
      <w:pPr>
        <w:pStyle w:val="BodyTextIndent"/>
        <w:widowControl w:val="0"/>
        <w:spacing w:after="160" w:line="240" w:lineRule="auto"/>
        <w:ind w:firstLine="0"/>
        <w:jc w:val="center"/>
        <w:rPr>
          <w:rFonts w:ascii="GHEA Grapalat" w:hAnsi="GHEA Grapalat"/>
          <w:i w:val="0"/>
          <w:sz w:val="24"/>
          <w:szCs w:val="24"/>
        </w:rPr>
      </w:pPr>
      <w:r w:rsidRPr="00DF1634">
        <w:rPr>
          <w:rFonts w:ascii="GHEA Grapalat" w:hAnsi="GHEA Grapalat"/>
          <w:i w:val="0"/>
          <w:sz w:val="24"/>
          <w:szCs w:val="24"/>
        </w:rPr>
        <w:t>ОБЪЯВЛЕНИЕ</w:t>
      </w:r>
    </w:p>
    <w:p w14:paraId="49828BEB" w14:textId="30C54116" w:rsidR="00642EFE" w:rsidRPr="00DC506C" w:rsidRDefault="00642EFE" w:rsidP="00B46D58">
      <w:pPr>
        <w:pStyle w:val="BodyTextIndent"/>
        <w:widowControl w:val="0"/>
        <w:spacing w:after="160" w:line="240" w:lineRule="auto"/>
        <w:ind w:firstLine="0"/>
        <w:jc w:val="center"/>
        <w:rPr>
          <w:rFonts w:ascii="GHEA Grapalat" w:hAnsi="GHEA Grapalat"/>
          <w:i w:val="0"/>
          <w:sz w:val="24"/>
          <w:szCs w:val="24"/>
        </w:rPr>
      </w:pPr>
      <w:r w:rsidRPr="00DC506C">
        <w:rPr>
          <w:rFonts w:ascii="GHEA Grapalat" w:hAnsi="GHEA Grapalat"/>
          <w:i w:val="0"/>
          <w:sz w:val="24"/>
          <w:szCs w:val="24"/>
        </w:rPr>
        <w:t xml:space="preserve">О </w:t>
      </w:r>
      <w:ins w:id="0" w:author="Hayk Koshetsyan" w:date="2024-12-10T16:50:00Z">
        <w:r w:rsidR="0014596D" w:rsidRPr="00DC506C">
          <w:rPr>
            <w:rFonts w:ascii="GHEA Grapalat" w:hAnsi="GHEA Grapalat"/>
            <w:i w:val="0"/>
            <w:sz w:val="24"/>
            <w:szCs w:val="24"/>
          </w:rPr>
          <w:t>ЗАПРОСЕ КОТИРОВОК</w:t>
        </w:r>
      </w:ins>
    </w:p>
    <w:p w14:paraId="303E9A67" w14:textId="77777777" w:rsidR="00642EFE" w:rsidRPr="00DC506C" w:rsidRDefault="00642EFE" w:rsidP="00B46D58">
      <w:pPr>
        <w:pStyle w:val="BodyTextIndent"/>
        <w:widowControl w:val="0"/>
        <w:spacing w:after="160" w:line="240" w:lineRule="auto"/>
        <w:ind w:firstLine="0"/>
        <w:jc w:val="center"/>
        <w:rPr>
          <w:rFonts w:ascii="GHEA Grapalat" w:hAnsi="GHEA Grapalat"/>
          <w:i w:val="0"/>
          <w:sz w:val="24"/>
          <w:szCs w:val="24"/>
        </w:rPr>
      </w:pPr>
    </w:p>
    <w:p w14:paraId="59FC9D1F" w14:textId="554E1813" w:rsidR="0014596D" w:rsidRPr="00DC506C" w:rsidRDefault="00642EFE" w:rsidP="0014596D">
      <w:pPr>
        <w:pStyle w:val="BodyTextIndent"/>
        <w:widowControl w:val="0"/>
        <w:spacing w:after="160" w:line="240" w:lineRule="auto"/>
        <w:ind w:firstLine="0"/>
        <w:jc w:val="center"/>
        <w:rPr>
          <w:ins w:id="1" w:author="Hayk Koshetsyan" w:date="2024-12-10T16:50:00Z"/>
          <w:rFonts w:ascii="GHEA Grapalat" w:hAnsi="GHEA Grapalat"/>
          <w:i w:val="0"/>
          <w:sz w:val="24"/>
          <w:szCs w:val="24"/>
        </w:rPr>
      </w:pPr>
      <w:r w:rsidRPr="00DC506C">
        <w:rPr>
          <w:rFonts w:ascii="GHEA Grapalat" w:hAnsi="GHEA Grapalat"/>
          <w:i w:val="0"/>
          <w:sz w:val="24"/>
          <w:szCs w:val="24"/>
        </w:rPr>
        <w:t xml:space="preserve">Настоящий текст объявления утвержден Решением </w:t>
      </w:r>
      <w:r w:rsidR="00417E48" w:rsidRPr="00DC506C">
        <w:rPr>
          <w:rFonts w:ascii="GHEA Grapalat" w:hAnsi="GHEA Grapalat"/>
          <w:i w:val="0"/>
          <w:sz w:val="24"/>
          <w:szCs w:val="24"/>
        </w:rPr>
        <w:t xml:space="preserve">Оценочной </w:t>
      </w:r>
      <w:r w:rsidRPr="00DC506C">
        <w:rPr>
          <w:rFonts w:ascii="GHEA Grapalat" w:hAnsi="GHEA Grapalat"/>
          <w:i w:val="0"/>
          <w:sz w:val="24"/>
          <w:szCs w:val="24"/>
        </w:rPr>
        <w:t xml:space="preserve">Комиссии </w:t>
      </w:r>
      <w:r w:rsidR="008A0826" w:rsidRPr="008A0826">
        <w:rPr>
          <w:rFonts w:ascii="GHEA Grapalat" w:hAnsi="GHEA Grapalat"/>
          <w:b/>
          <w:bCs/>
          <w:i w:val="0"/>
          <w:sz w:val="24"/>
          <w:szCs w:val="24"/>
        </w:rPr>
        <w:t>4</w:t>
      </w:r>
      <w:ins w:id="2" w:author="Hayk Koshetsyan" w:date="2024-12-10T16:50:00Z">
        <w:r w:rsidR="0014596D" w:rsidRPr="00DC506C">
          <w:rPr>
            <w:rFonts w:ascii="GHEA Grapalat" w:hAnsi="GHEA Grapalat"/>
            <w:b/>
            <w:bCs/>
            <w:i w:val="0"/>
            <w:sz w:val="24"/>
            <w:szCs w:val="24"/>
            <w:lang w:val="hy-AM"/>
          </w:rPr>
          <w:t>-</w:t>
        </w:r>
        <w:r w:rsidR="0014596D" w:rsidRPr="00DC506C">
          <w:rPr>
            <w:rFonts w:ascii="GHEA Grapalat" w:hAnsi="GHEA Grapalat"/>
            <w:b/>
            <w:i w:val="0"/>
            <w:sz w:val="24"/>
            <w:szCs w:val="24"/>
            <w:lang w:val="hy-AM"/>
          </w:rPr>
          <w:t>ого</w:t>
        </w:r>
        <w:r w:rsidR="0014596D" w:rsidRPr="00DC506C">
          <w:rPr>
            <w:rFonts w:ascii="GHEA Grapalat" w:hAnsi="GHEA Grapalat"/>
            <w:b/>
            <w:i w:val="0"/>
            <w:sz w:val="24"/>
            <w:szCs w:val="24"/>
          </w:rPr>
          <w:t xml:space="preserve"> </w:t>
        </w:r>
      </w:ins>
      <w:ins w:id="3" w:author="Hayk Koshetsyan" w:date="2024-12-10T16:51:00Z">
        <w:r w:rsidR="0014596D" w:rsidRPr="00DC506C">
          <w:rPr>
            <w:rFonts w:ascii="GHEA Grapalat" w:hAnsi="GHEA Grapalat"/>
            <w:b/>
            <w:i w:val="0"/>
            <w:sz w:val="24"/>
            <w:szCs w:val="24"/>
          </w:rPr>
          <w:t>декабря</w:t>
        </w:r>
      </w:ins>
      <w:ins w:id="4" w:author="Hayk Koshetsyan" w:date="2024-12-10T16:50:00Z">
        <w:r w:rsidR="0014596D" w:rsidRPr="00DC506C">
          <w:rPr>
            <w:rFonts w:ascii="GHEA Grapalat" w:hAnsi="GHEA Grapalat"/>
            <w:b/>
            <w:i w:val="0"/>
            <w:sz w:val="24"/>
            <w:szCs w:val="24"/>
          </w:rPr>
          <w:t xml:space="preserve"> </w:t>
        </w:r>
      </w:ins>
      <w:r w:rsidR="00DC506C" w:rsidRPr="00DC506C">
        <w:rPr>
          <w:rFonts w:ascii="GHEA Grapalat" w:hAnsi="GHEA Grapalat"/>
          <w:b/>
          <w:i w:val="0"/>
          <w:sz w:val="24"/>
          <w:szCs w:val="24"/>
        </w:rPr>
        <w:t>2025</w:t>
      </w:r>
      <w:ins w:id="5" w:author="Hayk Koshetsyan" w:date="2024-12-10T16:50:00Z">
        <w:r w:rsidR="0014596D" w:rsidRPr="00DC506C">
          <w:rPr>
            <w:rFonts w:ascii="GHEA Grapalat" w:hAnsi="GHEA Grapalat"/>
            <w:b/>
            <w:i w:val="0"/>
            <w:sz w:val="24"/>
            <w:szCs w:val="24"/>
          </w:rPr>
          <w:t xml:space="preserve"> года N 1</w:t>
        </w:r>
      </w:ins>
    </w:p>
    <w:p w14:paraId="231DE668" w14:textId="204A3C7F" w:rsidR="0091042F" w:rsidRPr="00DC506C" w:rsidRDefault="0006703E" w:rsidP="00B46D58">
      <w:pPr>
        <w:pStyle w:val="BodyTextIndent"/>
        <w:widowControl w:val="0"/>
        <w:spacing w:after="160" w:line="240" w:lineRule="auto"/>
        <w:ind w:firstLine="0"/>
        <w:jc w:val="center"/>
        <w:rPr>
          <w:rFonts w:ascii="GHEA Grapalat" w:hAnsi="GHEA Grapalat"/>
          <w:i w:val="0"/>
          <w:sz w:val="24"/>
          <w:szCs w:val="24"/>
        </w:rPr>
      </w:pPr>
      <w:r w:rsidRPr="00DC506C">
        <w:rPr>
          <w:rFonts w:ascii="GHEA Grapalat" w:hAnsi="GHEA Grapalat"/>
          <w:i w:val="0"/>
          <w:sz w:val="24"/>
          <w:szCs w:val="24"/>
        </w:rPr>
        <w:t xml:space="preserve">Код </w:t>
      </w:r>
      <w:r w:rsidR="00417E48" w:rsidRPr="00DC506C">
        <w:rPr>
          <w:rFonts w:ascii="GHEA Grapalat" w:hAnsi="GHEA Grapalat"/>
          <w:i w:val="0"/>
          <w:sz w:val="24"/>
          <w:szCs w:val="24"/>
        </w:rPr>
        <w:t>процедуры</w:t>
      </w:r>
      <w:r w:rsidRPr="00DC506C">
        <w:rPr>
          <w:rFonts w:ascii="GHEA Grapalat" w:hAnsi="GHEA Grapalat"/>
          <w:i w:val="0"/>
          <w:sz w:val="24"/>
          <w:szCs w:val="24"/>
        </w:rPr>
        <w:t xml:space="preserve"> </w:t>
      </w:r>
      <w:r w:rsidR="00DC506C" w:rsidRPr="00DC506C">
        <w:rPr>
          <w:rFonts w:ascii="GHEA Grapalat" w:hAnsi="GHEA Grapalat"/>
          <w:i w:val="0"/>
          <w:sz w:val="24"/>
          <w:szCs w:val="24"/>
        </w:rPr>
        <w:t>IAIM-GHAPDzB-25/1</w:t>
      </w:r>
    </w:p>
    <w:p w14:paraId="69AEEF0E" w14:textId="627F1EFF" w:rsidR="0014596D" w:rsidRPr="00DC506C" w:rsidRDefault="0014596D" w:rsidP="0014596D">
      <w:pPr>
        <w:pStyle w:val="BodyTextIndent"/>
        <w:widowControl w:val="0"/>
        <w:spacing w:after="160" w:line="240" w:lineRule="auto"/>
        <w:ind w:firstLine="567"/>
        <w:rPr>
          <w:ins w:id="6" w:author="Hayk Koshetsyan" w:date="2024-12-10T16:55:00Z"/>
          <w:rFonts w:ascii="GHEA Grapalat" w:hAnsi="GHEA Grapalat"/>
          <w:i w:val="0"/>
          <w:sz w:val="24"/>
          <w:szCs w:val="24"/>
        </w:rPr>
      </w:pPr>
      <w:ins w:id="7" w:author="Hayk Koshetsyan" w:date="2024-12-10T16:55:00Z">
        <w:r w:rsidRPr="00DC506C">
          <w:rPr>
            <w:rFonts w:ascii="GHEA Grapalat" w:hAnsi="GHEA Grapalat"/>
            <w:i w:val="0"/>
            <w:sz w:val="24"/>
            <w:szCs w:val="24"/>
          </w:rPr>
          <w:t xml:space="preserve">Заказчик </w:t>
        </w:r>
        <w:r w:rsidRPr="00DC506C">
          <w:rPr>
            <w:rFonts w:ascii="GHEA Grapalat" w:hAnsi="GHEA Grapalat"/>
            <w:i w:val="0"/>
            <w:sz w:val="24"/>
            <w:szCs w:val="24"/>
            <w:lang w:val="hy-AM"/>
          </w:rPr>
          <w:t>«</w:t>
        </w:r>
        <w:r w:rsidRPr="00DC506C">
          <w:rPr>
            <w:rFonts w:ascii="GHEA Grapalat" w:hAnsi="GHEA Grapalat"/>
            <w:i w:val="0"/>
            <w:sz w:val="24"/>
            <w:szCs w:val="24"/>
          </w:rPr>
          <w:t xml:space="preserve">Реальный мир, реальные люди» НПО, находящийся по адресу: г. Ереван, улица Чолакяна, 38,  объявляет </w:t>
        </w:r>
      </w:ins>
      <w:ins w:id="8" w:author="Hayk Koshetsyan" w:date="2024-12-10T17:02:00Z">
        <w:r w:rsidR="00CA3B24" w:rsidRPr="00DC506C">
          <w:rPr>
            <w:rFonts w:ascii="GHEA Grapalat" w:hAnsi="GHEA Grapalat"/>
            <w:i w:val="0"/>
            <w:sz w:val="24"/>
            <w:szCs w:val="24"/>
          </w:rPr>
          <w:t xml:space="preserve">запрос котировок </w:t>
        </w:r>
      </w:ins>
      <w:ins w:id="9" w:author="Hayk Koshetsyan" w:date="2024-12-10T16:55:00Z">
        <w:r w:rsidRPr="00DC506C">
          <w:rPr>
            <w:rFonts w:ascii="GHEA Grapalat" w:hAnsi="GHEA Grapalat"/>
            <w:i w:val="0"/>
            <w:sz w:val="24"/>
            <w:szCs w:val="24"/>
          </w:rPr>
          <w:t>, который проводится одним этапом</w:t>
        </w:r>
        <w:r w:rsidRPr="00DC506C">
          <w:rPr>
            <w:rFonts w:ascii="GHEA Grapalat" w:hAnsi="GHEA Grapalat"/>
            <w:i w:val="0"/>
            <w:sz w:val="28"/>
            <w:szCs w:val="28"/>
          </w:rPr>
          <w:t>.</w:t>
        </w:r>
      </w:ins>
    </w:p>
    <w:p w14:paraId="4D1CD84E" w14:textId="780560CD" w:rsidR="0091042F" w:rsidRPr="00DF1634" w:rsidDel="0014596D" w:rsidRDefault="0091042F" w:rsidP="00B46D58">
      <w:pPr>
        <w:pStyle w:val="BodyTextIndent"/>
        <w:widowControl w:val="0"/>
        <w:spacing w:after="160" w:line="240" w:lineRule="auto"/>
        <w:rPr>
          <w:del w:id="10" w:author="Hayk Koshetsyan" w:date="2024-12-10T16:55:00Z"/>
          <w:rFonts w:ascii="GHEA Grapalat" w:hAnsi="GHEA Grapalat"/>
          <w:i w:val="0"/>
          <w:sz w:val="24"/>
          <w:szCs w:val="24"/>
        </w:rPr>
      </w:pPr>
    </w:p>
    <w:p w14:paraId="66A30ED6" w14:textId="61D61986" w:rsidR="00311076" w:rsidRPr="00DF1634" w:rsidDel="0014596D" w:rsidRDefault="00642EFE" w:rsidP="00B46D58">
      <w:pPr>
        <w:pStyle w:val="BodyTextIndent"/>
        <w:widowControl w:val="0"/>
        <w:spacing w:line="240" w:lineRule="auto"/>
        <w:ind w:firstLine="709"/>
        <w:jc w:val="left"/>
        <w:rPr>
          <w:del w:id="11" w:author="Hayk Koshetsyan" w:date="2024-12-10T16:55:00Z"/>
          <w:rFonts w:ascii="GHEA Grapalat" w:hAnsi="GHEA Grapalat"/>
          <w:i w:val="0"/>
          <w:sz w:val="24"/>
          <w:szCs w:val="24"/>
        </w:rPr>
      </w:pPr>
      <w:del w:id="12" w:author="Hayk Koshetsyan" w:date="2024-12-10T16:55:00Z">
        <w:r w:rsidRPr="00DF1634" w:rsidDel="0014596D">
          <w:rPr>
            <w:rFonts w:ascii="GHEA Grapalat" w:hAnsi="GHEA Grapalat"/>
          </w:rPr>
          <w:delText>Заказчик _________________, находящийся по адресу:</w:delText>
        </w:r>
        <w:r w:rsidR="004775ED" w:rsidRPr="00DF1634" w:rsidDel="0014596D">
          <w:rPr>
            <w:rFonts w:ascii="GHEA Grapalat" w:hAnsi="GHEA Grapalat"/>
          </w:rPr>
          <w:delText>________________</w:delText>
        </w:r>
      </w:del>
    </w:p>
    <w:p w14:paraId="187D142B" w14:textId="3BC59785" w:rsidR="00347499" w:rsidRPr="00DF1634" w:rsidDel="0014596D" w:rsidRDefault="00A12C95" w:rsidP="00B46D58">
      <w:pPr>
        <w:pStyle w:val="BodyTextIndent"/>
        <w:widowControl w:val="0"/>
        <w:tabs>
          <w:tab w:val="left" w:pos="7230"/>
        </w:tabs>
        <w:spacing w:after="160" w:line="240" w:lineRule="auto"/>
        <w:ind w:left="1985" w:firstLine="0"/>
        <w:rPr>
          <w:del w:id="13" w:author="Hayk Koshetsyan" w:date="2024-12-10T16:55:00Z"/>
          <w:rFonts w:ascii="GHEA Grapalat" w:hAnsi="GHEA Grapalat"/>
          <w:i w:val="0"/>
          <w:sz w:val="16"/>
          <w:szCs w:val="16"/>
        </w:rPr>
      </w:pPr>
      <w:del w:id="14" w:author="Hayk Koshetsyan" w:date="2024-12-10T16:55:00Z">
        <w:r w:rsidRPr="00DF1634" w:rsidDel="0014596D">
          <w:rPr>
            <w:rFonts w:ascii="GHEA Grapalat" w:hAnsi="GHEA Grapalat"/>
            <w:i w:val="0"/>
            <w:sz w:val="16"/>
            <w:szCs w:val="16"/>
          </w:rPr>
          <w:delText>(наименование заказчика)</w:delText>
        </w:r>
        <w:r w:rsidR="004775ED" w:rsidRPr="00DF1634" w:rsidDel="0014596D">
          <w:rPr>
            <w:rFonts w:ascii="GHEA Grapalat" w:hAnsi="GHEA Grapalat"/>
            <w:i w:val="0"/>
            <w:sz w:val="16"/>
            <w:szCs w:val="16"/>
          </w:rPr>
          <w:tab/>
        </w:r>
        <w:r w:rsidRPr="00DF1634" w:rsidDel="0014596D">
          <w:rPr>
            <w:rFonts w:ascii="GHEA Grapalat" w:hAnsi="GHEA Grapalat"/>
            <w:i w:val="0"/>
            <w:sz w:val="16"/>
            <w:szCs w:val="16"/>
          </w:rPr>
          <w:delText>(адрес заказчика)</w:delText>
        </w:r>
      </w:del>
    </w:p>
    <w:p w14:paraId="117B62BB" w14:textId="29BAA2D4" w:rsidR="00642EFE" w:rsidRPr="00DF1634" w:rsidDel="0014596D" w:rsidRDefault="00642EFE" w:rsidP="00B46D58">
      <w:pPr>
        <w:pStyle w:val="BodyTextIndent"/>
        <w:widowControl w:val="0"/>
        <w:spacing w:after="160" w:line="240" w:lineRule="auto"/>
        <w:ind w:firstLine="0"/>
        <w:rPr>
          <w:del w:id="15" w:author="Hayk Koshetsyan" w:date="2024-12-10T16:55:00Z"/>
          <w:rFonts w:ascii="GHEA Grapalat" w:hAnsi="GHEA Grapalat"/>
          <w:i w:val="0"/>
          <w:sz w:val="24"/>
          <w:szCs w:val="24"/>
        </w:rPr>
      </w:pPr>
      <w:del w:id="16" w:author="Hayk Koshetsyan" w:date="2024-12-10T16:55:00Z">
        <w:r w:rsidRPr="00DF1634" w:rsidDel="0014596D">
          <w:rPr>
            <w:rFonts w:ascii="GHEA Grapalat" w:hAnsi="GHEA Grapalat"/>
          </w:rPr>
          <w:delText>объявляет открытый конкурс, который проводится одним этапом</w:delText>
        </w:r>
        <w:r w:rsidR="0050550F" w:rsidRPr="00DF1634" w:rsidDel="0014596D">
          <w:rPr>
            <w:rFonts w:ascii="GHEA Grapalat" w:hAnsi="GHEA Grapalat"/>
          </w:rPr>
          <w:delText>.</w:delText>
        </w:r>
      </w:del>
    </w:p>
    <w:p w14:paraId="458760BF" w14:textId="77777777" w:rsidR="00782D60" w:rsidRPr="00DF1634" w:rsidRDefault="00A20B69" w:rsidP="00B46D58">
      <w:pPr>
        <w:pStyle w:val="BodyTextIndent"/>
        <w:widowControl w:val="0"/>
        <w:spacing w:after="160" w:line="240" w:lineRule="auto"/>
        <w:ind w:firstLine="567"/>
        <w:rPr>
          <w:rFonts w:ascii="GHEA Grapalat" w:hAnsi="GHEA Grapalat"/>
          <w:i w:val="0"/>
          <w:spacing w:val="6"/>
          <w:sz w:val="24"/>
          <w:szCs w:val="24"/>
        </w:rPr>
      </w:pPr>
      <w:r w:rsidRPr="00DF1634">
        <w:rPr>
          <w:rFonts w:ascii="GHEA Grapalat" w:hAnsi="GHEA Grapalat"/>
          <w:i w:val="0"/>
          <w:sz w:val="24"/>
          <w:szCs w:val="24"/>
        </w:rPr>
        <w:t xml:space="preserve">Участнику, отобранному по итогам </w:t>
      </w:r>
      <w:r w:rsidR="0041023E" w:rsidRPr="00DF1634">
        <w:rPr>
          <w:rFonts w:ascii="GHEA Grapalat" w:hAnsi="GHEA Grapalat"/>
          <w:i w:val="0"/>
          <w:sz w:val="24"/>
          <w:szCs w:val="24"/>
        </w:rPr>
        <w:t>настоящей процедуры</w:t>
      </w:r>
      <w:r w:rsidRPr="00DF1634">
        <w:rPr>
          <w:rFonts w:ascii="GHEA Grapalat" w:hAnsi="GHEA Grapalat"/>
          <w:i w:val="0"/>
          <w:sz w:val="24"/>
          <w:szCs w:val="24"/>
        </w:rPr>
        <w:t>, в</w:t>
      </w:r>
      <w:r w:rsidR="00782D60" w:rsidRPr="00DF1634">
        <w:rPr>
          <w:rFonts w:ascii="Courier New" w:hAnsi="Courier New" w:cs="Courier New"/>
          <w:i w:val="0"/>
          <w:sz w:val="24"/>
          <w:szCs w:val="24"/>
          <w:lang w:val="en-US"/>
        </w:rPr>
        <w:t> </w:t>
      </w:r>
      <w:r w:rsidRPr="00DF1634">
        <w:rPr>
          <w:rFonts w:ascii="GHEA Grapalat" w:hAnsi="GHEA Grapalat"/>
          <w:i w:val="0"/>
          <w:spacing w:val="6"/>
          <w:sz w:val="24"/>
          <w:szCs w:val="24"/>
        </w:rPr>
        <w:t>установленном</w:t>
      </w:r>
      <w:r w:rsidR="00782D60" w:rsidRPr="00DF1634">
        <w:rPr>
          <w:rFonts w:ascii="Courier New" w:hAnsi="Courier New" w:cs="Courier New"/>
          <w:i w:val="0"/>
          <w:spacing w:val="6"/>
          <w:sz w:val="24"/>
          <w:szCs w:val="24"/>
          <w:lang w:val="en-US"/>
        </w:rPr>
        <w:t> </w:t>
      </w:r>
      <w:r w:rsidRPr="00DF1634">
        <w:rPr>
          <w:rFonts w:ascii="GHEA Grapalat" w:hAnsi="GHEA Grapalat"/>
          <w:i w:val="0"/>
          <w:spacing w:val="6"/>
          <w:sz w:val="24"/>
          <w:szCs w:val="24"/>
        </w:rPr>
        <w:t xml:space="preserve">порядке будет предложено заключить договор на поставку </w:t>
      </w:r>
    </w:p>
    <w:p w14:paraId="75975DCB" w14:textId="633E6B03" w:rsidR="00341A74" w:rsidRPr="00DF1634" w:rsidRDefault="006F09B9" w:rsidP="00757772">
      <w:pPr>
        <w:pStyle w:val="BodyTextIndent"/>
        <w:widowControl w:val="0"/>
        <w:spacing w:line="240" w:lineRule="auto"/>
        <w:ind w:firstLine="90"/>
        <w:rPr>
          <w:rFonts w:ascii="GHEA Grapalat" w:hAnsi="GHEA Grapalat"/>
          <w:i w:val="0"/>
          <w:sz w:val="24"/>
          <w:szCs w:val="24"/>
        </w:rPr>
      </w:pPr>
      <w:r w:rsidRPr="006F09B9">
        <w:rPr>
          <w:rFonts w:ascii="GHEA Grapalat" w:hAnsi="GHEA Grapalat"/>
          <w:i w:val="0"/>
          <w:sz w:val="24"/>
          <w:szCs w:val="24"/>
        </w:rPr>
        <w:t xml:space="preserve">продуктовые посылки </w:t>
      </w:r>
      <w:r w:rsidR="00782D60" w:rsidRPr="00DF1634">
        <w:rPr>
          <w:rFonts w:ascii="GHEA Grapalat" w:hAnsi="GHEA Grapalat"/>
          <w:i w:val="0"/>
          <w:sz w:val="24"/>
          <w:szCs w:val="24"/>
        </w:rPr>
        <w:t>(далее — договор).</w:t>
      </w:r>
    </w:p>
    <w:p w14:paraId="4AF62FDA" w14:textId="410E2CD1" w:rsidR="00311076" w:rsidRPr="00DF1634" w:rsidDel="0014596D" w:rsidRDefault="00782D60" w:rsidP="00B46D58">
      <w:pPr>
        <w:pStyle w:val="BodyTextIndent"/>
        <w:widowControl w:val="0"/>
        <w:spacing w:after="160" w:line="240" w:lineRule="auto"/>
        <w:ind w:left="2835" w:firstLine="0"/>
        <w:rPr>
          <w:del w:id="17" w:author="Hayk Koshetsyan" w:date="2024-12-10T16:56:00Z"/>
          <w:rFonts w:ascii="GHEA Grapalat" w:hAnsi="GHEA Grapalat"/>
          <w:i w:val="0"/>
          <w:sz w:val="16"/>
          <w:szCs w:val="16"/>
        </w:rPr>
      </w:pPr>
      <w:del w:id="18" w:author="Hayk Koshetsyan" w:date="2024-12-10T16:56:00Z">
        <w:r w:rsidRPr="00DF1634" w:rsidDel="0014596D">
          <w:rPr>
            <w:rFonts w:ascii="GHEA Grapalat" w:hAnsi="GHEA Grapalat"/>
            <w:sz w:val="16"/>
            <w:szCs w:val="16"/>
          </w:rPr>
          <w:delText>Н</w:delText>
        </w:r>
        <w:r w:rsidR="00642EFE" w:rsidRPr="00DF1634" w:rsidDel="0014596D">
          <w:rPr>
            <w:rFonts w:ascii="GHEA Grapalat" w:hAnsi="GHEA Grapalat"/>
            <w:sz w:val="16"/>
            <w:szCs w:val="16"/>
          </w:rPr>
          <w:delText>аименование</w:delText>
        </w:r>
        <w:r w:rsidRPr="00DF1634" w:rsidDel="0014596D">
          <w:rPr>
            <w:rFonts w:ascii="GHEA Grapalat" w:hAnsi="GHEA Grapalat"/>
            <w:sz w:val="16"/>
            <w:szCs w:val="16"/>
          </w:rPr>
          <w:delText xml:space="preserve"> товара</w:delText>
        </w:r>
      </w:del>
    </w:p>
    <w:p w14:paraId="6196A8D1" w14:textId="77777777" w:rsidR="00357D48" w:rsidRPr="00DF1634" w:rsidRDefault="00A20B69" w:rsidP="00B46D58">
      <w:pPr>
        <w:pStyle w:val="BodyTextIndent"/>
        <w:widowControl w:val="0"/>
        <w:spacing w:after="160" w:line="240" w:lineRule="auto"/>
        <w:ind w:firstLine="567"/>
        <w:rPr>
          <w:rFonts w:ascii="GHEA Grapalat" w:hAnsi="GHEA Grapalat"/>
          <w:i w:val="0"/>
          <w:sz w:val="24"/>
          <w:szCs w:val="24"/>
        </w:rPr>
      </w:pPr>
      <w:r w:rsidRPr="00DF163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1634">
        <w:rPr>
          <w:rFonts w:ascii="Courier New" w:hAnsi="Courier New" w:cs="Courier New"/>
          <w:i w:val="0"/>
          <w:sz w:val="24"/>
          <w:szCs w:val="24"/>
          <w:lang w:val="en-US"/>
        </w:rPr>
        <w:t> </w:t>
      </w:r>
      <w:r w:rsidR="00F95E94" w:rsidRPr="00DF1634">
        <w:rPr>
          <w:rFonts w:ascii="GHEA Grapalat" w:hAnsi="GHEA Grapalat"/>
          <w:i w:val="0"/>
          <w:sz w:val="24"/>
          <w:szCs w:val="24"/>
        </w:rPr>
        <w:t>настоящей процедуре</w:t>
      </w:r>
      <w:r w:rsidRPr="00DF1634">
        <w:rPr>
          <w:rFonts w:ascii="GHEA Grapalat" w:hAnsi="GHEA Grapalat"/>
          <w:i w:val="0"/>
          <w:sz w:val="24"/>
          <w:szCs w:val="24"/>
        </w:rPr>
        <w:t>.</w:t>
      </w:r>
    </w:p>
    <w:p w14:paraId="6BD745F8" w14:textId="77777777" w:rsidR="001E6506" w:rsidRPr="00DF1634" w:rsidRDefault="00052084" w:rsidP="00B46D58">
      <w:pPr>
        <w:pStyle w:val="BodyTextIndent"/>
        <w:widowControl w:val="0"/>
        <w:spacing w:after="160" w:line="240" w:lineRule="auto"/>
        <w:ind w:firstLine="567"/>
        <w:rPr>
          <w:rFonts w:ascii="GHEA Grapalat" w:hAnsi="GHEA Grapalat"/>
          <w:i w:val="0"/>
          <w:sz w:val="24"/>
          <w:szCs w:val="24"/>
        </w:rPr>
      </w:pPr>
      <w:r w:rsidRPr="00DF1634">
        <w:rPr>
          <w:rFonts w:ascii="GHEA Grapalat" w:hAnsi="GHEA Grapalat"/>
          <w:i w:val="0"/>
          <w:sz w:val="24"/>
          <w:szCs w:val="24"/>
        </w:rPr>
        <w:t xml:space="preserve">Условия </w:t>
      </w:r>
      <w:r w:rsidR="00677658" w:rsidRPr="00DF1634">
        <w:rPr>
          <w:rFonts w:ascii="GHEA Grapalat" w:hAnsi="GHEA Grapalat"/>
          <w:i w:val="0"/>
          <w:sz w:val="24"/>
          <w:szCs w:val="24"/>
        </w:rPr>
        <w:t xml:space="preserve">предъявляемые </w:t>
      </w:r>
      <w:r w:rsidR="00FD0B1A" w:rsidRPr="00DF1634">
        <w:rPr>
          <w:rFonts w:ascii="GHEA Grapalat" w:hAnsi="GHEA Grapalat"/>
          <w:i w:val="0"/>
          <w:sz w:val="24"/>
          <w:szCs w:val="24"/>
        </w:rPr>
        <w:t xml:space="preserve">к </w:t>
      </w:r>
      <w:r w:rsidR="00677658" w:rsidRPr="00DF1634">
        <w:rPr>
          <w:rFonts w:ascii="GHEA Grapalat" w:hAnsi="GHEA Grapalat"/>
          <w:i w:val="0"/>
          <w:sz w:val="24"/>
          <w:szCs w:val="24"/>
        </w:rPr>
        <w:t xml:space="preserve">лицам, не имеющим права на участие в </w:t>
      </w:r>
      <w:r w:rsidRPr="00DF1634">
        <w:rPr>
          <w:rFonts w:ascii="GHEA Grapalat" w:hAnsi="GHEA Grapalat"/>
          <w:i w:val="0"/>
          <w:sz w:val="24"/>
          <w:szCs w:val="24"/>
        </w:rPr>
        <w:t xml:space="preserve"> данной </w:t>
      </w:r>
      <w:r w:rsidR="006F297B" w:rsidRPr="00DF1634">
        <w:rPr>
          <w:rFonts w:ascii="GHEA Grapalat" w:hAnsi="GHEA Grapalat"/>
          <w:i w:val="0"/>
          <w:sz w:val="24"/>
          <w:szCs w:val="24"/>
        </w:rPr>
        <w:t>процедуре</w:t>
      </w:r>
      <w:r w:rsidR="00677658" w:rsidRPr="00DF1634">
        <w:rPr>
          <w:rFonts w:ascii="GHEA Grapalat" w:hAnsi="GHEA Grapalat"/>
          <w:i w:val="0"/>
          <w:sz w:val="24"/>
          <w:szCs w:val="24"/>
        </w:rPr>
        <w:t>, а также участникам, установлены приглашением на настоящую процедуру.</w:t>
      </w:r>
      <w:r w:rsidRPr="00DF1634" w:rsidDel="00052084">
        <w:rPr>
          <w:rFonts w:ascii="GHEA Grapalat" w:hAnsi="GHEA Grapalat"/>
          <w:i w:val="0"/>
          <w:sz w:val="24"/>
          <w:szCs w:val="24"/>
        </w:rPr>
        <w:t xml:space="preserve"> </w:t>
      </w:r>
    </w:p>
    <w:p w14:paraId="3CA43873" w14:textId="77777777" w:rsidR="00357D48" w:rsidRPr="00DF1634" w:rsidRDefault="00EE73A8" w:rsidP="00B46D58">
      <w:pPr>
        <w:pStyle w:val="BodyTextIndent"/>
        <w:widowControl w:val="0"/>
        <w:spacing w:after="160" w:line="240" w:lineRule="auto"/>
        <w:ind w:firstLine="567"/>
        <w:rPr>
          <w:rFonts w:ascii="GHEA Grapalat" w:hAnsi="GHEA Grapalat"/>
          <w:i w:val="0"/>
          <w:sz w:val="24"/>
          <w:szCs w:val="24"/>
        </w:rPr>
      </w:pPr>
      <w:r w:rsidRPr="00DF163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1634">
        <w:rPr>
          <w:rFonts w:ascii="GHEA Grapalat" w:hAnsi="GHEA Grapalat"/>
          <w:i w:val="0"/>
          <w:sz w:val="24"/>
          <w:szCs w:val="24"/>
        </w:rPr>
        <w:t>удовлетворительно</w:t>
      </w:r>
      <w:r w:rsidR="007442CF" w:rsidRPr="00DF1634">
        <w:rPr>
          <w:rFonts w:ascii="GHEA Grapalat" w:hAnsi="GHEA Grapalat"/>
          <w:i w:val="0"/>
          <w:sz w:val="24"/>
          <w:szCs w:val="24"/>
          <w:lang w:val="hy-AM"/>
        </w:rPr>
        <w:t xml:space="preserve"> </w:t>
      </w:r>
      <w:r w:rsidR="007442CF" w:rsidRPr="00DF1634">
        <w:rPr>
          <w:rFonts w:ascii="GHEA Grapalat" w:hAnsi="GHEA Grapalat"/>
          <w:i w:val="0"/>
          <w:sz w:val="24"/>
          <w:szCs w:val="24"/>
        </w:rPr>
        <w:t xml:space="preserve">по </w:t>
      </w:r>
      <w:r w:rsidR="00830445" w:rsidRPr="00DF1634">
        <w:rPr>
          <w:rFonts w:ascii="GHEA Grapalat" w:hAnsi="GHEA Grapalat"/>
          <w:i w:val="0"/>
          <w:sz w:val="24"/>
          <w:szCs w:val="24"/>
        </w:rPr>
        <w:t xml:space="preserve">неценовым </w:t>
      </w:r>
      <w:r w:rsidR="007442CF" w:rsidRPr="00DF1634">
        <w:rPr>
          <w:rFonts w:ascii="GHEA Grapalat" w:hAnsi="GHEA Grapalat"/>
          <w:i w:val="0"/>
          <w:sz w:val="24"/>
          <w:szCs w:val="24"/>
        </w:rPr>
        <w:t>условиям</w:t>
      </w:r>
      <w:r w:rsidRPr="00DF1634">
        <w:rPr>
          <w:rFonts w:ascii="GHEA Grapalat" w:hAnsi="GHEA Grapalat"/>
          <w:i w:val="0"/>
          <w:sz w:val="24"/>
          <w:szCs w:val="24"/>
        </w:rPr>
        <w:t>, по принципу предпочтения, отдаваемого участнику, представившему м</w:t>
      </w:r>
      <w:r w:rsidR="003F762C" w:rsidRPr="00DF1634">
        <w:rPr>
          <w:rFonts w:ascii="GHEA Grapalat" w:hAnsi="GHEA Grapalat"/>
          <w:i w:val="0"/>
          <w:sz w:val="24"/>
          <w:szCs w:val="24"/>
        </w:rPr>
        <w:t>инимальное ценовое предложение.</w:t>
      </w:r>
    </w:p>
    <w:p w14:paraId="03166946" w14:textId="03334974" w:rsidR="000E2427" w:rsidRPr="00DF1634" w:rsidDel="0014596D" w:rsidRDefault="000E2427" w:rsidP="00B46D58">
      <w:pPr>
        <w:pStyle w:val="BodyTextIndent"/>
        <w:widowControl w:val="0"/>
        <w:spacing w:after="160" w:line="240" w:lineRule="auto"/>
        <w:ind w:firstLine="567"/>
        <w:rPr>
          <w:del w:id="19" w:author="Hayk Koshetsyan" w:date="2024-12-10T16:56:00Z"/>
          <w:rFonts w:ascii="GHEA Grapalat" w:hAnsi="GHEA Grapalat"/>
          <w:i w:val="0"/>
          <w:sz w:val="24"/>
          <w:szCs w:val="24"/>
        </w:rPr>
      </w:pPr>
      <w:del w:id="20" w:author="Hayk Koshetsyan" w:date="2024-12-10T16:56:00Z">
        <w:r w:rsidRPr="00DF1634" w:rsidDel="0014596D">
          <w:rPr>
            <w:rFonts w:ascii="GHEA Grapalat" w:hAnsi="GHEA Grapalat"/>
          </w:rPr>
          <w:delText xml:space="preserve">В отношении </w:delText>
        </w:r>
        <w:r w:rsidR="00830445" w:rsidRPr="00DF1634" w:rsidDel="0014596D">
          <w:rPr>
            <w:rFonts w:ascii="GHEA Grapalat" w:hAnsi="GHEA Grapalat"/>
          </w:rPr>
          <w:delText xml:space="preserve">настоящей процедуры </w:delText>
        </w:r>
        <w:r w:rsidRPr="00DF1634" w:rsidDel="0014596D">
          <w:rPr>
            <w:rFonts w:ascii="GHEA Grapalat" w:hAnsi="GHEA Grapalat"/>
          </w:rPr>
          <w:delText>применяются положения Соглашения Всемирной торговой организации по правительственным закупкам.</w:delText>
        </w:r>
        <w:r w:rsidRPr="00DF1634" w:rsidDel="0014596D">
          <w:rPr>
            <w:rStyle w:val="FootnoteReference"/>
            <w:rFonts w:ascii="GHEA Grapalat" w:hAnsi="GHEA Grapalat"/>
          </w:rPr>
          <w:footnoteReference w:id="1"/>
        </w:r>
      </w:del>
    </w:p>
    <w:p w14:paraId="0DD15F93" w14:textId="77777777" w:rsidR="0067579A" w:rsidRPr="00DF1634" w:rsidRDefault="00357D48" w:rsidP="00B46D58">
      <w:pPr>
        <w:pStyle w:val="BodyTextIndent"/>
        <w:widowControl w:val="0"/>
        <w:spacing w:after="160" w:line="240" w:lineRule="auto"/>
        <w:ind w:firstLine="567"/>
        <w:rPr>
          <w:rFonts w:ascii="GHEA Grapalat" w:hAnsi="GHEA Grapalat"/>
          <w:i w:val="0"/>
          <w:spacing w:val="-6"/>
          <w:sz w:val="24"/>
          <w:szCs w:val="24"/>
        </w:rPr>
      </w:pPr>
      <w:r w:rsidRPr="00DF163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1634">
        <w:rPr>
          <w:rFonts w:ascii="Courier New" w:hAnsi="Courier New" w:cs="Courier New"/>
          <w:i w:val="0"/>
          <w:spacing w:val="-6"/>
          <w:sz w:val="24"/>
          <w:szCs w:val="24"/>
          <w:lang w:val="en-US"/>
        </w:rPr>
        <w:t> </w:t>
      </w:r>
      <w:r w:rsidRPr="00DF16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30BAED" w14:textId="7A2B5054" w:rsidR="003F6ED1" w:rsidRPr="00DF1634" w:rsidDel="00CA3B24" w:rsidRDefault="003F6ED1" w:rsidP="00DC506C">
      <w:pPr>
        <w:pStyle w:val="BodyTextIndent"/>
        <w:widowControl w:val="0"/>
        <w:ind w:firstLine="567"/>
        <w:rPr>
          <w:del w:id="23" w:author="Hayk Koshetsyan" w:date="2024-12-10T17:02:00Z"/>
          <w:rFonts w:ascii="GHEA Grapalat" w:hAnsi="GHEA Grapalat"/>
          <w:i w:val="0"/>
          <w:sz w:val="24"/>
          <w:szCs w:val="24"/>
        </w:rPr>
      </w:pPr>
      <w:r w:rsidRPr="00DF1634">
        <w:rPr>
          <w:rFonts w:ascii="GHEA Grapalat" w:hAnsi="GHEA Grapalat"/>
          <w:i w:val="0"/>
          <w:sz w:val="24"/>
          <w:szCs w:val="24"/>
        </w:rPr>
        <w:t>Заявки на</w:t>
      </w:r>
      <w:del w:id="24" w:author="Hayk Koshetsyan" w:date="2024-12-10T17:01:00Z">
        <w:r w:rsidRPr="00DF1634" w:rsidDel="00CA3B24">
          <w:rPr>
            <w:rFonts w:ascii="GHEA Grapalat" w:hAnsi="GHEA Grapalat"/>
            <w:i w:val="0"/>
            <w:sz w:val="24"/>
            <w:szCs w:val="24"/>
          </w:rPr>
          <w:delText xml:space="preserve"> на</w:delText>
        </w:r>
      </w:del>
      <w:r w:rsidRPr="00DF1634">
        <w:rPr>
          <w:rFonts w:ascii="GHEA Grapalat" w:hAnsi="GHEA Grapalat"/>
          <w:i w:val="0"/>
          <w:sz w:val="24"/>
          <w:szCs w:val="24"/>
        </w:rPr>
        <w:t xml:space="preserve"> </w:t>
      </w:r>
      <w:del w:id="25" w:author="Hayk Koshetsyan" w:date="2024-12-10T17:01:00Z">
        <w:r w:rsidRPr="00DF1634" w:rsidDel="00CA3B24">
          <w:rPr>
            <w:rFonts w:ascii="GHEA Grapalat" w:hAnsi="GHEA Grapalat"/>
            <w:i w:val="0"/>
            <w:sz w:val="24"/>
            <w:szCs w:val="24"/>
          </w:rPr>
          <w:delText>открытый конкурс</w:delText>
        </w:r>
      </w:del>
      <w:ins w:id="26" w:author="Hayk Koshetsyan" w:date="2024-12-10T17:02:00Z">
        <w:r w:rsidR="00CA3B24" w:rsidRPr="00DF1634">
          <w:rPr>
            <w:rFonts w:ascii="GHEA Grapalat" w:hAnsi="GHEA Grapalat"/>
            <w:i w:val="0"/>
            <w:sz w:val="24"/>
            <w:szCs w:val="24"/>
          </w:rPr>
          <w:t xml:space="preserve">запрос котировок </w:t>
        </w:r>
      </w:ins>
      <w:r w:rsidR="00CA3B24" w:rsidRPr="00DF1634">
        <w:rPr>
          <w:rFonts w:ascii="GHEA Grapalat" w:hAnsi="GHEA Grapalat"/>
          <w:i w:val="0"/>
          <w:sz w:val="24"/>
          <w:szCs w:val="24"/>
        </w:rPr>
        <w:t xml:space="preserve"> </w:t>
      </w:r>
      <w:r w:rsidRPr="00DF1634">
        <w:rPr>
          <w:rFonts w:ascii="GHEA Grapalat" w:hAnsi="GHEA Grapalat"/>
          <w:i w:val="0"/>
          <w:sz w:val="24"/>
          <w:szCs w:val="24"/>
        </w:rPr>
        <w:t>необходимо подавать по адресу</w:t>
      </w:r>
      <w:r w:rsidRPr="00DC506C">
        <w:rPr>
          <w:rFonts w:ascii="GHEA Grapalat" w:hAnsi="GHEA Grapalat"/>
          <w:i w:val="0"/>
          <w:sz w:val="24"/>
          <w:szCs w:val="24"/>
        </w:rPr>
        <w:t xml:space="preserve"> </w:t>
      </w:r>
      <w:ins w:id="27" w:author="Hayk Koshetsyan" w:date="2024-12-10T17:02:00Z">
        <w:r w:rsidR="00CA3B24" w:rsidRPr="00DC506C">
          <w:rPr>
            <w:rFonts w:ascii="GHEA Grapalat" w:hAnsi="GHEA Grapalat"/>
            <w:i w:val="0"/>
            <w:sz w:val="24"/>
            <w:szCs w:val="24"/>
            <w:rPrChange w:id="28" w:author="Hayk-PC" w:date="2024-12-11T02:31:00Z">
              <w:rPr>
                <w:rFonts w:ascii="GHEA Grapalat" w:hAnsi="GHEA Grapalat"/>
                <w:i w:val="0"/>
                <w:highlight w:val="yellow"/>
              </w:rPr>
            </w:rPrChange>
          </w:rPr>
          <w:t>г. Ереван, улица Чолакяна, 38</w:t>
        </w:r>
        <w:r w:rsidR="00CA3B24" w:rsidRPr="00DC506C">
          <w:rPr>
            <w:rFonts w:ascii="GHEA Grapalat" w:hAnsi="GHEA Grapalat"/>
            <w:i w:val="0"/>
            <w:sz w:val="24"/>
            <w:szCs w:val="24"/>
          </w:rPr>
          <w:t>, до</w:t>
        </w:r>
        <w:r w:rsidR="00CA3B24" w:rsidRPr="00DF1634">
          <w:rPr>
            <w:rFonts w:ascii="GHEA Grapalat" w:hAnsi="GHEA Grapalat"/>
          </w:rPr>
          <w:t xml:space="preserve"> </w:t>
        </w:r>
      </w:ins>
      <w:r w:rsidR="008A0826" w:rsidRPr="008A0826">
        <w:rPr>
          <w:rFonts w:ascii="GHEA Grapalat" w:hAnsi="GHEA Grapalat"/>
          <w:b/>
          <w:bCs/>
        </w:rPr>
        <w:t>11</w:t>
      </w:r>
      <w:ins w:id="29" w:author="Hayk Koshetsyan" w:date="2024-12-10T17:02:00Z">
        <w:del w:id="30" w:author="Hayk-PC" w:date="2024-12-11T01:45:00Z">
          <w:r w:rsidR="00CA3B24" w:rsidRPr="00C569EB" w:rsidDel="00C20FF0">
            <w:rPr>
              <w:rFonts w:ascii="GHEA Grapalat" w:hAnsi="GHEA Grapalat"/>
              <w:b/>
              <w:bCs/>
              <w:sz w:val="22"/>
              <w:szCs w:val="22"/>
              <w:rPrChange w:id="31" w:author="Hayk-PC" w:date="2024-12-11T02:31:00Z">
                <w:rPr>
                  <w:rFonts w:ascii="GHEA Grapalat" w:hAnsi="GHEA Grapalat"/>
                  <w:b/>
                  <w:sz w:val="22"/>
                  <w:szCs w:val="22"/>
                  <w:highlight w:val="yellow"/>
                  <w:lang w:val="en-US"/>
                </w:rPr>
              </w:rPrChange>
            </w:rPr>
            <w:delText>7</w:delText>
          </w:r>
        </w:del>
        <w:r w:rsidR="00CA3B24" w:rsidRPr="00C569EB">
          <w:rPr>
            <w:rFonts w:ascii="GHEA Grapalat" w:hAnsi="GHEA Grapalat"/>
            <w:b/>
            <w:bCs/>
            <w:i w:val="0"/>
            <w:sz w:val="22"/>
            <w:szCs w:val="22"/>
            <w:rPrChange w:id="32" w:author="Hayk-PC" w:date="2024-12-11T02:31:00Z">
              <w:rPr>
                <w:rFonts w:ascii="GHEA Grapalat" w:hAnsi="GHEA Grapalat"/>
                <w:b/>
                <w:i w:val="0"/>
                <w:sz w:val="22"/>
                <w:szCs w:val="22"/>
                <w:highlight w:val="yellow"/>
              </w:rPr>
            </w:rPrChange>
          </w:rPr>
          <w:t>-ого</w:t>
        </w:r>
        <w:r w:rsidR="00CA3B24" w:rsidRPr="00DF1634">
          <w:rPr>
            <w:rFonts w:ascii="GHEA Grapalat" w:hAnsi="GHEA Grapalat"/>
            <w:b/>
            <w:i w:val="0"/>
            <w:sz w:val="22"/>
            <w:szCs w:val="22"/>
            <w:rPrChange w:id="33" w:author="Hayk-PC" w:date="2024-12-11T02:31:00Z">
              <w:rPr>
                <w:rFonts w:ascii="GHEA Grapalat" w:hAnsi="GHEA Grapalat"/>
                <w:b/>
                <w:i w:val="0"/>
                <w:sz w:val="22"/>
                <w:szCs w:val="22"/>
                <w:highlight w:val="yellow"/>
              </w:rPr>
            </w:rPrChange>
          </w:rPr>
          <w:t xml:space="preserve"> </w:t>
        </w:r>
        <w:r w:rsidR="00CA3B24" w:rsidRPr="00DF1634">
          <w:rPr>
            <w:rFonts w:ascii="GHEA Grapalat" w:hAnsi="GHEA Grapalat"/>
            <w:b/>
          </w:rPr>
          <w:t>декабря</w:t>
        </w:r>
        <w:r w:rsidR="00CA3B24" w:rsidRPr="00DF1634">
          <w:rPr>
            <w:rFonts w:ascii="GHEA Grapalat" w:hAnsi="GHEA Grapalat"/>
            <w:b/>
            <w:i w:val="0"/>
            <w:sz w:val="22"/>
            <w:szCs w:val="22"/>
            <w:rPrChange w:id="34" w:author="Hayk-PC" w:date="2024-12-11T02:31:00Z">
              <w:rPr>
                <w:rFonts w:ascii="GHEA Grapalat" w:hAnsi="GHEA Grapalat"/>
                <w:b/>
                <w:i w:val="0"/>
                <w:sz w:val="22"/>
                <w:szCs w:val="22"/>
                <w:highlight w:val="yellow"/>
              </w:rPr>
            </w:rPrChange>
          </w:rPr>
          <w:t xml:space="preserve"> </w:t>
        </w:r>
      </w:ins>
      <w:r w:rsidR="00DC506C">
        <w:rPr>
          <w:rFonts w:ascii="GHEA Grapalat" w:hAnsi="GHEA Grapalat"/>
          <w:b/>
          <w:sz w:val="22"/>
          <w:szCs w:val="22"/>
        </w:rPr>
        <w:t>2025</w:t>
      </w:r>
      <w:ins w:id="35" w:author="Hayk Koshetsyan" w:date="2024-12-10T17:02:00Z">
        <w:r w:rsidR="00CA3B24" w:rsidRPr="00DF1634">
          <w:rPr>
            <w:rFonts w:ascii="GHEA Grapalat" w:hAnsi="GHEA Grapalat"/>
            <w:b/>
            <w:i w:val="0"/>
            <w:sz w:val="22"/>
            <w:szCs w:val="22"/>
            <w:rPrChange w:id="36" w:author="Hayk-PC" w:date="2024-12-11T02:31:00Z">
              <w:rPr>
                <w:rFonts w:ascii="GHEA Grapalat" w:hAnsi="GHEA Grapalat"/>
                <w:b/>
                <w:i w:val="0"/>
                <w:sz w:val="22"/>
                <w:szCs w:val="22"/>
                <w:highlight w:val="yellow"/>
              </w:rPr>
            </w:rPrChange>
          </w:rPr>
          <w:t>г 1</w:t>
        </w:r>
      </w:ins>
      <w:r w:rsidR="00DC506C">
        <w:rPr>
          <w:rFonts w:ascii="GHEA Grapalat" w:hAnsi="GHEA Grapalat"/>
          <w:b/>
          <w:sz w:val="22"/>
          <w:szCs w:val="22"/>
        </w:rPr>
        <w:t>0</w:t>
      </w:r>
      <w:ins w:id="37" w:author="Hayk Koshetsyan" w:date="2024-12-10T17:02:00Z">
        <w:r w:rsidR="00CA3B24" w:rsidRPr="00DF1634">
          <w:rPr>
            <w:rFonts w:ascii="GHEA Grapalat" w:hAnsi="GHEA Grapalat"/>
            <w:b/>
            <w:i w:val="0"/>
            <w:sz w:val="22"/>
            <w:szCs w:val="22"/>
            <w:rPrChange w:id="38" w:author="Hayk-PC" w:date="2024-12-11T02:31:00Z">
              <w:rPr>
                <w:rFonts w:ascii="GHEA Grapalat" w:hAnsi="GHEA Grapalat"/>
                <w:b/>
                <w:i w:val="0"/>
                <w:sz w:val="22"/>
                <w:szCs w:val="22"/>
                <w:highlight w:val="yellow"/>
              </w:rPr>
            </w:rPrChange>
          </w:rPr>
          <w:t>։</w:t>
        </w:r>
      </w:ins>
      <w:r w:rsidR="00DC506C">
        <w:rPr>
          <w:rFonts w:ascii="GHEA Grapalat" w:hAnsi="GHEA Grapalat"/>
          <w:b/>
          <w:sz w:val="22"/>
          <w:szCs w:val="22"/>
        </w:rPr>
        <w:t>3</w:t>
      </w:r>
      <w:ins w:id="39" w:author="Hayk Koshetsyan" w:date="2024-12-10T17:02:00Z">
        <w:r w:rsidR="00CA3B24" w:rsidRPr="00DF1634">
          <w:rPr>
            <w:rFonts w:ascii="GHEA Grapalat" w:hAnsi="GHEA Grapalat"/>
            <w:b/>
            <w:i w:val="0"/>
            <w:sz w:val="22"/>
            <w:szCs w:val="22"/>
            <w:rPrChange w:id="40" w:author="Hayk-PC" w:date="2024-12-11T02:31:00Z">
              <w:rPr>
                <w:rFonts w:ascii="GHEA Grapalat" w:hAnsi="GHEA Grapalat"/>
                <w:b/>
                <w:i w:val="0"/>
                <w:sz w:val="22"/>
                <w:szCs w:val="22"/>
                <w:highlight w:val="yellow"/>
              </w:rPr>
            </w:rPrChange>
          </w:rPr>
          <w:t>0 часов</w:t>
        </w:r>
        <w:r w:rsidR="00CA3B24" w:rsidRPr="00DF1634">
          <w:rPr>
            <w:rFonts w:ascii="GHEA Grapalat" w:hAnsi="GHEA Grapalat"/>
            <w:i w:val="0"/>
            <w:sz w:val="22"/>
            <w:szCs w:val="22"/>
            <w:rPrChange w:id="41" w:author="Hayk-PC" w:date="2024-12-11T02:31:00Z">
              <w:rPr>
                <w:rFonts w:ascii="GHEA Grapalat" w:hAnsi="GHEA Grapalat"/>
                <w:i w:val="0"/>
                <w:sz w:val="22"/>
                <w:szCs w:val="22"/>
                <w:highlight w:val="yellow"/>
              </w:rPr>
            </w:rPrChange>
          </w:rPr>
          <w:t>.</w:t>
        </w:r>
      </w:ins>
      <w:del w:id="42" w:author="Hayk Koshetsyan" w:date="2024-12-10T17:02:00Z">
        <w:r w:rsidRPr="00DF1634" w:rsidDel="00CA3B24">
          <w:rPr>
            <w:rFonts w:ascii="GHEA Grapalat" w:hAnsi="GHEA Grapalat"/>
          </w:rPr>
          <w:delText>_________________________________________________________________________</w:delText>
        </w:r>
      </w:del>
    </w:p>
    <w:p w14:paraId="01800B97" w14:textId="12EAE313" w:rsidR="003F6ED1" w:rsidRPr="00DF1634" w:rsidDel="00CA3B24" w:rsidRDefault="003F6ED1" w:rsidP="003F6ED1">
      <w:pPr>
        <w:pStyle w:val="BodyTextIndent"/>
        <w:widowControl w:val="0"/>
        <w:spacing w:after="160"/>
        <w:ind w:firstLine="0"/>
        <w:jc w:val="center"/>
        <w:rPr>
          <w:del w:id="43" w:author="Hayk Koshetsyan" w:date="2024-12-10T17:02:00Z"/>
          <w:rFonts w:ascii="GHEA Grapalat" w:hAnsi="GHEA Grapalat"/>
          <w:i w:val="0"/>
          <w:sz w:val="16"/>
          <w:szCs w:val="24"/>
        </w:rPr>
      </w:pPr>
      <w:del w:id="44" w:author="Hayk Koshetsyan" w:date="2024-12-10T17:02:00Z">
        <w:r w:rsidRPr="00DF1634" w:rsidDel="00CA3B24">
          <w:rPr>
            <w:rFonts w:ascii="GHEA Grapalat" w:hAnsi="GHEA Grapalat"/>
            <w:sz w:val="16"/>
          </w:rPr>
          <w:delText>(адрес заказчика)</w:delText>
        </w:r>
      </w:del>
    </w:p>
    <w:p w14:paraId="28494C24" w14:textId="6021EB2F" w:rsidR="003F6ED1" w:rsidRPr="00DF1634" w:rsidRDefault="003F6ED1" w:rsidP="001516B2">
      <w:pPr>
        <w:pStyle w:val="BodyTextIndent"/>
        <w:widowControl w:val="0"/>
        <w:spacing w:after="160" w:line="240" w:lineRule="auto"/>
        <w:ind w:firstLine="0"/>
        <w:contextualSpacing/>
        <w:rPr>
          <w:rFonts w:ascii="GHEA Grapalat" w:hAnsi="GHEA Grapalat"/>
          <w:i w:val="0"/>
          <w:sz w:val="24"/>
          <w:szCs w:val="24"/>
        </w:rPr>
      </w:pPr>
      <w:del w:id="45" w:author="Hayk Koshetsyan" w:date="2024-12-10T17:02:00Z">
        <w:r w:rsidRPr="00DF1634" w:rsidDel="00CA3B24">
          <w:rPr>
            <w:rFonts w:ascii="GHEA Grapalat" w:hAnsi="GHEA Grapalat"/>
            <w:i w:val="0"/>
            <w:sz w:val="24"/>
            <w:szCs w:val="24"/>
          </w:rPr>
          <w:delText>в документарной форме, до ______часов ____-го дня со дня опубликования настоящего объявления</w:delText>
        </w:r>
      </w:del>
      <w:r w:rsidRPr="00DF1634">
        <w:rPr>
          <w:rFonts w:ascii="GHEA Grapalat" w:hAnsi="GHEA Grapalat"/>
          <w:i w:val="0"/>
          <w:sz w:val="24"/>
          <w:szCs w:val="24"/>
        </w:rPr>
        <w:t>. Кроме армянского языка заявки могут быть поданы также на английском или русском языке.</w:t>
      </w:r>
    </w:p>
    <w:p w14:paraId="1EFAC1F8" w14:textId="0C9A9DD9" w:rsidR="003F6ED1" w:rsidRPr="00DF1634" w:rsidRDefault="003F6ED1" w:rsidP="001516B2">
      <w:pPr>
        <w:pStyle w:val="BodyTextIndent"/>
        <w:widowControl w:val="0"/>
        <w:spacing w:after="160" w:line="240" w:lineRule="auto"/>
        <w:ind w:firstLine="567"/>
        <w:rPr>
          <w:rFonts w:ascii="GHEA Grapalat" w:hAnsi="GHEA Grapalat"/>
          <w:i w:val="0"/>
          <w:sz w:val="24"/>
          <w:szCs w:val="24"/>
        </w:rPr>
      </w:pPr>
      <w:r w:rsidRPr="00DF1634">
        <w:rPr>
          <w:rFonts w:ascii="GHEA Grapalat" w:hAnsi="GHEA Grapalat"/>
          <w:i w:val="0"/>
          <w:sz w:val="24"/>
          <w:szCs w:val="24"/>
        </w:rPr>
        <w:t xml:space="preserve">Вскрытие заявок будет проводиться по адресу </w:t>
      </w:r>
      <w:ins w:id="46" w:author="Hayk Koshetsyan" w:date="2024-12-10T17:03:00Z">
        <w:r w:rsidR="00CA3B24" w:rsidRPr="00DF1634">
          <w:rPr>
            <w:rFonts w:ascii="GHEA Grapalat" w:hAnsi="GHEA Grapalat"/>
            <w:i w:val="0"/>
            <w:sz w:val="24"/>
            <w:szCs w:val="24"/>
            <w:rPrChange w:id="47" w:author="Hayk-PC" w:date="2024-12-11T02:31:00Z">
              <w:rPr>
                <w:rFonts w:ascii="GHEA Grapalat" w:hAnsi="GHEA Grapalat"/>
                <w:i w:val="0"/>
                <w:sz w:val="24"/>
                <w:szCs w:val="24"/>
                <w:highlight w:val="yellow"/>
              </w:rPr>
            </w:rPrChange>
          </w:rPr>
          <w:t>г. Ереван, улица Чолакяна, 38</w:t>
        </w:r>
        <w:r w:rsidR="00CA3B24" w:rsidRPr="00DF1634">
          <w:rPr>
            <w:rFonts w:ascii="GHEA Grapalat" w:hAnsi="GHEA Grapalat"/>
            <w:i w:val="0"/>
            <w:sz w:val="24"/>
            <w:szCs w:val="24"/>
          </w:rPr>
          <w:t xml:space="preserve">, </w:t>
        </w:r>
      </w:ins>
      <w:r w:rsidR="002C0122" w:rsidRPr="002C0122">
        <w:rPr>
          <w:rFonts w:ascii="GHEA Grapalat" w:hAnsi="GHEA Grapalat"/>
          <w:b/>
          <w:bCs/>
          <w:i w:val="0"/>
          <w:sz w:val="24"/>
          <w:szCs w:val="24"/>
        </w:rPr>
        <w:t>1</w:t>
      </w:r>
      <w:r w:rsidR="00C62227" w:rsidRPr="00C62227">
        <w:rPr>
          <w:rFonts w:ascii="GHEA Grapalat" w:hAnsi="GHEA Grapalat"/>
          <w:b/>
          <w:bCs/>
          <w:i w:val="0"/>
          <w:sz w:val="24"/>
          <w:szCs w:val="24"/>
        </w:rPr>
        <w:t>1</w:t>
      </w:r>
      <w:ins w:id="48" w:author="Hayk Koshetsyan" w:date="2024-12-10T17:03:00Z">
        <w:del w:id="49" w:author="Hayk-PC" w:date="2024-12-11T01:46:00Z">
          <w:r w:rsidR="00CA3B24" w:rsidRPr="00C569EB" w:rsidDel="00C20FF0">
            <w:rPr>
              <w:rFonts w:ascii="GHEA Grapalat" w:hAnsi="GHEA Grapalat"/>
              <w:b/>
              <w:bCs/>
              <w:i w:val="0"/>
              <w:sz w:val="22"/>
              <w:szCs w:val="22"/>
              <w:rPrChange w:id="50" w:author="Hayk-PC" w:date="2024-12-11T02:31:00Z">
                <w:rPr>
                  <w:rFonts w:ascii="GHEA Grapalat" w:hAnsi="GHEA Grapalat"/>
                  <w:b/>
                  <w:i w:val="0"/>
                  <w:sz w:val="22"/>
                  <w:szCs w:val="22"/>
                  <w:highlight w:val="yellow"/>
                </w:rPr>
              </w:rPrChange>
            </w:rPr>
            <w:delText>7</w:delText>
          </w:r>
        </w:del>
        <w:r w:rsidR="00CA3B24" w:rsidRPr="00C569EB">
          <w:rPr>
            <w:rFonts w:ascii="GHEA Grapalat" w:hAnsi="GHEA Grapalat"/>
            <w:b/>
            <w:bCs/>
            <w:i w:val="0"/>
            <w:sz w:val="22"/>
            <w:szCs w:val="22"/>
            <w:rPrChange w:id="51" w:author="Hayk-PC" w:date="2024-12-11T02:31:00Z">
              <w:rPr>
                <w:rFonts w:ascii="GHEA Grapalat" w:hAnsi="GHEA Grapalat"/>
                <w:b/>
                <w:i w:val="0"/>
                <w:sz w:val="22"/>
                <w:szCs w:val="22"/>
                <w:highlight w:val="yellow"/>
              </w:rPr>
            </w:rPrChange>
          </w:rPr>
          <w:t>-ого</w:t>
        </w:r>
        <w:r w:rsidR="00CA3B24" w:rsidRPr="00DF1634">
          <w:rPr>
            <w:rFonts w:ascii="GHEA Grapalat" w:hAnsi="GHEA Grapalat"/>
            <w:b/>
            <w:i w:val="0"/>
            <w:sz w:val="22"/>
            <w:szCs w:val="22"/>
            <w:rPrChange w:id="52" w:author="Hayk-PC" w:date="2024-12-11T02:31:00Z">
              <w:rPr>
                <w:rFonts w:ascii="GHEA Grapalat" w:hAnsi="GHEA Grapalat"/>
                <w:b/>
                <w:i w:val="0"/>
                <w:sz w:val="22"/>
                <w:szCs w:val="22"/>
                <w:highlight w:val="yellow"/>
              </w:rPr>
            </w:rPrChange>
          </w:rPr>
          <w:t xml:space="preserve"> </w:t>
        </w:r>
        <w:r w:rsidR="00CA3B24" w:rsidRPr="00DF1634">
          <w:rPr>
            <w:rFonts w:ascii="GHEA Grapalat" w:hAnsi="GHEA Grapalat"/>
            <w:b/>
            <w:i w:val="0"/>
            <w:sz w:val="24"/>
            <w:szCs w:val="24"/>
          </w:rPr>
          <w:t>декабря</w:t>
        </w:r>
        <w:r w:rsidR="00CA3B24" w:rsidRPr="00DF1634">
          <w:rPr>
            <w:rFonts w:ascii="GHEA Grapalat" w:hAnsi="GHEA Grapalat"/>
            <w:b/>
            <w:i w:val="0"/>
            <w:sz w:val="22"/>
            <w:szCs w:val="22"/>
            <w:rPrChange w:id="53" w:author="Hayk-PC" w:date="2024-12-11T02:31:00Z">
              <w:rPr>
                <w:rFonts w:ascii="GHEA Grapalat" w:hAnsi="GHEA Grapalat"/>
                <w:b/>
                <w:i w:val="0"/>
                <w:sz w:val="22"/>
                <w:szCs w:val="22"/>
                <w:highlight w:val="yellow"/>
              </w:rPr>
            </w:rPrChange>
          </w:rPr>
          <w:t xml:space="preserve"> </w:t>
        </w:r>
      </w:ins>
      <w:r w:rsidR="00DC506C">
        <w:rPr>
          <w:rFonts w:ascii="GHEA Grapalat" w:hAnsi="GHEA Grapalat"/>
          <w:b/>
          <w:i w:val="0"/>
          <w:sz w:val="22"/>
          <w:szCs w:val="22"/>
        </w:rPr>
        <w:t>2025</w:t>
      </w:r>
      <w:ins w:id="54" w:author="Hayk Koshetsyan" w:date="2024-12-10T17:03:00Z">
        <w:r w:rsidR="00CA3B24" w:rsidRPr="00DF1634">
          <w:rPr>
            <w:rFonts w:ascii="GHEA Grapalat" w:hAnsi="GHEA Grapalat"/>
            <w:b/>
            <w:i w:val="0"/>
            <w:sz w:val="22"/>
            <w:szCs w:val="22"/>
            <w:rPrChange w:id="55" w:author="Hayk-PC" w:date="2024-12-11T02:31:00Z">
              <w:rPr>
                <w:rFonts w:ascii="GHEA Grapalat" w:hAnsi="GHEA Grapalat"/>
                <w:b/>
                <w:i w:val="0"/>
                <w:sz w:val="22"/>
                <w:szCs w:val="22"/>
                <w:highlight w:val="yellow"/>
              </w:rPr>
            </w:rPrChange>
          </w:rPr>
          <w:t>г в 1</w:t>
        </w:r>
      </w:ins>
      <w:r w:rsidR="00DC506C">
        <w:rPr>
          <w:rFonts w:ascii="GHEA Grapalat" w:hAnsi="GHEA Grapalat"/>
          <w:b/>
          <w:i w:val="0"/>
          <w:sz w:val="22"/>
          <w:szCs w:val="22"/>
        </w:rPr>
        <w:t>0</w:t>
      </w:r>
      <w:ins w:id="56" w:author="Hayk Koshetsyan" w:date="2024-12-10T17:03:00Z">
        <w:r w:rsidR="00CA3B24" w:rsidRPr="00DF1634">
          <w:rPr>
            <w:rFonts w:ascii="GHEA Grapalat" w:hAnsi="GHEA Grapalat"/>
            <w:b/>
            <w:i w:val="0"/>
            <w:sz w:val="22"/>
            <w:szCs w:val="22"/>
            <w:rPrChange w:id="57" w:author="Hayk-PC" w:date="2024-12-11T02:31:00Z">
              <w:rPr>
                <w:rFonts w:ascii="GHEA Grapalat" w:hAnsi="GHEA Grapalat"/>
                <w:b/>
                <w:i w:val="0"/>
                <w:sz w:val="22"/>
                <w:szCs w:val="22"/>
                <w:highlight w:val="yellow"/>
              </w:rPr>
            </w:rPrChange>
          </w:rPr>
          <w:t>։</w:t>
        </w:r>
      </w:ins>
      <w:r w:rsidR="00DC506C">
        <w:rPr>
          <w:rFonts w:ascii="GHEA Grapalat" w:hAnsi="GHEA Grapalat"/>
          <w:b/>
          <w:i w:val="0"/>
          <w:sz w:val="22"/>
          <w:szCs w:val="22"/>
        </w:rPr>
        <w:t>3</w:t>
      </w:r>
      <w:ins w:id="58" w:author="Hayk Koshetsyan" w:date="2024-12-10T17:03:00Z">
        <w:r w:rsidR="00CA3B24" w:rsidRPr="00DF1634">
          <w:rPr>
            <w:rFonts w:ascii="GHEA Grapalat" w:hAnsi="GHEA Grapalat"/>
            <w:b/>
            <w:i w:val="0"/>
            <w:sz w:val="22"/>
            <w:szCs w:val="22"/>
            <w:rPrChange w:id="59" w:author="Hayk-PC" w:date="2024-12-11T02:31:00Z">
              <w:rPr>
                <w:rFonts w:ascii="GHEA Grapalat" w:hAnsi="GHEA Grapalat"/>
                <w:b/>
                <w:i w:val="0"/>
                <w:sz w:val="22"/>
                <w:szCs w:val="22"/>
                <w:highlight w:val="yellow"/>
              </w:rPr>
            </w:rPrChange>
          </w:rPr>
          <w:t>0 часов</w:t>
        </w:r>
        <w:r w:rsidR="00CA3B24" w:rsidRPr="00DF1634" w:rsidDel="00CA3B24">
          <w:rPr>
            <w:rFonts w:ascii="GHEA Grapalat" w:hAnsi="GHEA Grapalat"/>
            <w:i w:val="0"/>
            <w:sz w:val="24"/>
            <w:szCs w:val="24"/>
          </w:rPr>
          <w:t xml:space="preserve"> </w:t>
        </w:r>
      </w:ins>
      <w:del w:id="60" w:author="Hayk Koshetsyan" w:date="2024-12-10T17:03:00Z">
        <w:r w:rsidRPr="00DF1634" w:rsidDel="00CA3B24">
          <w:rPr>
            <w:rFonts w:ascii="GHEA Grapalat" w:hAnsi="GHEA Grapalat"/>
            <w:i w:val="0"/>
            <w:sz w:val="24"/>
            <w:szCs w:val="24"/>
          </w:rPr>
          <w:delText>______________, в ___ часов "день" "месяц" "год"</w:delText>
        </w:r>
      </w:del>
      <w:r w:rsidRPr="00DF1634">
        <w:rPr>
          <w:rFonts w:ascii="GHEA Grapalat" w:hAnsi="GHEA Grapalat"/>
          <w:i w:val="0"/>
          <w:sz w:val="24"/>
          <w:szCs w:val="24"/>
        </w:rPr>
        <w:t>.</w:t>
      </w:r>
    </w:p>
    <w:p w14:paraId="14F0119D" w14:textId="33954EE8" w:rsidR="002C09AA" w:rsidRPr="00DF1634" w:rsidRDefault="002C09AA" w:rsidP="002C09AA">
      <w:pPr>
        <w:pStyle w:val="BodyTextIndent"/>
        <w:widowControl w:val="0"/>
        <w:spacing w:after="160" w:line="240" w:lineRule="auto"/>
        <w:ind w:firstLine="567"/>
        <w:rPr>
          <w:ins w:id="61" w:author="Hayk Koshetsyan" w:date="2024-12-10T17:03:00Z"/>
          <w:rFonts w:ascii="GHEA Grapalat" w:hAnsi="GHEA Grapalat"/>
          <w:i w:val="0"/>
          <w:sz w:val="24"/>
          <w:szCs w:val="24"/>
        </w:rPr>
      </w:pPr>
      <w:r w:rsidRPr="00DF163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4C044E3" w14:textId="56455D10" w:rsidR="00754697" w:rsidRPr="00DF1634" w:rsidDel="004C2625" w:rsidRDefault="00754697" w:rsidP="00757772">
      <w:pPr>
        <w:pStyle w:val="BodyTextIndent"/>
        <w:widowControl w:val="0"/>
        <w:spacing w:line="240" w:lineRule="auto"/>
        <w:ind w:firstLine="567"/>
        <w:rPr>
          <w:del w:id="62" w:author="Hayk Koshetsyan" w:date="2024-12-10T17:04:00Z"/>
          <w:rFonts w:ascii="GHEA Grapalat" w:hAnsi="GHEA Grapalat"/>
          <w:i w:val="0"/>
          <w:sz w:val="24"/>
          <w:szCs w:val="24"/>
        </w:rPr>
      </w:pPr>
      <w:r w:rsidRPr="00DF1634">
        <w:rPr>
          <w:rFonts w:ascii="GHEA Grapalat" w:hAnsi="GHEA Grapalat"/>
          <w:i w:val="0"/>
          <w:sz w:val="24"/>
          <w:szCs w:val="24"/>
        </w:rPr>
        <w:t>Для получения дополнительной информации, связанной с настоящим</w:t>
      </w:r>
      <w:r w:rsidR="00D5443D" w:rsidRPr="00DF1634">
        <w:rPr>
          <w:rFonts w:ascii="Courier New" w:hAnsi="Courier New" w:cs="Courier New"/>
          <w:i w:val="0"/>
          <w:sz w:val="24"/>
          <w:szCs w:val="24"/>
          <w:lang w:val="en-US"/>
        </w:rPr>
        <w:t> </w:t>
      </w:r>
      <w:r w:rsidRPr="00DF1634">
        <w:rPr>
          <w:rFonts w:ascii="GHEA Grapalat" w:hAnsi="GHEA Grapalat"/>
          <w:i w:val="0"/>
          <w:sz w:val="24"/>
          <w:szCs w:val="24"/>
        </w:rPr>
        <w:t>объявлением, можете обратиться к секретарю Оценочной комиссии</w:t>
      </w:r>
      <w:r w:rsidR="00BE1C5E" w:rsidRPr="00DF1634">
        <w:rPr>
          <w:rFonts w:ascii="GHEA Grapalat" w:hAnsi="GHEA Grapalat"/>
          <w:i w:val="0"/>
          <w:sz w:val="24"/>
          <w:szCs w:val="24"/>
        </w:rPr>
        <w:t xml:space="preserve"> </w:t>
      </w:r>
      <w:r w:rsidR="0039247B">
        <w:rPr>
          <w:rFonts w:ascii="GHEA Grapalat" w:hAnsi="GHEA Grapalat"/>
          <w:b/>
          <w:bCs/>
        </w:rPr>
        <w:t>Айк Кошецян</w:t>
      </w:r>
      <w:ins w:id="63" w:author="Hayk Koshetsyan" w:date="2024-12-10T17:04:00Z">
        <w:r w:rsidR="004C2625" w:rsidRPr="00DF1634">
          <w:rPr>
            <w:rFonts w:ascii="GHEA Grapalat" w:hAnsi="GHEA Grapalat"/>
            <w:b/>
            <w:bCs/>
            <w:i w:val="0"/>
            <w:rPrChange w:id="64" w:author="Hayk-PC" w:date="2024-12-11T02:31:00Z">
              <w:rPr>
                <w:rFonts w:ascii="GHEA Grapalat" w:hAnsi="GHEA Grapalat"/>
                <w:b/>
                <w:bCs/>
                <w:i w:val="0"/>
                <w:highlight w:val="yellow"/>
              </w:rPr>
            </w:rPrChange>
          </w:rPr>
          <w:t>у</w:t>
        </w:r>
        <w:r w:rsidR="004C2625" w:rsidRPr="00DF1634" w:rsidDel="004C2625">
          <w:rPr>
            <w:rFonts w:ascii="GHEA Grapalat" w:hAnsi="GHEA Grapalat"/>
          </w:rPr>
          <w:t xml:space="preserve"> </w:t>
        </w:r>
      </w:ins>
      <w:del w:id="65" w:author="Hayk Koshetsyan" w:date="2024-12-10T17:04:00Z">
        <w:r w:rsidRPr="00DF1634" w:rsidDel="004C2625">
          <w:rPr>
            <w:rFonts w:ascii="GHEA Grapalat" w:hAnsi="GHEA Grapalat"/>
          </w:rPr>
          <w:delText>___</w:delText>
        </w:r>
        <w:r w:rsidR="00BE1C5E" w:rsidRPr="00DF1634" w:rsidDel="004C2625">
          <w:rPr>
            <w:rFonts w:ascii="GHEA Grapalat" w:hAnsi="GHEA Grapalat"/>
          </w:rPr>
          <w:delText>________</w:delText>
        </w:r>
        <w:r w:rsidRPr="00DF1634" w:rsidDel="004C2625">
          <w:rPr>
            <w:rFonts w:ascii="GHEA Grapalat" w:hAnsi="GHEA Grapalat"/>
          </w:rPr>
          <w:delText>_________________</w:delText>
        </w:r>
      </w:del>
    </w:p>
    <w:p w14:paraId="4F1F86D7" w14:textId="5D41EE24" w:rsidR="009F18D0" w:rsidRPr="00DF1634" w:rsidRDefault="009F18D0">
      <w:pPr>
        <w:pStyle w:val="BodyTextIndent"/>
        <w:widowControl w:val="0"/>
        <w:spacing w:after="160" w:line="240" w:lineRule="auto"/>
        <w:ind w:firstLine="0"/>
        <w:rPr>
          <w:rFonts w:ascii="GHEA Grapalat" w:hAnsi="GHEA Grapalat"/>
          <w:i w:val="0"/>
          <w:sz w:val="16"/>
          <w:szCs w:val="16"/>
        </w:rPr>
        <w:pPrChange w:id="66" w:author="Hayk Koshetsyan" w:date="2024-12-10T17:04:00Z">
          <w:pPr>
            <w:pStyle w:val="BodyTextIndent"/>
            <w:widowControl w:val="0"/>
            <w:spacing w:after="160" w:line="240" w:lineRule="auto"/>
            <w:ind w:left="993" w:firstLine="0"/>
          </w:pPr>
        </w:pPrChange>
      </w:pPr>
      <w:del w:id="67" w:author="Hayk Koshetsyan" w:date="2024-12-10T17:04:00Z">
        <w:r w:rsidRPr="00DF1634" w:rsidDel="004C2625">
          <w:rPr>
            <w:rFonts w:ascii="GHEA Grapalat" w:hAnsi="GHEA Grapalat"/>
            <w:i w:val="0"/>
            <w:sz w:val="16"/>
            <w:szCs w:val="16"/>
          </w:rPr>
          <w:delText>имя, фамилия</w:delText>
        </w:r>
      </w:del>
    </w:p>
    <w:p w14:paraId="20BD27AC" w14:textId="77777777" w:rsidR="004C2625" w:rsidRPr="00DF1634" w:rsidRDefault="004C2625" w:rsidP="004C2625">
      <w:pPr>
        <w:pStyle w:val="BodyTextIndent"/>
        <w:widowControl w:val="0"/>
        <w:spacing w:after="160" w:line="240" w:lineRule="auto"/>
        <w:ind w:firstLine="0"/>
        <w:jc w:val="center"/>
        <w:rPr>
          <w:ins w:id="68" w:author="Hayk Koshetsyan" w:date="2024-12-10T17:04:00Z"/>
          <w:rFonts w:ascii="GHEA Grapalat" w:hAnsi="GHEA Grapalat"/>
          <w:i w:val="0"/>
          <w:sz w:val="22"/>
          <w:szCs w:val="22"/>
        </w:rPr>
      </w:pPr>
    </w:p>
    <w:p w14:paraId="533CB4A6" w14:textId="6EA767B7" w:rsidR="004C2625" w:rsidRPr="00DF1634" w:rsidRDefault="004C2625" w:rsidP="004C2625">
      <w:pPr>
        <w:pStyle w:val="BodyTextIndent"/>
        <w:widowControl w:val="0"/>
        <w:spacing w:after="160" w:line="240" w:lineRule="auto"/>
        <w:ind w:firstLine="0"/>
        <w:jc w:val="center"/>
        <w:rPr>
          <w:ins w:id="69" w:author="Hayk Koshetsyan" w:date="2024-12-10T17:04:00Z"/>
          <w:rFonts w:ascii="GHEA Grapalat" w:hAnsi="GHEA Grapalat"/>
          <w:i w:val="0"/>
          <w:sz w:val="22"/>
          <w:szCs w:val="22"/>
          <w:lang w:val="af-ZA"/>
        </w:rPr>
      </w:pPr>
      <w:ins w:id="70" w:author="Hayk Koshetsyan" w:date="2024-12-10T17:04:00Z">
        <w:r w:rsidRPr="00DF1634">
          <w:rPr>
            <w:rFonts w:ascii="GHEA Grapalat" w:hAnsi="GHEA Grapalat"/>
            <w:i w:val="0"/>
            <w:sz w:val="22"/>
            <w:szCs w:val="22"/>
          </w:rPr>
          <w:t xml:space="preserve">Телефон </w:t>
        </w:r>
        <w:bookmarkStart w:id="71" w:name="_Hlk166773153"/>
        <w:r w:rsidRPr="00DF1634">
          <w:rPr>
            <w:rFonts w:ascii="GHEA Grapalat" w:hAnsi="GHEA Grapalat"/>
            <w:i w:val="0"/>
            <w:sz w:val="22"/>
            <w:szCs w:val="22"/>
            <w:lang w:val="af-ZA"/>
          </w:rPr>
          <w:t>+374</w:t>
        </w:r>
        <w:r w:rsidRPr="00DF1634">
          <w:rPr>
            <w:rFonts w:ascii="GHEA Grapalat" w:hAnsi="GHEA Grapalat"/>
            <w:i w:val="0"/>
            <w:sz w:val="22"/>
            <w:szCs w:val="22"/>
            <w:lang w:val="hy-AM"/>
          </w:rPr>
          <w:t xml:space="preserve"> 99</w:t>
        </w:r>
        <w:r w:rsidRPr="00DF1634">
          <w:rPr>
            <w:rFonts w:ascii="GHEA Grapalat" w:hAnsi="GHEA Grapalat"/>
            <w:i w:val="0"/>
            <w:sz w:val="22"/>
            <w:szCs w:val="22"/>
            <w:lang w:val="af-ZA"/>
          </w:rPr>
          <w:t xml:space="preserve"> </w:t>
        </w:r>
      </w:ins>
      <w:bookmarkEnd w:id="71"/>
      <w:r w:rsidR="0039247B">
        <w:rPr>
          <w:rFonts w:ascii="GHEA Grapalat" w:hAnsi="GHEA Grapalat"/>
          <w:i w:val="0"/>
          <w:sz w:val="22"/>
          <w:szCs w:val="22"/>
          <w:lang w:val="hy-AM"/>
        </w:rPr>
        <w:t>447030</w:t>
      </w:r>
    </w:p>
    <w:p w14:paraId="5AEB1FDE" w14:textId="33A9AAA1" w:rsidR="004C2625" w:rsidRPr="00DF1634" w:rsidRDefault="004C2625" w:rsidP="004C2625">
      <w:pPr>
        <w:pStyle w:val="BodyTextIndent"/>
        <w:widowControl w:val="0"/>
        <w:spacing w:after="160" w:line="240" w:lineRule="auto"/>
        <w:ind w:firstLine="0"/>
        <w:jc w:val="center"/>
        <w:rPr>
          <w:ins w:id="72" w:author="Hayk Koshetsyan" w:date="2024-12-10T17:04:00Z"/>
          <w:rFonts w:ascii="GHEA Grapalat" w:hAnsi="GHEA Grapalat"/>
          <w:i w:val="0"/>
          <w:sz w:val="22"/>
          <w:szCs w:val="22"/>
          <w:lang w:val="hy-AM"/>
        </w:rPr>
      </w:pPr>
      <w:ins w:id="73" w:author="Hayk Koshetsyan" w:date="2024-12-10T17:04:00Z">
        <w:r w:rsidRPr="00DF1634">
          <w:rPr>
            <w:rFonts w:ascii="GHEA Grapalat" w:hAnsi="GHEA Grapalat"/>
            <w:i w:val="0"/>
            <w:sz w:val="22"/>
            <w:szCs w:val="22"/>
          </w:rPr>
          <w:t xml:space="preserve">Электронная почта </w:t>
        </w:r>
        <w:r w:rsidRPr="00DC506C">
          <w:fldChar w:fldCharType="begin"/>
        </w:r>
        <w:r w:rsidRPr="00DF1634">
          <w:instrText xml:space="preserve"> HYPERLINK "mailto:mesayan.tender@gmail.com" </w:instrText>
        </w:r>
        <w:r w:rsidRPr="00DC506C">
          <w:rPr>
            <w:rPrChange w:id="74" w:author="Hayk-PC" w:date="2024-12-11T02:31:00Z">
              <w:rPr>
                <w:rStyle w:val="Hyperlink"/>
                <w:rFonts w:ascii="GHEA Grapalat" w:hAnsi="GHEA Grapalat"/>
                <w:i w:val="0"/>
                <w:lang w:val="hy-AM"/>
              </w:rPr>
            </w:rPrChange>
          </w:rPr>
          <w:fldChar w:fldCharType="separate"/>
        </w:r>
      </w:ins>
      <w:r w:rsidR="0039247B">
        <w:rPr>
          <w:rStyle w:val="Hyperlink"/>
          <w:rFonts w:ascii="GHEA Grapalat" w:hAnsi="GHEA Grapalat"/>
          <w:i w:val="0"/>
          <w:lang w:val="hy-AM"/>
        </w:rPr>
        <w:t>tender.companion@gmail.com</w:t>
      </w:r>
      <w:ins w:id="75" w:author="Hayk Koshetsyan" w:date="2024-12-10T17:04:00Z">
        <w:r w:rsidRPr="00DC506C">
          <w:rPr>
            <w:rStyle w:val="Hyperlink"/>
            <w:rFonts w:ascii="GHEA Grapalat" w:hAnsi="GHEA Grapalat"/>
            <w:i w:val="0"/>
            <w:lang w:val="hy-AM"/>
          </w:rPr>
          <w:fldChar w:fldCharType="end"/>
        </w:r>
        <w:r w:rsidRPr="00DF1634">
          <w:rPr>
            <w:rFonts w:ascii="GHEA Grapalat" w:hAnsi="GHEA Grapalat"/>
            <w:i w:val="0"/>
          </w:rPr>
          <w:t xml:space="preserve"> </w:t>
        </w:r>
        <w:r w:rsidRPr="00DF1634">
          <w:rPr>
            <w:rFonts w:ascii="GHEA Grapalat" w:hAnsi="GHEA Grapalat"/>
            <w:i w:val="0"/>
            <w:sz w:val="22"/>
            <w:szCs w:val="22"/>
            <w:lang w:val="hy-AM"/>
          </w:rPr>
          <w:t>։</w:t>
        </w:r>
      </w:ins>
    </w:p>
    <w:p w14:paraId="09326024" w14:textId="77777777" w:rsidR="004C2625" w:rsidRPr="00DF1634" w:rsidRDefault="004C2625" w:rsidP="004C2625">
      <w:pPr>
        <w:pStyle w:val="BodyTextIndent"/>
        <w:widowControl w:val="0"/>
        <w:spacing w:after="160" w:line="240" w:lineRule="auto"/>
        <w:ind w:firstLine="0"/>
        <w:jc w:val="center"/>
        <w:rPr>
          <w:ins w:id="76" w:author="Hayk Koshetsyan" w:date="2024-12-10T17:04:00Z"/>
          <w:rFonts w:ascii="GHEA Grapalat" w:hAnsi="GHEA Grapalat"/>
          <w:i w:val="0"/>
          <w:sz w:val="22"/>
          <w:szCs w:val="22"/>
          <w:u w:val="single"/>
        </w:rPr>
      </w:pPr>
      <w:ins w:id="77" w:author="Hayk Koshetsyan" w:date="2024-12-10T17:04:00Z">
        <w:r w:rsidRPr="00DF1634">
          <w:rPr>
            <w:rFonts w:ascii="GHEA Grapalat" w:hAnsi="GHEA Grapalat"/>
            <w:i w:val="0"/>
            <w:sz w:val="22"/>
            <w:szCs w:val="22"/>
          </w:rPr>
          <w:t xml:space="preserve">Заказчик </w:t>
        </w:r>
        <w:r w:rsidRPr="00DF1634">
          <w:rPr>
            <w:rFonts w:ascii="GHEA Grapalat" w:hAnsi="GHEA Grapalat" w:cstheme="minorHAnsi"/>
            <w:b/>
          </w:rPr>
          <w:t>НПО «Реальный мир, реальные люди»</w:t>
        </w:r>
      </w:ins>
    </w:p>
    <w:p w14:paraId="0784BFCC" w14:textId="41C6B4EF" w:rsidR="00754697" w:rsidRPr="00DF1634" w:rsidDel="004C2625" w:rsidRDefault="00754697" w:rsidP="00B46D58">
      <w:pPr>
        <w:pStyle w:val="BodyTextIndent"/>
        <w:widowControl w:val="0"/>
        <w:spacing w:after="160" w:line="240" w:lineRule="auto"/>
        <w:ind w:left="1701" w:firstLine="0"/>
        <w:rPr>
          <w:del w:id="78" w:author="Hayk Koshetsyan" w:date="2024-12-10T17:04:00Z"/>
          <w:rFonts w:ascii="GHEA Grapalat" w:hAnsi="GHEA Grapalat"/>
          <w:i w:val="0"/>
          <w:sz w:val="24"/>
          <w:szCs w:val="24"/>
          <w:u w:val="single"/>
        </w:rPr>
      </w:pPr>
      <w:del w:id="79" w:author="Hayk Koshetsyan" w:date="2024-12-10T17:04:00Z">
        <w:r w:rsidRPr="00DF1634" w:rsidDel="004C2625">
          <w:rPr>
            <w:rFonts w:ascii="GHEA Grapalat" w:hAnsi="GHEA Grapalat"/>
          </w:rPr>
          <w:delText>Телефон _______________</w:delText>
        </w:r>
        <w:r w:rsidR="00915A97" w:rsidRPr="00DF1634" w:rsidDel="004C2625">
          <w:rPr>
            <w:rFonts w:ascii="GHEA Grapalat" w:hAnsi="GHEA Grapalat"/>
          </w:rPr>
          <w:delText>__________</w:delText>
        </w:r>
        <w:r w:rsidRPr="00DF1634" w:rsidDel="004C2625">
          <w:rPr>
            <w:rFonts w:ascii="GHEA Grapalat" w:hAnsi="GHEA Grapalat"/>
          </w:rPr>
          <w:delText>_</w:delText>
        </w:r>
        <w:r w:rsidR="00915A97" w:rsidRPr="00DF1634" w:rsidDel="004C2625">
          <w:rPr>
            <w:rFonts w:ascii="GHEA Grapalat" w:hAnsi="GHEA Grapalat"/>
          </w:rPr>
          <w:delText>_</w:delText>
        </w:r>
        <w:r w:rsidRPr="00DF1634" w:rsidDel="004C2625">
          <w:rPr>
            <w:rFonts w:ascii="GHEA Grapalat" w:hAnsi="GHEA Grapalat"/>
          </w:rPr>
          <w:delText>_____</w:delText>
        </w:r>
      </w:del>
    </w:p>
    <w:p w14:paraId="0ABEB8D9" w14:textId="466926FC" w:rsidR="00754697" w:rsidRPr="00DF1634" w:rsidDel="004C2625" w:rsidRDefault="00754697" w:rsidP="00B46D58">
      <w:pPr>
        <w:pStyle w:val="BodyTextIndent"/>
        <w:widowControl w:val="0"/>
        <w:spacing w:after="160" w:line="240" w:lineRule="auto"/>
        <w:ind w:left="1701" w:firstLine="0"/>
        <w:rPr>
          <w:del w:id="80" w:author="Hayk Koshetsyan" w:date="2024-12-10T17:04:00Z"/>
          <w:rFonts w:ascii="GHEA Grapalat" w:hAnsi="GHEA Grapalat"/>
          <w:i w:val="0"/>
          <w:sz w:val="24"/>
          <w:szCs w:val="24"/>
          <w:u w:val="single"/>
        </w:rPr>
      </w:pPr>
      <w:del w:id="81" w:author="Hayk Koshetsyan" w:date="2024-12-10T17:04:00Z">
        <w:r w:rsidRPr="00DF1634" w:rsidDel="004C2625">
          <w:rPr>
            <w:rFonts w:ascii="GHEA Grapalat" w:hAnsi="GHEA Grapalat"/>
          </w:rPr>
          <w:delText>Электронная почта __________________</w:delText>
        </w:r>
        <w:r w:rsidR="00915A97" w:rsidRPr="00DF1634" w:rsidDel="004C2625">
          <w:rPr>
            <w:rFonts w:ascii="GHEA Grapalat" w:hAnsi="GHEA Grapalat"/>
          </w:rPr>
          <w:delText>_</w:delText>
        </w:r>
        <w:r w:rsidRPr="00DF1634" w:rsidDel="004C2625">
          <w:rPr>
            <w:rFonts w:ascii="GHEA Grapalat" w:hAnsi="GHEA Grapalat"/>
          </w:rPr>
          <w:delText>____</w:delText>
        </w:r>
      </w:del>
    </w:p>
    <w:p w14:paraId="51C61819" w14:textId="70D5CE8F" w:rsidR="00754697" w:rsidRPr="00DF1634" w:rsidDel="004C2625" w:rsidRDefault="00754697" w:rsidP="00B46D58">
      <w:pPr>
        <w:pStyle w:val="BodyTextIndent"/>
        <w:widowControl w:val="0"/>
        <w:spacing w:line="240" w:lineRule="auto"/>
        <w:ind w:left="1701" w:firstLine="0"/>
        <w:jc w:val="left"/>
        <w:rPr>
          <w:del w:id="82" w:author="Hayk Koshetsyan" w:date="2024-12-10T17:04:00Z"/>
          <w:rFonts w:ascii="GHEA Grapalat" w:hAnsi="GHEA Grapalat"/>
          <w:i w:val="0"/>
          <w:sz w:val="24"/>
          <w:szCs w:val="24"/>
          <w:u w:val="single"/>
        </w:rPr>
      </w:pPr>
      <w:del w:id="83" w:author="Hayk Koshetsyan" w:date="2024-12-10T17:04:00Z">
        <w:r w:rsidRPr="00DF1634" w:rsidDel="004C2625">
          <w:rPr>
            <w:rFonts w:ascii="GHEA Grapalat" w:hAnsi="GHEA Grapalat"/>
          </w:rPr>
          <w:delText>Заказчик _______________</w:delText>
        </w:r>
        <w:r w:rsidR="00915A97" w:rsidRPr="00DF1634" w:rsidDel="004C2625">
          <w:rPr>
            <w:rFonts w:ascii="GHEA Grapalat" w:hAnsi="GHEA Grapalat"/>
          </w:rPr>
          <w:delText>___</w:delText>
        </w:r>
        <w:r w:rsidRPr="00DF1634" w:rsidDel="004C2625">
          <w:rPr>
            <w:rFonts w:ascii="GHEA Grapalat" w:hAnsi="GHEA Grapalat"/>
          </w:rPr>
          <w:delText>______________</w:delText>
        </w:r>
      </w:del>
    </w:p>
    <w:p w14:paraId="37976AEC" w14:textId="24405655" w:rsidR="00915A97" w:rsidRPr="00DF1634" w:rsidRDefault="001F1DF7" w:rsidP="00B46D58">
      <w:pPr>
        <w:pStyle w:val="BodyTextIndent"/>
        <w:widowControl w:val="0"/>
        <w:spacing w:after="160" w:line="240" w:lineRule="auto"/>
        <w:ind w:left="3969" w:firstLine="0"/>
        <w:rPr>
          <w:rFonts w:ascii="GHEA Grapalat" w:hAnsi="GHEA Grapalat"/>
          <w:i w:val="0"/>
          <w:sz w:val="16"/>
          <w:szCs w:val="16"/>
        </w:rPr>
      </w:pPr>
      <w:del w:id="84" w:author="Hayk Koshetsyan" w:date="2024-12-10T17:04:00Z">
        <w:r w:rsidRPr="00DF1634" w:rsidDel="004C2625">
          <w:rPr>
            <w:rFonts w:ascii="GHEA Grapalat" w:hAnsi="GHEA Grapalat"/>
            <w:i w:val="0"/>
            <w:sz w:val="16"/>
            <w:szCs w:val="16"/>
          </w:rPr>
          <w:delText>Н</w:delText>
        </w:r>
        <w:r w:rsidR="009F18D0" w:rsidRPr="00DF1634" w:rsidDel="004C2625">
          <w:rPr>
            <w:rFonts w:ascii="GHEA Grapalat" w:hAnsi="GHEA Grapalat"/>
            <w:i w:val="0"/>
            <w:sz w:val="16"/>
            <w:szCs w:val="16"/>
          </w:rPr>
          <w:delText>аименование</w:delText>
        </w:r>
        <w:r w:rsidRPr="00DF1634" w:rsidDel="004C2625">
          <w:rPr>
            <w:rFonts w:ascii="GHEA Grapalat" w:hAnsi="GHEA Grapalat"/>
            <w:i w:val="0"/>
            <w:sz w:val="16"/>
            <w:szCs w:val="16"/>
            <w:lang w:val="hy-AM"/>
          </w:rPr>
          <w:delText xml:space="preserve"> </w:delText>
        </w:r>
      </w:del>
      <w:r w:rsidR="00915A97" w:rsidRPr="00DF1634">
        <w:rPr>
          <w:rFonts w:ascii="GHEA Grapalat" w:hAnsi="GHEA Grapalat" w:cs="Sylfaen"/>
          <w:b/>
        </w:rPr>
        <w:br w:type="page"/>
      </w:r>
    </w:p>
    <w:p w14:paraId="46EDB288" w14:textId="77777777" w:rsidR="00096865" w:rsidRPr="00DF1634" w:rsidRDefault="00096865" w:rsidP="00B46D58">
      <w:pPr>
        <w:pStyle w:val="BodyText"/>
        <w:widowControl w:val="0"/>
        <w:spacing w:after="160"/>
        <w:ind w:firstLine="567"/>
        <w:jc w:val="right"/>
        <w:rPr>
          <w:rFonts w:ascii="GHEA Grapalat" w:hAnsi="GHEA Grapalat" w:cs="Sylfaen"/>
          <w:i/>
        </w:rPr>
      </w:pPr>
      <w:r w:rsidRPr="00DF1634">
        <w:rPr>
          <w:rFonts w:ascii="GHEA Grapalat" w:hAnsi="GHEA Grapalat"/>
          <w:i/>
        </w:rPr>
        <w:lastRenderedPageBreak/>
        <w:t>Утверждено</w:t>
      </w:r>
    </w:p>
    <w:p w14:paraId="27E6DA3C" w14:textId="6A9A18DF" w:rsidR="00096865" w:rsidRPr="00DF1634" w:rsidRDefault="005D7731" w:rsidP="00B46D58">
      <w:pPr>
        <w:pStyle w:val="BodyText"/>
        <w:widowControl w:val="0"/>
        <w:spacing w:after="160"/>
        <w:ind w:firstLine="567"/>
        <w:jc w:val="right"/>
        <w:rPr>
          <w:rFonts w:ascii="GHEA Grapalat" w:hAnsi="GHEA Grapalat"/>
          <w:i/>
        </w:rPr>
      </w:pPr>
      <w:r w:rsidRPr="00DF1634">
        <w:rPr>
          <w:rFonts w:ascii="GHEA Grapalat" w:hAnsi="GHEA Grapalat"/>
        </w:rPr>
        <w:t xml:space="preserve">Решением Оценочной комиссии </w:t>
      </w:r>
      <w:del w:id="85" w:author="Hayk Koshetsyan" w:date="2024-12-10T17:05:00Z">
        <w:r w:rsidRPr="00DF1634" w:rsidDel="00EF5FA0">
          <w:rPr>
            <w:rFonts w:ascii="GHEA Grapalat" w:hAnsi="GHEA Grapalat"/>
          </w:rPr>
          <w:delText>открытого конкурса</w:delText>
        </w:r>
      </w:del>
      <w:ins w:id="86" w:author="Hayk Koshetsyan" w:date="2024-12-10T17:05:00Z">
        <w:r w:rsidR="00EF5FA0" w:rsidRPr="00DF1634">
          <w:rPr>
            <w:rFonts w:ascii="GHEA Grapalat" w:hAnsi="GHEA Grapalat"/>
          </w:rPr>
          <w:t xml:space="preserve">запроса котировок </w:t>
        </w:r>
      </w:ins>
      <w:r w:rsidR="001B32D9" w:rsidRPr="00DF1634">
        <w:rPr>
          <w:rFonts w:ascii="GHEA Grapalat" w:hAnsi="GHEA Grapalat" w:cs="Sylfaen"/>
          <w:i/>
        </w:rPr>
        <w:br/>
      </w:r>
      <w:r w:rsidR="00096865" w:rsidRPr="00DF1634">
        <w:rPr>
          <w:rFonts w:ascii="GHEA Grapalat" w:hAnsi="GHEA Grapalat"/>
          <w:i/>
        </w:rPr>
        <w:t xml:space="preserve">под кодом </w:t>
      </w:r>
      <w:del w:id="87" w:author="Hayk Koshetsyan" w:date="2024-12-10T17:05:00Z">
        <w:r w:rsidR="00096865" w:rsidRPr="00DF1634" w:rsidDel="00EF5FA0">
          <w:rPr>
            <w:rFonts w:ascii="GHEA Grapalat" w:hAnsi="GHEA Grapalat"/>
            <w:i/>
          </w:rPr>
          <w:delText>____________________</w:delText>
        </w:r>
      </w:del>
      <w:r w:rsidR="00DC506C">
        <w:rPr>
          <w:rFonts w:ascii="GHEA Grapalat" w:hAnsi="GHEA Grapalat"/>
          <w:i/>
        </w:rPr>
        <w:t>IAIM-GHAPDzB-25/1</w:t>
      </w:r>
      <w:del w:id="88" w:author="Hayk Koshetsyan" w:date="2024-12-10T17:05:00Z">
        <w:r w:rsidR="00096865" w:rsidRPr="00DF1634" w:rsidDel="00EF5FA0">
          <w:rPr>
            <w:rFonts w:ascii="GHEA Grapalat" w:hAnsi="GHEA Grapalat"/>
            <w:i/>
          </w:rPr>
          <w:delText xml:space="preserve"> ____</w:delText>
        </w:r>
      </w:del>
      <w:del w:id="89" w:author="Hayk Koshetsyan" w:date="2024-12-10T17:06:00Z">
        <w:r w:rsidR="00096865" w:rsidRPr="00DF1634" w:rsidDel="00EF5FA0">
          <w:rPr>
            <w:rFonts w:ascii="GHEA Grapalat" w:hAnsi="GHEA Grapalat"/>
            <w:i/>
          </w:rPr>
          <w:delText>_</w:delText>
        </w:r>
        <w:r w:rsidR="00096865" w:rsidRPr="00DF1634" w:rsidDel="00EF5FA0">
          <w:rPr>
            <w:rFonts w:ascii="GHEA Grapalat" w:hAnsi="GHEA Grapalat"/>
            <w:i/>
            <w:u w:val="single"/>
          </w:rPr>
          <w:delText>/</w:delText>
        </w:r>
        <w:r w:rsidR="00096865" w:rsidRPr="00DF1634" w:rsidDel="00EF5FA0">
          <w:rPr>
            <w:rFonts w:ascii="GHEA Grapalat" w:hAnsi="GHEA Grapalat"/>
            <w:i/>
          </w:rPr>
          <w:delText>______</w:delText>
        </w:r>
      </w:del>
      <w:r w:rsidR="001B32D9" w:rsidRPr="00DF1634">
        <w:rPr>
          <w:rFonts w:ascii="GHEA Grapalat" w:hAnsi="GHEA Grapalat" w:cs="Times Armenian"/>
          <w:i/>
        </w:rPr>
        <w:br/>
      </w:r>
      <w:r w:rsidR="00A46F92" w:rsidRPr="00DF1634">
        <w:rPr>
          <w:rFonts w:ascii="GHEA Grapalat" w:hAnsi="GHEA Grapalat"/>
          <w:i/>
        </w:rPr>
        <w:t xml:space="preserve">№ </w:t>
      </w:r>
      <w:ins w:id="90" w:author="Hayk Koshetsyan" w:date="2024-12-10T17:06:00Z">
        <w:r w:rsidR="00EF5FA0" w:rsidRPr="00DF1634">
          <w:rPr>
            <w:rFonts w:ascii="GHEA Grapalat" w:hAnsi="GHEA Grapalat"/>
            <w:i/>
            <w:rPrChange w:id="91" w:author="Hayk-PC" w:date="2024-12-11T02:31:00Z">
              <w:rPr>
                <w:rFonts w:ascii="GHEA Grapalat" w:hAnsi="GHEA Grapalat"/>
                <w:i/>
                <w:lang w:val="en-US"/>
              </w:rPr>
            </w:rPrChange>
          </w:rPr>
          <w:t>1</w:t>
        </w:r>
      </w:ins>
      <w:del w:id="92" w:author="Hayk Koshetsyan" w:date="2024-12-10T17:06:00Z">
        <w:r w:rsidR="00096865" w:rsidRPr="00DF1634" w:rsidDel="00EF5FA0">
          <w:rPr>
            <w:rFonts w:ascii="GHEA Grapalat" w:hAnsi="GHEA Grapalat"/>
            <w:i/>
          </w:rPr>
          <w:delText>_______</w:delText>
        </w:r>
      </w:del>
      <w:r w:rsidR="00096865" w:rsidRPr="00DF1634">
        <w:rPr>
          <w:rFonts w:ascii="GHEA Grapalat" w:hAnsi="GHEA Grapalat"/>
          <w:i/>
        </w:rPr>
        <w:t xml:space="preserve"> от </w:t>
      </w:r>
      <w:ins w:id="93" w:author="Hayk Koshetsyan" w:date="2024-12-10T17:06:00Z">
        <w:del w:id="94" w:author="Hayk-PC" w:date="2024-12-11T01:46:00Z">
          <w:r w:rsidR="00EF5FA0" w:rsidRPr="00DF1634" w:rsidDel="00C20FF0">
            <w:rPr>
              <w:rFonts w:ascii="GHEA Grapalat" w:hAnsi="GHEA Grapalat"/>
              <w:b/>
              <w:bCs/>
              <w:i/>
              <w:lang w:val="hy-AM"/>
            </w:rPr>
            <w:delText>0</w:delText>
          </w:r>
        </w:del>
      </w:ins>
      <w:r w:rsidR="0039247B" w:rsidRPr="0039247B">
        <w:rPr>
          <w:rFonts w:ascii="GHEA Grapalat" w:hAnsi="GHEA Grapalat"/>
          <w:b/>
          <w:bCs/>
          <w:i/>
        </w:rPr>
        <w:t>2</w:t>
      </w:r>
      <w:ins w:id="95" w:author="Hayk Koshetsyan" w:date="2024-12-10T17:06:00Z">
        <w:r w:rsidR="00EF5FA0" w:rsidRPr="00DF1634">
          <w:rPr>
            <w:rFonts w:ascii="GHEA Grapalat" w:hAnsi="GHEA Grapalat"/>
            <w:b/>
            <w:bCs/>
            <w:lang w:val="hy-AM"/>
            <w:rPrChange w:id="96" w:author="Hayk-PC" w:date="2024-12-11T02:31:00Z">
              <w:rPr>
                <w:rFonts w:ascii="GHEA Grapalat" w:hAnsi="GHEA Grapalat"/>
                <w:b/>
                <w:bCs/>
                <w:highlight w:val="yellow"/>
                <w:lang w:val="hy-AM"/>
              </w:rPr>
            </w:rPrChange>
          </w:rPr>
          <w:t>-</w:t>
        </w:r>
        <w:r w:rsidR="00EF5FA0" w:rsidRPr="00DF1634">
          <w:rPr>
            <w:rFonts w:ascii="GHEA Grapalat" w:hAnsi="GHEA Grapalat"/>
            <w:b/>
            <w:lang w:val="hy-AM"/>
            <w:rPrChange w:id="97" w:author="Hayk-PC" w:date="2024-12-11T02:31:00Z">
              <w:rPr>
                <w:rFonts w:ascii="GHEA Grapalat" w:hAnsi="GHEA Grapalat"/>
                <w:b/>
                <w:highlight w:val="yellow"/>
                <w:lang w:val="hy-AM"/>
              </w:rPr>
            </w:rPrChange>
          </w:rPr>
          <w:t>ого</w:t>
        </w:r>
        <w:r w:rsidR="00EF5FA0" w:rsidRPr="00DF1634">
          <w:rPr>
            <w:rFonts w:ascii="GHEA Grapalat" w:hAnsi="GHEA Grapalat"/>
            <w:b/>
            <w:rPrChange w:id="98" w:author="Hayk-PC" w:date="2024-12-11T02:31:00Z">
              <w:rPr>
                <w:rFonts w:ascii="GHEA Grapalat" w:hAnsi="GHEA Grapalat"/>
                <w:b/>
                <w:highlight w:val="yellow"/>
              </w:rPr>
            </w:rPrChange>
          </w:rPr>
          <w:t xml:space="preserve"> </w:t>
        </w:r>
        <w:r w:rsidR="00EF5FA0" w:rsidRPr="00DF1634">
          <w:rPr>
            <w:rFonts w:ascii="GHEA Grapalat" w:hAnsi="GHEA Grapalat"/>
            <w:b/>
          </w:rPr>
          <w:t>декабря</w:t>
        </w:r>
        <w:r w:rsidR="00EF5FA0" w:rsidRPr="00DF1634" w:rsidDel="00EF5FA0">
          <w:rPr>
            <w:rFonts w:ascii="GHEA Grapalat" w:hAnsi="GHEA Grapalat"/>
            <w:i/>
          </w:rPr>
          <w:t xml:space="preserve"> </w:t>
        </w:r>
      </w:ins>
      <w:del w:id="99" w:author="Hayk Koshetsyan" w:date="2024-12-10T17:06:00Z">
        <w:r w:rsidR="00096865" w:rsidRPr="00DF1634" w:rsidDel="00EF5FA0">
          <w:rPr>
            <w:rFonts w:ascii="GHEA Grapalat" w:hAnsi="GHEA Grapalat"/>
            <w:i/>
          </w:rPr>
          <w:delText xml:space="preserve">_____________ </w:delText>
        </w:r>
      </w:del>
      <w:r w:rsidR="00DC506C">
        <w:rPr>
          <w:rFonts w:ascii="GHEA Grapalat" w:hAnsi="GHEA Grapalat"/>
          <w:i/>
        </w:rPr>
        <w:t>2025</w:t>
      </w:r>
      <w:del w:id="100" w:author="Hayk Koshetsyan" w:date="2024-12-10T17:06:00Z">
        <w:r w:rsidR="009F10E4" w:rsidRPr="00DF1634" w:rsidDel="00EF5FA0">
          <w:rPr>
            <w:rFonts w:ascii="GHEA Grapalat" w:hAnsi="GHEA Grapalat"/>
            <w:i/>
          </w:rPr>
          <w:delText xml:space="preserve"> </w:delText>
        </w:r>
      </w:del>
      <w:r w:rsidR="00096865" w:rsidRPr="00DF1634">
        <w:rPr>
          <w:rFonts w:ascii="GHEA Grapalat" w:hAnsi="GHEA Grapalat"/>
          <w:i/>
        </w:rPr>
        <w:t>г.</w:t>
      </w:r>
    </w:p>
    <w:p w14:paraId="5E4EE691" w14:textId="77777777" w:rsidR="00096865" w:rsidRPr="00DF1634" w:rsidRDefault="00096865" w:rsidP="00B46D58">
      <w:pPr>
        <w:pStyle w:val="BodyText"/>
        <w:widowControl w:val="0"/>
        <w:spacing w:after="160"/>
        <w:ind w:right="-7" w:firstLine="567"/>
        <w:jc w:val="center"/>
        <w:rPr>
          <w:rFonts w:ascii="GHEA Grapalat" w:hAnsi="GHEA Grapalat"/>
        </w:rPr>
      </w:pPr>
    </w:p>
    <w:p w14:paraId="13F0406A" w14:textId="77777777" w:rsidR="00096865" w:rsidRPr="00DF1634" w:rsidRDefault="00096865" w:rsidP="00B46D58">
      <w:pPr>
        <w:pStyle w:val="BodyText"/>
        <w:widowControl w:val="0"/>
        <w:spacing w:after="160"/>
        <w:ind w:right="-7" w:firstLine="567"/>
        <w:jc w:val="center"/>
        <w:rPr>
          <w:rFonts w:ascii="GHEA Grapalat" w:hAnsi="GHEA Grapalat"/>
        </w:rPr>
      </w:pPr>
    </w:p>
    <w:p w14:paraId="02E3E007" w14:textId="77777777" w:rsidR="000763E5" w:rsidRPr="00DF1634" w:rsidRDefault="000763E5" w:rsidP="00B46D58">
      <w:pPr>
        <w:pStyle w:val="BodyText"/>
        <w:widowControl w:val="0"/>
        <w:spacing w:after="160"/>
        <w:ind w:right="-7" w:firstLine="567"/>
        <w:jc w:val="center"/>
        <w:rPr>
          <w:rFonts w:ascii="GHEA Grapalat" w:hAnsi="GHEA Grapalat"/>
        </w:rPr>
      </w:pPr>
    </w:p>
    <w:p w14:paraId="7B1624E3" w14:textId="4970C7B2" w:rsidR="00096865" w:rsidRPr="00DF1634" w:rsidDel="00EF5FA0" w:rsidRDefault="00EF5FA0" w:rsidP="00B46D58">
      <w:pPr>
        <w:pStyle w:val="BodyText"/>
        <w:widowControl w:val="0"/>
        <w:spacing w:after="160"/>
        <w:ind w:right="-7" w:firstLine="567"/>
        <w:jc w:val="center"/>
        <w:rPr>
          <w:del w:id="101" w:author="Hayk Koshetsyan" w:date="2024-12-10T17:06:00Z"/>
          <w:rFonts w:ascii="GHEA Grapalat" w:hAnsi="GHEA Grapalat"/>
        </w:rPr>
      </w:pPr>
      <w:ins w:id="102" w:author="Hayk Koshetsyan" w:date="2024-12-10T17:06:00Z">
        <w:r w:rsidRPr="00DF1634">
          <w:rPr>
            <w:rFonts w:ascii="GHEA Grapalat" w:hAnsi="GHEA Grapalat"/>
            <w:b/>
            <w:bCs/>
            <w:i/>
            <w:lang w:val="hy-AM"/>
            <w:rPrChange w:id="103" w:author="Hayk-PC" w:date="2024-12-11T02:31:00Z">
              <w:rPr>
                <w:rFonts w:ascii="GHEA Grapalat" w:hAnsi="GHEA Grapalat"/>
                <w:b/>
                <w:bCs/>
                <w:i/>
                <w:highlight w:val="yellow"/>
                <w:lang w:val="hy-AM"/>
              </w:rPr>
            </w:rPrChange>
          </w:rPr>
          <w:t>«</w:t>
        </w:r>
        <w:r w:rsidRPr="00DF1634">
          <w:rPr>
            <w:rFonts w:ascii="GHEA Grapalat" w:hAnsi="GHEA Grapalat"/>
            <w:b/>
            <w:bCs/>
            <w:rPrChange w:id="104" w:author="Hayk-PC" w:date="2024-12-11T02:31:00Z">
              <w:rPr>
                <w:rFonts w:ascii="GHEA Grapalat" w:hAnsi="GHEA Grapalat"/>
                <w:b/>
                <w:bCs/>
                <w:highlight w:val="yellow"/>
              </w:rPr>
            </w:rPrChange>
          </w:rPr>
          <w:t>РЕАЛЬНЫЙ МИР, РЕАЛЬНЫЕ ЛЮДИ» НПО</w:t>
        </w:r>
        <w:r w:rsidRPr="00DF1634" w:rsidDel="00EF5FA0">
          <w:rPr>
            <w:rFonts w:ascii="GHEA Grapalat" w:hAnsi="GHEA Grapalat"/>
            <w:i/>
          </w:rPr>
          <w:t xml:space="preserve"> </w:t>
        </w:r>
      </w:ins>
      <w:del w:id="105" w:author="Hayk Koshetsyan" w:date="2024-12-10T17:06:00Z">
        <w:r w:rsidR="00A76C15" w:rsidRPr="00DF1634" w:rsidDel="00EF5FA0">
          <w:rPr>
            <w:rFonts w:ascii="GHEA Grapalat" w:hAnsi="GHEA Grapalat"/>
            <w:i/>
          </w:rPr>
          <w:delText>"Наименование Заказчика"</w:delText>
        </w:r>
      </w:del>
    </w:p>
    <w:p w14:paraId="1B920916" w14:textId="77777777" w:rsidR="00096865" w:rsidRPr="00DF1634" w:rsidRDefault="00096865" w:rsidP="00B46D58">
      <w:pPr>
        <w:pStyle w:val="BodyText"/>
        <w:widowControl w:val="0"/>
        <w:spacing w:after="160"/>
        <w:ind w:right="-7" w:firstLine="567"/>
        <w:jc w:val="center"/>
        <w:rPr>
          <w:rFonts w:ascii="GHEA Grapalat" w:hAnsi="GHEA Grapalat"/>
        </w:rPr>
      </w:pPr>
    </w:p>
    <w:p w14:paraId="4C735BB2" w14:textId="77777777" w:rsidR="000763E5" w:rsidRPr="00DF1634" w:rsidRDefault="000763E5" w:rsidP="00B46D58">
      <w:pPr>
        <w:pStyle w:val="BodyText"/>
        <w:widowControl w:val="0"/>
        <w:spacing w:after="160"/>
        <w:ind w:right="-7" w:firstLine="567"/>
        <w:jc w:val="center"/>
        <w:rPr>
          <w:rFonts w:ascii="GHEA Grapalat" w:hAnsi="GHEA Grapalat"/>
        </w:rPr>
      </w:pPr>
    </w:p>
    <w:p w14:paraId="0091992E" w14:textId="77777777" w:rsidR="000763E5" w:rsidRPr="00DF1634" w:rsidRDefault="000763E5" w:rsidP="00B46D58">
      <w:pPr>
        <w:pStyle w:val="BodyText"/>
        <w:widowControl w:val="0"/>
        <w:spacing w:after="160"/>
        <w:ind w:right="-7" w:firstLine="567"/>
        <w:jc w:val="center"/>
        <w:rPr>
          <w:rFonts w:ascii="GHEA Grapalat" w:hAnsi="GHEA Grapalat"/>
        </w:rPr>
      </w:pPr>
    </w:p>
    <w:p w14:paraId="6CAE2132" w14:textId="77777777" w:rsidR="00096865" w:rsidRPr="00DF1634" w:rsidRDefault="000763E5" w:rsidP="00B46D58">
      <w:pPr>
        <w:pStyle w:val="BodyText"/>
        <w:widowControl w:val="0"/>
        <w:spacing w:after="160"/>
        <w:ind w:right="-7" w:firstLine="567"/>
        <w:jc w:val="center"/>
        <w:rPr>
          <w:rFonts w:ascii="GHEA Grapalat" w:hAnsi="GHEA Grapalat" w:cs="Sylfaen"/>
        </w:rPr>
      </w:pPr>
      <w:r w:rsidRPr="00DF1634">
        <w:rPr>
          <w:rFonts w:ascii="GHEA Grapalat" w:hAnsi="GHEA Grapalat"/>
        </w:rPr>
        <w:t>ПРИГЛАШЕНИ</w:t>
      </w:r>
      <w:r w:rsidR="00096865" w:rsidRPr="00DF1634">
        <w:rPr>
          <w:rFonts w:ascii="GHEA Grapalat" w:hAnsi="GHEA Grapalat"/>
        </w:rPr>
        <w:t>Е</w:t>
      </w:r>
    </w:p>
    <w:p w14:paraId="6F3C70CD" w14:textId="77777777" w:rsidR="00096865" w:rsidRPr="00DF1634" w:rsidRDefault="00096865" w:rsidP="00B46D58">
      <w:pPr>
        <w:pStyle w:val="BodyText"/>
        <w:widowControl w:val="0"/>
        <w:spacing w:after="160"/>
        <w:ind w:right="-7" w:firstLine="567"/>
        <w:jc w:val="center"/>
        <w:rPr>
          <w:rFonts w:ascii="GHEA Grapalat" w:hAnsi="GHEA Grapalat" w:cs="Sylfaen"/>
        </w:rPr>
      </w:pPr>
    </w:p>
    <w:p w14:paraId="7CC05497" w14:textId="77777777" w:rsidR="00096865" w:rsidRPr="00DF1634" w:rsidRDefault="00096865" w:rsidP="00B46D58">
      <w:pPr>
        <w:pStyle w:val="BodyText"/>
        <w:widowControl w:val="0"/>
        <w:spacing w:after="160"/>
        <w:ind w:right="-7" w:firstLine="567"/>
        <w:jc w:val="center"/>
        <w:rPr>
          <w:rFonts w:ascii="GHEA Grapalat" w:hAnsi="GHEA Grapalat" w:cs="Sylfaen"/>
        </w:rPr>
      </w:pPr>
    </w:p>
    <w:p w14:paraId="797A2940" w14:textId="34B91CB2" w:rsidR="00096865" w:rsidRPr="00DF1634" w:rsidRDefault="002B32D6" w:rsidP="00B46D58">
      <w:pPr>
        <w:pStyle w:val="BodyText"/>
        <w:widowControl w:val="0"/>
        <w:spacing w:after="160"/>
        <w:ind w:right="-7"/>
        <w:jc w:val="center"/>
        <w:rPr>
          <w:rFonts w:ascii="GHEA Grapalat" w:hAnsi="GHEA Grapalat"/>
        </w:rPr>
      </w:pPr>
      <w:r w:rsidRPr="00DF1634">
        <w:rPr>
          <w:rFonts w:ascii="GHEA Grapalat" w:hAnsi="GHEA Grapalat"/>
        </w:rPr>
        <w:t xml:space="preserve">НА </w:t>
      </w:r>
      <w:del w:id="106" w:author="Hayk Koshetsyan" w:date="2024-12-10T17:01:00Z">
        <w:r w:rsidRPr="00DF1634" w:rsidDel="00CA3B24">
          <w:rPr>
            <w:rFonts w:ascii="GHEA Grapalat" w:hAnsi="GHEA Grapalat"/>
          </w:rPr>
          <w:delText>ОТКРЫТЫЙ КОНКУРС</w:delText>
        </w:r>
      </w:del>
      <w:ins w:id="107" w:author="Hayk Koshetsyan" w:date="2024-12-10T17:02:00Z">
        <w:r w:rsidR="00CA3B24" w:rsidRPr="00DF1634">
          <w:rPr>
            <w:rFonts w:ascii="GHEA Grapalat" w:hAnsi="GHEA Grapalat"/>
          </w:rPr>
          <w:t xml:space="preserve">ЗАПРОС КОТИРОВОК </w:t>
        </w:r>
      </w:ins>
      <w:r w:rsidRPr="00DF1634">
        <w:rPr>
          <w:rFonts w:ascii="GHEA Grapalat" w:hAnsi="GHEA Grapalat"/>
        </w:rPr>
        <w:t xml:space="preserve">, ОБЪЯВЛЕННЫЙ С ЦЕЛЬЮ ПРИОБРЕТЕНИЯ </w:t>
      </w:r>
      <w:r w:rsidR="00DC506C">
        <w:rPr>
          <w:rFonts w:ascii="GHEA Grapalat" w:hAnsi="GHEA Grapalat"/>
        </w:rPr>
        <w:t>ПРОДУКТОВЫХ ПОСЫЛОК</w:t>
      </w:r>
      <w:r w:rsidR="0039247B" w:rsidRPr="0039247B">
        <w:rPr>
          <w:rFonts w:ascii="GHEA Grapalat" w:hAnsi="GHEA Grapalat"/>
        </w:rPr>
        <w:t xml:space="preserve"> </w:t>
      </w:r>
      <w:del w:id="108" w:author="Hayk Koshetsyan" w:date="2024-12-10T17:07:00Z">
        <w:r w:rsidRPr="00DF1634" w:rsidDel="00EF5FA0">
          <w:rPr>
            <w:rFonts w:ascii="GHEA Grapalat" w:hAnsi="GHEA Grapalat"/>
          </w:rPr>
          <w:delText>"</w:delText>
        </w:r>
        <w:r w:rsidRPr="00DF1634" w:rsidDel="00EF5FA0">
          <w:rPr>
            <w:rFonts w:ascii="GHEA Grapalat" w:hAnsi="GHEA Grapalat"/>
            <w:rPrChange w:id="109" w:author="Hayk-PC" w:date="2024-12-11T02:31:00Z">
              <w:rPr>
                <w:rFonts w:ascii="GHEA Grapalat" w:hAnsi="GHEA Grapalat"/>
                <w:szCs w:val="20"/>
                <w:vertAlign w:val="superscript"/>
              </w:rPr>
            </w:rPrChange>
          </w:rPr>
          <w:delText>НАИМЕНОВАНИЕ ПРЕДМЕТА ЗАКУПКИ</w:delText>
        </w:r>
        <w:r w:rsidRPr="00DF1634" w:rsidDel="00EF5FA0">
          <w:rPr>
            <w:rFonts w:ascii="GHEA Grapalat" w:hAnsi="GHEA Grapalat"/>
          </w:rPr>
          <w:delText xml:space="preserve">" </w:delText>
        </w:r>
      </w:del>
      <w:r w:rsidRPr="00DF1634">
        <w:rPr>
          <w:rFonts w:ascii="GHEA Grapalat" w:hAnsi="GHEA Grapalat"/>
        </w:rPr>
        <w:t xml:space="preserve">ДЛЯ НУЖД </w:t>
      </w:r>
      <w:ins w:id="110" w:author="Hayk Koshetsyan" w:date="2024-12-10T17:12:00Z">
        <w:r w:rsidR="00AC174E" w:rsidRPr="00DF1634">
          <w:rPr>
            <w:rFonts w:ascii="GHEA Grapalat" w:hAnsi="GHEA Grapalat"/>
            <w:rPrChange w:id="111" w:author="Hayk-PC" w:date="2024-12-11T02:31:00Z">
              <w:rPr>
                <w:rFonts w:ascii="GHEA Grapalat" w:hAnsi="GHEA Grapalat"/>
                <w:b/>
                <w:sz w:val="22"/>
                <w:szCs w:val="22"/>
              </w:rPr>
            </w:rPrChange>
          </w:rPr>
          <w:t xml:space="preserve">НПО </w:t>
        </w:r>
      </w:ins>
      <w:ins w:id="112" w:author="Hayk Koshetsyan" w:date="2024-12-10T17:13:00Z">
        <w:r w:rsidR="00AC174E" w:rsidRPr="00DF1634">
          <w:rPr>
            <w:rFonts w:ascii="GHEA Grapalat" w:hAnsi="GHEA Grapalat"/>
            <w:rPrChange w:id="113" w:author="Hayk-PC" w:date="2024-12-11T02:31:00Z">
              <w:rPr>
                <w:rFonts w:ascii="GHEA Grapalat" w:hAnsi="GHEA Grapalat"/>
                <w:b/>
                <w:sz w:val="22"/>
                <w:szCs w:val="22"/>
                <w:lang w:val="hy-AM"/>
              </w:rPr>
            </w:rPrChange>
          </w:rPr>
          <w:t>«</w:t>
        </w:r>
      </w:ins>
      <w:ins w:id="114" w:author="Hayk Koshetsyan" w:date="2024-12-10T17:12:00Z">
        <w:r w:rsidR="00AC174E" w:rsidRPr="00DF1634">
          <w:rPr>
            <w:rFonts w:ascii="GHEA Grapalat" w:hAnsi="GHEA Grapalat"/>
            <w:rPrChange w:id="115" w:author="Hayk-PC" w:date="2024-12-11T02:31:00Z">
              <w:rPr>
                <w:rFonts w:ascii="GHEA Grapalat" w:hAnsi="GHEA Grapalat"/>
                <w:b/>
                <w:sz w:val="22"/>
                <w:szCs w:val="22"/>
              </w:rPr>
            </w:rPrChange>
          </w:rPr>
          <w:t xml:space="preserve">РЕАЛЬНЫЙ МИР, РЕАЛЬНЫЕ ЛЮДИ» </w:t>
        </w:r>
      </w:ins>
      <w:del w:id="116" w:author="Hayk Koshetsyan" w:date="2024-12-10T17:12:00Z">
        <w:r w:rsidRPr="00DF1634" w:rsidDel="00AC174E">
          <w:rPr>
            <w:rFonts w:ascii="GHEA Grapalat" w:hAnsi="GHEA Grapalat"/>
          </w:rPr>
          <w:delText>"</w:delText>
        </w:r>
        <w:r w:rsidRPr="00DF1634" w:rsidDel="00AC174E">
          <w:rPr>
            <w:rFonts w:ascii="GHEA Grapalat" w:hAnsi="GHEA Grapalat"/>
            <w:rPrChange w:id="117" w:author="Hayk-PC" w:date="2024-12-11T02:31:00Z">
              <w:rPr>
                <w:rFonts w:ascii="GHEA Grapalat" w:hAnsi="GHEA Grapalat"/>
                <w:szCs w:val="20"/>
                <w:vertAlign w:val="superscript"/>
              </w:rPr>
            </w:rPrChange>
          </w:rPr>
          <w:delText>НАИМЕНОВАНИЕ ЗАКАЗЧИКА</w:delText>
        </w:r>
        <w:r w:rsidRPr="00DF1634" w:rsidDel="00AC174E">
          <w:rPr>
            <w:rFonts w:ascii="GHEA Grapalat" w:hAnsi="GHEA Grapalat"/>
          </w:rPr>
          <w:delText>"</w:delText>
        </w:r>
      </w:del>
    </w:p>
    <w:p w14:paraId="5E8D7AF4" w14:textId="77777777" w:rsidR="00CE0D95" w:rsidRPr="00DF1634" w:rsidRDefault="00CE0D95" w:rsidP="00B46D58">
      <w:pPr>
        <w:pStyle w:val="BodyText"/>
        <w:widowControl w:val="0"/>
        <w:spacing w:after="160"/>
        <w:ind w:right="-7" w:firstLine="567"/>
        <w:jc w:val="center"/>
        <w:rPr>
          <w:rFonts w:ascii="GHEA Grapalat" w:hAnsi="GHEA Grapalat"/>
        </w:rPr>
      </w:pPr>
    </w:p>
    <w:p w14:paraId="74B2C279" w14:textId="77777777" w:rsidR="00CE0D95" w:rsidRPr="00DF1634" w:rsidRDefault="00CE0D95" w:rsidP="00B46D58">
      <w:pPr>
        <w:pStyle w:val="BodyText"/>
        <w:widowControl w:val="0"/>
        <w:spacing w:after="160"/>
        <w:ind w:right="-7" w:firstLine="567"/>
        <w:jc w:val="center"/>
        <w:rPr>
          <w:rFonts w:ascii="GHEA Grapalat" w:hAnsi="GHEA Grapalat"/>
        </w:rPr>
      </w:pPr>
    </w:p>
    <w:p w14:paraId="68176FD9" w14:textId="66B51479" w:rsidR="001A43A4" w:rsidRPr="00DF1634" w:rsidRDefault="000763E5" w:rsidP="00757772">
      <w:pPr>
        <w:rPr>
          <w:rFonts w:ascii="GHEA Grapalat" w:hAnsi="GHEA Grapalat" w:cs="Sylfaen"/>
          <w:i/>
        </w:rPr>
      </w:pPr>
      <w:r w:rsidRPr="00DF1634">
        <w:rPr>
          <w:rFonts w:ascii="GHEA Grapalat" w:hAnsi="GHEA Grapalat"/>
        </w:rPr>
        <w:br w:type="page"/>
      </w:r>
      <w:r w:rsidR="00096865" w:rsidRPr="00DF1634">
        <w:rPr>
          <w:rFonts w:ascii="GHEA Grapalat" w:hAnsi="GHEA Grapalat"/>
          <w:i/>
        </w:rPr>
        <w:lastRenderedPageBreak/>
        <w:t>Уважаемый участник, прежде чем составить и подать заявку просим Вас</w:t>
      </w:r>
      <w:r w:rsidR="001D209D" w:rsidRPr="00DF1634">
        <w:rPr>
          <w:rFonts w:ascii="Courier New" w:hAnsi="Courier New" w:cs="Courier New"/>
          <w:i/>
          <w:lang w:val="en-US"/>
        </w:rPr>
        <w:t> </w:t>
      </w:r>
      <w:r w:rsidR="00096865" w:rsidRPr="00DF163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62AD1F7" w14:textId="77777777" w:rsidR="00984BDB" w:rsidRPr="00DF1634" w:rsidRDefault="00984BDB" w:rsidP="00B46D58">
      <w:pPr>
        <w:widowControl w:val="0"/>
        <w:spacing w:after="160"/>
        <w:ind w:firstLine="567"/>
        <w:jc w:val="both"/>
        <w:rPr>
          <w:rFonts w:ascii="GHEA Grapalat" w:hAnsi="GHEA Grapalat"/>
          <w:i/>
        </w:rPr>
      </w:pPr>
    </w:p>
    <w:p w14:paraId="13C5CD6B" w14:textId="77777777" w:rsidR="00160AE4" w:rsidRPr="00DF1634" w:rsidRDefault="00994A77" w:rsidP="00B46D58">
      <w:pPr>
        <w:widowControl w:val="0"/>
        <w:spacing w:after="160"/>
        <w:ind w:firstLine="567"/>
        <w:jc w:val="center"/>
        <w:rPr>
          <w:rFonts w:ascii="GHEA Grapalat" w:hAnsi="GHEA Grapalat" w:cs="Sylfaen"/>
          <w:b/>
        </w:rPr>
      </w:pPr>
      <w:r w:rsidRPr="00DF1634">
        <w:rPr>
          <w:rFonts w:ascii="GHEA Grapalat" w:hAnsi="GHEA Grapalat"/>
        </w:rPr>
        <w:br w:type="page"/>
      </w:r>
    </w:p>
    <w:p w14:paraId="26664FCC" w14:textId="77777777" w:rsidR="00160AE4" w:rsidRPr="00DF1634" w:rsidRDefault="00160AE4" w:rsidP="00B46D58">
      <w:pPr>
        <w:widowControl w:val="0"/>
        <w:spacing w:after="160"/>
        <w:jc w:val="center"/>
        <w:rPr>
          <w:rFonts w:ascii="GHEA Grapalat" w:hAnsi="GHEA Grapalat"/>
          <w:b/>
        </w:rPr>
      </w:pPr>
      <w:r w:rsidRPr="00DF1634">
        <w:rPr>
          <w:rFonts w:ascii="GHEA Grapalat" w:hAnsi="GHEA Grapalat"/>
          <w:b/>
        </w:rPr>
        <w:lastRenderedPageBreak/>
        <w:t>СОДЕРЖАНИЕ</w:t>
      </w:r>
    </w:p>
    <w:p w14:paraId="3E101B5A" w14:textId="77777777" w:rsidR="00160AE4" w:rsidRPr="00DF1634" w:rsidRDefault="00160AE4" w:rsidP="00B46D58">
      <w:pPr>
        <w:widowControl w:val="0"/>
        <w:spacing w:after="160"/>
        <w:ind w:firstLine="567"/>
        <w:jc w:val="center"/>
        <w:rPr>
          <w:rFonts w:ascii="GHEA Grapalat" w:hAnsi="GHEA Grapalat"/>
          <w:i/>
        </w:rPr>
      </w:pPr>
    </w:p>
    <w:p w14:paraId="2B2288C2" w14:textId="75224729" w:rsidR="00AC174E" w:rsidRPr="00DF1634" w:rsidRDefault="00AC174E" w:rsidP="00AC174E">
      <w:pPr>
        <w:pStyle w:val="BodyText"/>
        <w:widowControl w:val="0"/>
        <w:spacing w:after="160"/>
        <w:ind w:right="-7"/>
        <w:jc w:val="center"/>
        <w:rPr>
          <w:ins w:id="118" w:author="Hayk Koshetsyan" w:date="2024-12-10T17:13:00Z"/>
          <w:rFonts w:ascii="GHEA Grapalat" w:hAnsi="GHEA Grapalat"/>
        </w:rPr>
      </w:pPr>
      <w:ins w:id="119" w:author="Hayk Koshetsyan" w:date="2024-12-10T17:13:00Z">
        <w:r w:rsidRPr="00DF1634">
          <w:rPr>
            <w:rFonts w:ascii="GHEA Grapalat" w:hAnsi="GHEA Grapalat"/>
            <w:b/>
            <w:rPrChange w:id="120" w:author="Hayk-PC" w:date="2024-12-11T02:31:00Z">
              <w:rPr>
                <w:rFonts w:ascii="GHEA Grapalat" w:hAnsi="GHEA Grapalat"/>
                <w:highlight w:val="yellow"/>
              </w:rPr>
            </w:rPrChange>
          </w:rPr>
          <w:t>МЕДИЦИНСКИ</w:t>
        </w:r>
      </w:ins>
      <w:ins w:id="121" w:author="Hayk Koshetsyan" w:date="2024-12-10T17:14:00Z">
        <w:r w:rsidRPr="00DF1634">
          <w:rPr>
            <w:rFonts w:ascii="GHEA Grapalat" w:hAnsi="GHEA Grapalat"/>
            <w:b/>
          </w:rPr>
          <w:t>Е</w:t>
        </w:r>
      </w:ins>
      <w:ins w:id="122" w:author="Hayk Koshetsyan" w:date="2024-12-10T17:13:00Z">
        <w:r w:rsidRPr="00DF1634">
          <w:rPr>
            <w:rFonts w:ascii="GHEA Grapalat" w:hAnsi="GHEA Grapalat"/>
            <w:b/>
            <w:rPrChange w:id="123" w:author="Hayk-PC" w:date="2024-12-11T02:31:00Z">
              <w:rPr>
                <w:rFonts w:ascii="GHEA Grapalat" w:hAnsi="GHEA Grapalat"/>
                <w:highlight w:val="yellow"/>
              </w:rPr>
            </w:rPrChange>
          </w:rPr>
          <w:t xml:space="preserve"> ПРИНАДЛЕЖНОСТ</w:t>
        </w:r>
      </w:ins>
      <w:ins w:id="124" w:author="Hayk Koshetsyan" w:date="2024-12-10T17:14:00Z">
        <w:r w:rsidRPr="00DF1634">
          <w:rPr>
            <w:rFonts w:ascii="GHEA Grapalat" w:hAnsi="GHEA Grapalat"/>
            <w:b/>
          </w:rPr>
          <w:t>И</w:t>
        </w:r>
      </w:ins>
      <w:ins w:id="125" w:author="Hayk Koshetsyan" w:date="2024-12-10T17:13:00Z">
        <w:r w:rsidRPr="00DF1634" w:rsidDel="00AC174E">
          <w:rPr>
            <w:rFonts w:ascii="GHEA Grapalat" w:hAnsi="GHEA Grapalat"/>
            <w:b/>
            <w:rPrChange w:id="126" w:author="Hayk-PC" w:date="2024-12-11T02:31:00Z">
              <w:rPr>
                <w:rFonts w:ascii="GHEA Grapalat" w:hAnsi="GHEA Grapalat"/>
              </w:rPr>
            </w:rPrChange>
          </w:rPr>
          <w:t xml:space="preserve"> </w:t>
        </w:r>
      </w:ins>
      <w:del w:id="127" w:author="Hayk Koshetsyan" w:date="2024-12-10T17:13:00Z">
        <w:r w:rsidR="005D7731" w:rsidRPr="00DF1634" w:rsidDel="00AC174E">
          <w:rPr>
            <w:rFonts w:ascii="GHEA Grapalat" w:hAnsi="GHEA Grapalat"/>
            <w:b/>
            <w:rPrChange w:id="128" w:author="Hayk-PC" w:date="2024-12-11T02:31:00Z">
              <w:rPr>
                <w:rFonts w:ascii="GHEA Grapalat" w:hAnsi="GHEA Grapalat"/>
              </w:rPr>
            </w:rPrChange>
          </w:rPr>
          <w:delText>___</w:delText>
        </w:r>
        <w:r w:rsidR="00EB5576" w:rsidRPr="00DF1634" w:rsidDel="00AC174E">
          <w:rPr>
            <w:rFonts w:ascii="GHEA Grapalat" w:hAnsi="GHEA Grapalat"/>
            <w:b/>
            <w:rPrChange w:id="129" w:author="Hayk-PC" w:date="2024-12-11T02:31:00Z">
              <w:rPr>
                <w:rFonts w:ascii="GHEA Grapalat" w:hAnsi="GHEA Grapalat"/>
              </w:rPr>
            </w:rPrChange>
          </w:rPr>
          <w:delText>_____________________</w:delText>
        </w:r>
        <w:r w:rsidR="005D7731" w:rsidRPr="00DF1634" w:rsidDel="00AC174E">
          <w:rPr>
            <w:rFonts w:ascii="GHEA Grapalat" w:hAnsi="GHEA Grapalat"/>
            <w:b/>
            <w:rPrChange w:id="130" w:author="Hayk-PC" w:date="2024-12-11T02:31:00Z">
              <w:rPr>
                <w:rFonts w:ascii="GHEA Grapalat" w:hAnsi="GHEA Grapalat"/>
              </w:rPr>
            </w:rPrChange>
          </w:rPr>
          <w:delText>_______</w:delText>
        </w:r>
      </w:del>
      <w:del w:id="131" w:author="Hayk Koshetsyan" w:date="2024-12-10T17:14:00Z">
        <w:r w:rsidR="005D7731" w:rsidRPr="00DF1634" w:rsidDel="00AC174E">
          <w:rPr>
            <w:rFonts w:ascii="GHEA Grapalat" w:hAnsi="GHEA Grapalat"/>
            <w:b/>
            <w:rPrChange w:id="132" w:author="Hayk-PC" w:date="2024-12-11T02:31:00Z">
              <w:rPr>
                <w:rFonts w:ascii="GHEA Grapalat" w:hAnsi="GHEA Grapalat"/>
              </w:rPr>
            </w:rPrChange>
          </w:rPr>
          <w:delText xml:space="preserve"> </w:delText>
        </w:r>
      </w:del>
      <w:r w:rsidR="005D7731" w:rsidRPr="00DF1634">
        <w:rPr>
          <w:rFonts w:ascii="GHEA Grapalat" w:hAnsi="GHEA Grapalat"/>
          <w:b/>
        </w:rPr>
        <w:t>ДЛЯ НУЖД</w:t>
      </w:r>
      <w:r w:rsidR="00EB5576" w:rsidRPr="00DF1634">
        <w:rPr>
          <w:rFonts w:ascii="GHEA Grapalat" w:hAnsi="GHEA Grapalat"/>
          <w:b/>
          <w:rPrChange w:id="133" w:author="Hayk-PC" w:date="2024-12-11T02:31:00Z">
            <w:rPr>
              <w:rFonts w:ascii="GHEA Grapalat" w:hAnsi="GHEA Grapalat"/>
            </w:rPr>
          </w:rPrChange>
        </w:rPr>
        <w:t xml:space="preserve"> </w:t>
      </w:r>
      <w:ins w:id="134" w:author="Hayk Koshetsyan" w:date="2024-12-10T17:13:00Z">
        <w:r w:rsidRPr="00DF1634">
          <w:rPr>
            <w:rFonts w:ascii="GHEA Grapalat" w:hAnsi="GHEA Grapalat"/>
            <w:b/>
            <w:rPrChange w:id="135" w:author="Hayk-PC" w:date="2024-12-11T02:31:00Z">
              <w:rPr>
                <w:rFonts w:ascii="GHEA Grapalat" w:hAnsi="GHEA Grapalat"/>
                <w:b/>
                <w:sz w:val="22"/>
                <w:szCs w:val="22"/>
              </w:rPr>
            </w:rPrChange>
          </w:rPr>
          <w:t xml:space="preserve">НПО </w:t>
        </w:r>
        <w:r w:rsidRPr="00DF1634">
          <w:rPr>
            <w:rFonts w:ascii="GHEA Grapalat" w:hAnsi="GHEA Grapalat"/>
            <w:b/>
            <w:rPrChange w:id="136" w:author="Hayk-PC" w:date="2024-12-11T02:31:00Z">
              <w:rPr>
                <w:rFonts w:ascii="GHEA Grapalat" w:hAnsi="GHEA Grapalat"/>
                <w:b/>
                <w:sz w:val="22"/>
                <w:szCs w:val="22"/>
                <w:lang w:val="hy-AM"/>
              </w:rPr>
            </w:rPrChange>
          </w:rPr>
          <w:t>«</w:t>
        </w:r>
        <w:r w:rsidRPr="00DF1634">
          <w:rPr>
            <w:rFonts w:ascii="GHEA Grapalat" w:hAnsi="GHEA Grapalat"/>
            <w:b/>
            <w:rPrChange w:id="137" w:author="Hayk-PC" w:date="2024-12-11T02:31:00Z">
              <w:rPr>
                <w:rFonts w:ascii="GHEA Grapalat" w:hAnsi="GHEA Grapalat"/>
                <w:b/>
                <w:sz w:val="22"/>
                <w:szCs w:val="22"/>
              </w:rPr>
            </w:rPrChange>
          </w:rPr>
          <w:t>РЕАЛЬНЫЙ МИР, РЕАЛЬНЫЕ ЛЮДИ»</w:t>
        </w:r>
        <w:r w:rsidRPr="00DF1634">
          <w:rPr>
            <w:rFonts w:ascii="GHEA Grapalat" w:hAnsi="GHEA Grapalat"/>
            <w:b/>
            <w:sz w:val="22"/>
            <w:szCs w:val="22"/>
          </w:rPr>
          <w:t xml:space="preserve"> </w:t>
        </w:r>
      </w:ins>
    </w:p>
    <w:p w14:paraId="0AF62829" w14:textId="0231951A" w:rsidR="00615B35" w:rsidRPr="00DF1634" w:rsidDel="00AC174E" w:rsidRDefault="00EB5576" w:rsidP="00B46D58">
      <w:pPr>
        <w:widowControl w:val="0"/>
        <w:rPr>
          <w:del w:id="138" w:author="Hayk Koshetsyan" w:date="2024-12-10T17:13:00Z"/>
          <w:rFonts w:ascii="GHEA Grapalat" w:hAnsi="GHEA Grapalat"/>
        </w:rPr>
      </w:pPr>
      <w:del w:id="139" w:author="Hayk Koshetsyan" w:date="2024-12-10T17:13:00Z">
        <w:r w:rsidRPr="00DF1634" w:rsidDel="00AC174E">
          <w:rPr>
            <w:rFonts w:ascii="GHEA Grapalat" w:hAnsi="GHEA Grapalat"/>
          </w:rPr>
          <w:delText>______________________________</w:delText>
        </w:r>
      </w:del>
    </w:p>
    <w:p w14:paraId="206F65EB" w14:textId="42EF9626" w:rsidR="00615B35" w:rsidRPr="00DF1634" w:rsidDel="00AC174E" w:rsidRDefault="00615B35" w:rsidP="00B46D58">
      <w:pPr>
        <w:widowControl w:val="0"/>
        <w:tabs>
          <w:tab w:val="left" w:pos="5954"/>
        </w:tabs>
        <w:spacing w:after="160"/>
        <w:ind w:firstLine="567"/>
        <w:rPr>
          <w:del w:id="140" w:author="Hayk Koshetsyan" w:date="2024-12-10T17:13:00Z"/>
          <w:rFonts w:ascii="GHEA Grapalat" w:hAnsi="GHEA Grapalat"/>
          <w:sz w:val="20"/>
          <w:szCs w:val="20"/>
        </w:rPr>
      </w:pPr>
      <w:del w:id="141" w:author="Hayk Koshetsyan" w:date="2024-12-10T17:13:00Z">
        <w:r w:rsidRPr="00DF1634" w:rsidDel="00AC174E">
          <w:rPr>
            <w:rFonts w:ascii="GHEA Grapalat" w:hAnsi="GHEA Grapalat"/>
            <w:sz w:val="20"/>
            <w:szCs w:val="20"/>
          </w:rPr>
          <w:delText>наименование</w:delText>
        </w:r>
        <w:r w:rsidR="00EB5576" w:rsidRPr="00DF1634" w:rsidDel="00AC174E">
          <w:rPr>
            <w:sz w:val="20"/>
            <w:szCs w:val="20"/>
          </w:rPr>
          <w:delText xml:space="preserve"> </w:delText>
        </w:r>
        <w:r w:rsidRPr="00DF1634" w:rsidDel="00AC174E">
          <w:rPr>
            <w:rFonts w:ascii="GHEA Grapalat" w:hAnsi="GHEA Grapalat"/>
            <w:sz w:val="20"/>
            <w:szCs w:val="20"/>
          </w:rPr>
          <w:delText>товара</w:delText>
        </w:r>
        <w:r w:rsidR="00EC400D" w:rsidRPr="00DF1634" w:rsidDel="00AC174E">
          <w:rPr>
            <w:rFonts w:ascii="GHEA Grapalat" w:hAnsi="GHEA Grapalat"/>
            <w:sz w:val="20"/>
            <w:szCs w:val="20"/>
          </w:rPr>
          <w:tab/>
          <w:delText>(наименование заказчика)</w:delText>
        </w:r>
      </w:del>
    </w:p>
    <w:p w14:paraId="6CA5A49C" w14:textId="7C6007D8" w:rsidR="00160AE4" w:rsidRPr="00DF1634" w:rsidDel="00AC174E" w:rsidRDefault="00160AE4" w:rsidP="00B46D58">
      <w:pPr>
        <w:widowControl w:val="0"/>
        <w:spacing w:after="160"/>
        <w:ind w:firstLine="567"/>
        <w:jc w:val="center"/>
        <w:rPr>
          <w:del w:id="142" w:author="Hayk Koshetsyan" w:date="2024-12-10T17:13:00Z"/>
          <w:rFonts w:ascii="GHEA Grapalat" w:hAnsi="GHEA Grapalat"/>
        </w:rPr>
      </w:pPr>
    </w:p>
    <w:p w14:paraId="29A8F660" w14:textId="74F66BA6" w:rsidR="00096865" w:rsidRPr="00DF1634" w:rsidRDefault="00160AE4" w:rsidP="00B46D58">
      <w:pPr>
        <w:widowControl w:val="0"/>
        <w:spacing w:after="160"/>
        <w:jc w:val="center"/>
        <w:rPr>
          <w:rFonts w:ascii="GHEA Grapalat" w:hAnsi="GHEA Grapalat"/>
          <w:i/>
        </w:rPr>
      </w:pPr>
      <w:r w:rsidRPr="00DF1634">
        <w:rPr>
          <w:rFonts w:ascii="GHEA Grapalat" w:hAnsi="GHEA Grapalat"/>
          <w:b/>
        </w:rPr>
        <w:t xml:space="preserve">ПРИГЛАШЕНИЯ НА </w:t>
      </w:r>
      <w:del w:id="143" w:author="Hayk Koshetsyan" w:date="2024-12-10T17:01:00Z">
        <w:r w:rsidRPr="00DF1634" w:rsidDel="00CA3B24">
          <w:rPr>
            <w:rFonts w:ascii="GHEA Grapalat" w:hAnsi="GHEA Grapalat"/>
            <w:b/>
          </w:rPr>
          <w:delText>ОТКРЫТЫЙ КОНКУРС</w:delText>
        </w:r>
      </w:del>
      <w:ins w:id="144" w:author="Hayk Koshetsyan" w:date="2024-12-10T17:02:00Z">
        <w:r w:rsidR="00CA3B24" w:rsidRPr="00DF1634">
          <w:rPr>
            <w:rFonts w:ascii="GHEA Grapalat" w:hAnsi="GHEA Grapalat"/>
            <w:b/>
          </w:rPr>
          <w:t xml:space="preserve">ЗАПРОС КОТИРОВОК </w:t>
        </w:r>
      </w:ins>
      <w:r w:rsidRPr="00DF1634">
        <w:rPr>
          <w:rFonts w:ascii="GHEA Grapalat" w:hAnsi="GHEA Grapalat"/>
          <w:b/>
        </w:rPr>
        <w:t xml:space="preserve">, </w:t>
      </w:r>
      <w:r w:rsidR="005C1BF7" w:rsidRPr="00DF1634">
        <w:rPr>
          <w:rFonts w:ascii="GHEA Grapalat" w:hAnsi="GHEA Grapalat"/>
          <w:b/>
        </w:rPr>
        <w:br/>
      </w:r>
      <w:r w:rsidRPr="00DF1634">
        <w:rPr>
          <w:rFonts w:ascii="GHEA Grapalat" w:hAnsi="GHEA Grapalat"/>
          <w:b/>
        </w:rPr>
        <w:t>ОБЪЯВЛЕННЫЙ С ЦЕЛЬЮ ПРИОБРЕТЕНИЯ</w:t>
      </w:r>
    </w:p>
    <w:p w14:paraId="52008489" w14:textId="77777777" w:rsidR="00C67E80" w:rsidRPr="00DF1634" w:rsidRDefault="00C67E80" w:rsidP="00B46D58">
      <w:pPr>
        <w:widowControl w:val="0"/>
        <w:spacing w:after="160"/>
        <w:jc w:val="center"/>
        <w:rPr>
          <w:rFonts w:ascii="GHEA Grapalat" w:hAnsi="GHEA Grapalat" w:cs="Sylfaen"/>
          <w:b/>
        </w:rPr>
      </w:pPr>
    </w:p>
    <w:p w14:paraId="78E9566E" w14:textId="77777777" w:rsidR="00096865" w:rsidRPr="00DF1634" w:rsidRDefault="00096865" w:rsidP="00B46D58">
      <w:pPr>
        <w:widowControl w:val="0"/>
        <w:spacing w:after="160"/>
        <w:jc w:val="center"/>
        <w:rPr>
          <w:rFonts w:ascii="GHEA Grapalat" w:hAnsi="GHEA Grapalat"/>
          <w:b/>
        </w:rPr>
      </w:pPr>
      <w:r w:rsidRPr="00DF1634">
        <w:rPr>
          <w:rFonts w:ascii="GHEA Grapalat" w:hAnsi="GHEA Grapalat"/>
          <w:b/>
        </w:rPr>
        <w:t>ЧАСТЬ I.</w:t>
      </w:r>
    </w:p>
    <w:p w14:paraId="2AA5B1EC" w14:textId="77777777" w:rsidR="002E069D" w:rsidRPr="00DF1634" w:rsidRDefault="002E069D" w:rsidP="00B46D58">
      <w:pPr>
        <w:widowControl w:val="0"/>
        <w:spacing w:after="160"/>
        <w:jc w:val="center"/>
        <w:rPr>
          <w:rFonts w:ascii="GHEA Grapalat" w:hAnsi="GHEA Grapalat"/>
        </w:rPr>
      </w:pPr>
    </w:p>
    <w:p w14:paraId="31A77D3B"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1.</w:t>
      </w:r>
      <w:r w:rsidR="005C1BF7" w:rsidRPr="00DF1634">
        <w:rPr>
          <w:rFonts w:ascii="GHEA Grapalat" w:hAnsi="GHEA Grapalat"/>
        </w:rPr>
        <w:tab/>
      </w:r>
      <w:r w:rsidR="00543BAE" w:rsidRPr="00DF1634">
        <w:rPr>
          <w:rFonts w:ascii="GHEA Grapalat" w:hAnsi="GHEA Grapalat"/>
        </w:rPr>
        <w:t>Характеристика предмета закупки</w:t>
      </w:r>
      <w:r w:rsidRPr="00DF1634">
        <w:rPr>
          <w:rFonts w:ascii="GHEA Grapalat" w:hAnsi="GHEA Grapalat"/>
        </w:rPr>
        <w:t xml:space="preserve"> </w:t>
      </w:r>
    </w:p>
    <w:p w14:paraId="017C19C1"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2.</w:t>
      </w:r>
      <w:r w:rsidR="005D191A" w:rsidRPr="00DF1634">
        <w:rPr>
          <w:rFonts w:ascii="GHEA Grapalat" w:hAnsi="GHEA Grapalat"/>
        </w:rPr>
        <w:tab/>
      </w:r>
      <w:r w:rsidRPr="00DF1634">
        <w:rPr>
          <w:rFonts w:ascii="GHEA Grapalat" w:hAnsi="GHEA Grapalat"/>
        </w:rPr>
        <w:t>Требования к праву участника на участие</w:t>
      </w:r>
      <w:r w:rsidR="00543BAE" w:rsidRPr="00DF1634">
        <w:rPr>
          <w:rFonts w:ascii="GHEA Grapalat" w:hAnsi="GHEA Grapalat"/>
        </w:rPr>
        <w:t xml:space="preserve"> и порядок их оценки</w:t>
      </w:r>
      <w:r w:rsidR="003D0E3C" w:rsidRPr="00DF1634">
        <w:rPr>
          <w:rFonts w:ascii="GHEA Grapalat" w:hAnsi="GHEA Grapalat"/>
        </w:rPr>
        <w:t>, в случае признания отобранным участником-условия представления обеспечения квалификации.</w:t>
      </w:r>
    </w:p>
    <w:p w14:paraId="10F4A203"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3.</w:t>
      </w:r>
      <w:r w:rsidR="005D191A" w:rsidRPr="00DF1634">
        <w:rPr>
          <w:rFonts w:ascii="GHEA Grapalat" w:hAnsi="GHEA Grapalat"/>
        </w:rPr>
        <w:tab/>
      </w:r>
      <w:r w:rsidRPr="00DF1634">
        <w:rPr>
          <w:rFonts w:ascii="GHEA Grapalat" w:hAnsi="GHEA Grapalat"/>
        </w:rPr>
        <w:t>Разъяснение приглашения и порядок вне</w:t>
      </w:r>
      <w:r w:rsidR="00543BAE" w:rsidRPr="00DF1634">
        <w:rPr>
          <w:rFonts w:ascii="GHEA Grapalat" w:hAnsi="GHEA Grapalat"/>
        </w:rPr>
        <w:t>сения изменения в приглашение</w:t>
      </w:r>
    </w:p>
    <w:p w14:paraId="13F7F69B" w14:textId="77777777" w:rsidR="00087A30" w:rsidRPr="00DF1634" w:rsidRDefault="00096865" w:rsidP="00B46D58">
      <w:pPr>
        <w:widowControl w:val="0"/>
        <w:tabs>
          <w:tab w:val="left" w:pos="1134"/>
        </w:tabs>
        <w:spacing w:after="160"/>
        <w:ind w:left="1134" w:hanging="567"/>
        <w:jc w:val="both"/>
        <w:rPr>
          <w:rFonts w:ascii="GHEA Grapalat" w:hAnsi="GHEA Grapalat" w:cs="Sylfaen"/>
        </w:rPr>
      </w:pPr>
      <w:r w:rsidRPr="00DF1634">
        <w:rPr>
          <w:rFonts w:ascii="GHEA Grapalat" w:hAnsi="GHEA Grapalat"/>
        </w:rPr>
        <w:t>4.</w:t>
      </w:r>
      <w:r w:rsidR="005D191A" w:rsidRPr="00DF1634">
        <w:rPr>
          <w:rFonts w:ascii="GHEA Grapalat" w:hAnsi="GHEA Grapalat"/>
        </w:rPr>
        <w:tab/>
      </w:r>
      <w:r w:rsidRPr="00DF1634">
        <w:rPr>
          <w:rFonts w:ascii="GHEA Grapalat" w:hAnsi="GHEA Grapalat"/>
        </w:rPr>
        <w:t>Порядок подачи заявки</w:t>
      </w:r>
    </w:p>
    <w:p w14:paraId="2ABC490D" w14:textId="77777777" w:rsidR="00096865" w:rsidRPr="00DF1634" w:rsidRDefault="00543BAE" w:rsidP="00B46D58">
      <w:pPr>
        <w:widowControl w:val="0"/>
        <w:tabs>
          <w:tab w:val="left" w:pos="1134"/>
        </w:tabs>
        <w:spacing w:after="160"/>
        <w:ind w:left="1134" w:hanging="567"/>
        <w:jc w:val="both"/>
        <w:rPr>
          <w:rFonts w:ascii="GHEA Grapalat" w:hAnsi="GHEA Grapalat"/>
        </w:rPr>
      </w:pPr>
      <w:r w:rsidRPr="00DF1634">
        <w:rPr>
          <w:rFonts w:ascii="GHEA Grapalat" w:hAnsi="GHEA Grapalat"/>
        </w:rPr>
        <w:t>5.</w:t>
      </w:r>
      <w:r w:rsidRPr="00DF1634">
        <w:rPr>
          <w:rFonts w:ascii="GHEA Grapalat" w:hAnsi="GHEA Grapalat"/>
        </w:rPr>
        <w:tab/>
        <w:t>Ценовое предложение заявки</w:t>
      </w:r>
      <w:r w:rsidR="00087A30" w:rsidRPr="00DF1634">
        <w:rPr>
          <w:rFonts w:ascii="GHEA Grapalat" w:hAnsi="GHEA Grapalat"/>
        </w:rPr>
        <w:t xml:space="preserve"> </w:t>
      </w:r>
    </w:p>
    <w:p w14:paraId="144B446A" w14:textId="77777777" w:rsidR="00096865" w:rsidRPr="00DF1634" w:rsidRDefault="00087A30" w:rsidP="00B46D58">
      <w:pPr>
        <w:widowControl w:val="0"/>
        <w:tabs>
          <w:tab w:val="left" w:pos="1134"/>
        </w:tabs>
        <w:spacing w:after="160"/>
        <w:ind w:left="1134" w:hanging="567"/>
        <w:jc w:val="both"/>
        <w:rPr>
          <w:rFonts w:ascii="GHEA Grapalat" w:hAnsi="GHEA Grapalat"/>
        </w:rPr>
      </w:pPr>
      <w:r w:rsidRPr="00DF1634">
        <w:rPr>
          <w:rFonts w:ascii="GHEA Grapalat" w:hAnsi="GHEA Grapalat"/>
        </w:rPr>
        <w:t>6.</w:t>
      </w:r>
      <w:r w:rsidR="005D191A" w:rsidRPr="00DF1634">
        <w:rPr>
          <w:rFonts w:ascii="GHEA Grapalat" w:hAnsi="GHEA Grapalat"/>
        </w:rPr>
        <w:tab/>
      </w:r>
      <w:r w:rsidRPr="00DF1634">
        <w:rPr>
          <w:rFonts w:ascii="GHEA Grapalat" w:hAnsi="GHEA Grapalat"/>
        </w:rPr>
        <w:t>Срок действия заявки, порядок внесения</w:t>
      </w:r>
      <w:r w:rsidR="005D191A" w:rsidRPr="00DF1634">
        <w:rPr>
          <w:rFonts w:ascii="GHEA Grapalat" w:hAnsi="GHEA Grapalat"/>
        </w:rPr>
        <w:t xml:space="preserve"> изменений в заявки и их отзыва</w:t>
      </w:r>
      <w:r w:rsidRPr="00DF1634">
        <w:rPr>
          <w:rFonts w:ascii="GHEA Grapalat" w:hAnsi="GHEA Grapalat"/>
        </w:rPr>
        <w:t xml:space="preserve"> </w:t>
      </w:r>
    </w:p>
    <w:p w14:paraId="268C59AF" w14:textId="12628F7E" w:rsidR="00096865" w:rsidRPr="00DF1634" w:rsidDel="00AC174E" w:rsidRDefault="00087A30" w:rsidP="00B46D58">
      <w:pPr>
        <w:widowControl w:val="0"/>
        <w:tabs>
          <w:tab w:val="left" w:pos="1134"/>
        </w:tabs>
        <w:spacing w:after="160"/>
        <w:ind w:left="1134" w:hanging="567"/>
        <w:jc w:val="both"/>
        <w:rPr>
          <w:del w:id="145" w:author="Hayk Koshetsyan" w:date="2024-12-10T17:14:00Z"/>
          <w:rFonts w:ascii="GHEA Grapalat" w:hAnsi="GHEA Grapalat"/>
        </w:rPr>
      </w:pPr>
      <w:del w:id="146" w:author="Hayk Koshetsyan" w:date="2024-12-10T17:14:00Z">
        <w:r w:rsidRPr="00DF1634" w:rsidDel="00AC174E">
          <w:rPr>
            <w:rFonts w:ascii="GHEA Grapalat" w:hAnsi="GHEA Grapalat"/>
          </w:rPr>
          <w:delText>7.</w:delText>
        </w:r>
        <w:r w:rsidR="005D191A" w:rsidRPr="00DF1634" w:rsidDel="00AC174E">
          <w:rPr>
            <w:rFonts w:ascii="GHEA Grapalat" w:hAnsi="GHEA Grapalat"/>
          </w:rPr>
          <w:tab/>
        </w:r>
        <w:r w:rsidRPr="00DF1634" w:rsidDel="00AC174E">
          <w:rPr>
            <w:rFonts w:ascii="GHEA Grapalat" w:hAnsi="GHEA Grapalat"/>
          </w:rPr>
          <w:delText>Обеспечение заявки</w:delText>
        </w:r>
        <w:r w:rsidRPr="00DF1634" w:rsidDel="00AC174E">
          <w:rPr>
            <w:rStyle w:val="FootnoteReference"/>
            <w:rFonts w:ascii="GHEA Grapalat" w:hAnsi="GHEA Grapalat"/>
          </w:rPr>
          <w:footnoteReference w:id="2"/>
        </w:r>
        <w:r w:rsidRPr="00DF1634" w:rsidDel="00AC174E">
          <w:rPr>
            <w:rFonts w:ascii="GHEA Grapalat" w:hAnsi="GHEA Grapalat"/>
          </w:rPr>
          <w:delText xml:space="preserve"> </w:delText>
        </w:r>
      </w:del>
    </w:p>
    <w:p w14:paraId="71594F1F" w14:textId="77777777" w:rsidR="00096865" w:rsidRPr="00DF1634" w:rsidRDefault="00087A30" w:rsidP="00B46D58">
      <w:pPr>
        <w:widowControl w:val="0"/>
        <w:tabs>
          <w:tab w:val="left" w:pos="1134"/>
        </w:tabs>
        <w:spacing w:after="160"/>
        <w:ind w:left="1134" w:hanging="567"/>
        <w:jc w:val="both"/>
        <w:rPr>
          <w:rFonts w:ascii="GHEA Grapalat" w:hAnsi="GHEA Grapalat" w:cs="Sylfaen"/>
        </w:rPr>
      </w:pPr>
      <w:r w:rsidRPr="00DF1634">
        <w:rPr>
          <w:rFonts w:ascii="GHEA Grapalat" w:hAnsi="GHEA Grapalat"/>
        </w:rPr>
        <w:t>8.</w:t>
      </w:r>
      <w:r w:rsidR="005D191A" w:rsidRPr="00DF1634">
        <w:rPr>
          <w:rFonts w:ascii="GHEA Grapalat" w:hAnsi="GHEA Grapalat"/>
        </w:rPr>
        <w:tab/>
      </w:r>
      <w:r w:rsidRPr="00DF1634">
        <w:rPr>
          <w:rFonts w:ascii="GHEA Grapalat" w:hAnsi="GHEA Grapalat"/>
        </w:rPr>
        <w:t>Вскрытие, оц</w:t>
      </w:r>
      <w:r w:rsidR="000B2CFA" w:rsidRPr="00DF1634">
        <w:rPr>
          <w:rFonts w:ascii="GHEA Grapalat" w:hAnsi="GHEA Grapalat"/>
        </w:rPr>
        <w:t>енка заявок и подведение итогов</w:t>
      </w:r>
    </w:p>
    <w:p w14:paraId="0A3D57D5" w14:textId="77777777" w:rsidR="00096865" w:rsidRPr="00DF1634" w:rsidRDefault="00087A30" w:rsidP="00B46D58">
      <w:pPr>
        <w:widowControl w:val="0"/>
        <w:tabs>
          <w:tab w:val="left" w:pos="1134"/>
        </w:tabs>
        <w:spacing w:after="160"/>
        <w:ind w:left="1134" w:hanging="567"/>
        <w:jc w:val="both"/>
        <w:rPr>
          <w:rFonts w:ascii="GHEA Grapalat" w:hAnsi="GHEA Grapalat"/>
        </w:rPr>
      </w:pPr>
      <w:r w:rsidRPr="00DF1634">
        <w:rPr>
          <w:rFonts w:ascii="GHEA Grapalat" w:hAnsi="GHEA Grapalat"/>
        </w:rPr>
        <w:t>9.</w:t>
      </w:r>
      <w:r w:rsidR="005D191A" w:rsidRPr="00DF1634">
        <w:rPr>
          <w:rFonts w:ascii="GHEA Grapalat" w:hAnsi="GHEA Grapalat"/>
        </w:rPr>
        <w:tab/>
      </w:r>
      <w:r w:rsidRPr="00DF1634">
        <w:rPr>
          <w:rFonts w:ascii="GHEA Grapalat" w:hAnsi="GHEA Grapalat"/>
        </w:rPr>
        <w:t>Заключение догово</w:t>
      </w:r>
      <w:r w:rsidR="00543BAE" w:rsidRPr="00DF1634">
        <w:rPr>
          <w:rFonts w:ascii="GHEA Grapalat" w:hAnsi="GHEA Grapalat"/>
        </w:rPr>
        <w:t>ра</w:t>
      </w:r>
    </w:p>
    <w:p w14:paraId="6E5F301D" w14:textId="77777777" w:rsidR="00096865" w:rsidRPr="00DF1634" w:rsidRDefault="00087A30" w:rsidP="00B46D58">
      <w:pPr>
        <w:widowControl w:val="0"/>
        <w:tabs>
          <w:tab w:val="left" w:pos="1134"/>
        </w:tabs>
        <w:spacing w:after="160"/>
        <w:ind w:left="1134" w:hanging="567"/>
        <w:jc w:val="both"/>
        <w:rPr>
          <w:rFonts w:ascii="GHEA Grapalat" w:hAnsi="GHEA Grapalat"/>
        </w:rPr>
      </w:pPr>
      <w:r w:rsidRPr="00DF1634">
        <w:rPr>
          <w:rFonts w:ascii="GHEA Grapalat" w:hAnsi="GHEA Grapalat"/>
        </w:rPr>
        <w:t>10.</w:t>
      </w:r>
      <w:r w:rsidR="005D191A" w:rsidRPr="00DF1634">
        <w:rPr>
          <w:rFonts w:ascii="GHEA Grapalat" w:hAnsi="GHEA Grapalat"/>
        </w:rPr>
        <w:tab/>
      </w:r>
      <w:r w:rsidR="003E1D9D" w:rsidRPr="00DF1634">
        <w:rPr>
          <w:rFonts w:ascii="GHEA Grapalat" w:hAnsi="GHEA Grapalat"/>
        </w:rPr>
        <w:t xml:space="preserve">Обеспечения </w:t>
      </w:r>
      <w:r w:rsidR="00174DAB" w:rsidRPr="00DF1634">
        <w:rPr>
          <w:rFonts w:ascii="GHEA Grapalat" w:hAnsi="GHEA Grapalat"/>
        </w:rPr>
        <w:t xml:space="preserve">квалификации  и </w:t>
      </w:r>
      <w:r w:rsidR="00543BAE" w:rsidRPr="00DF1634">
        <w:rPr>
          <w:rFonts w:ascii="GHEA Grapalat" w:hAnsi="GHEA Grapalat"/>
        </w:rPr>
        <w:t>договора</w:t>
      </w:r>
      <w:r w:rsidRPr="00DF1634">
        <w:rPr>
          <w:rFonts w:ascii="GHEA Grapalat" w:hAnsi="GHEA Grapalat"/>
        </w:rPr>
        <w:t xml:space="preserve"> </w:t>
      </w:r>
    </w:p>
    <w:p w14:paraId="54C5A90B"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11.</w:t>
      </w:r>
      <w:r w:rsidR="005D191A" w:rsidRPr="00DF1634">
        <w:rPr>
          <w:rFonts w:ascii="GHEA Grapalat" w:hAnsi="GHEA Grapalat"/>
        </w:rPr>
        <w:tab/>
      </w:r>
      <w:r w:rsidRPr="00DF1634">
        <w:rPr>
          <w:rFonts w:ascii="GHEA Grapalat" w:hAnsi="GHEA Grapalat"/>
        </w:rPr>
        <w:t>Объяв</w:t>
      </w:r>
      <w:r w:rsidR="00543BAE" w:rsidRPr="00DF1634">
        <w:rPr>
          <w:rFonts w:ascii="GHEA Grapalat" w:hAnsi="GHEA Grapalat"/>
        </w:rPr>
        <w:t>ление процедуры несостоявшейся</w:t>
      </w:r>
      <w:r w:rsidRPr="00DF1634">
        <w:rPr>
          <w:rFonts w:ascii="GHEA Grapalat" w:hAnsi="GHEA Grapalat"/>
        </w:rPr>
        <w:t xml:space="preserve"> </w:t>
      </w:r>
    </w:p>
    <w:p w14:paraId="3DF2E30A"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12.</w:t>
      </w:r>
      <w:r w:rsidR="005D191A" w:rsidRPr="00DF1634">
        <w:rPr>
          <w:rFonts w:ascii="GHEA Grapalat" w:hAnsi="GHEA Grapalat"/>
        </w:rPr>
        <w:tab/>
      </w:r>
      <w:r w:rsidRPr="00DF1634">
        <w:rPr>
          <w:rFonts w:ascii="GHEA Grapalat" w:hAnsi="GHEA Grapalat"/>
        </w:rPr>
        <w:t>Право участника и порядок обжалования им действий и (или) принятых решений</w:t>
      </w:r>
      <w:r w:rsidR="00543BAE" w:rsidRPr="00DF1634">
        <w:rPr>
          <w:rFonts w:ascii="GHEA Grapalat" w:hAnsi="GHEA Grapalat"/>
        </w:rPr>
        <w:t>, связанных с процессом закупки</w:t>
      </w:r>
    </w:p>
    <w:p w14:paraId="29FCBA85" w14:textId="1A21C4C9" w:rsidR="00520F57" w:rsidRPr="00DF1634" w:rsidRDefault="00520F57" w:rsidP="00B46D58">
      <w:pPr>
        <w:widowControl w:val="0"/>
        <w:spacing w:after="160"/>
        <w:jc w:val="center"/>
        <w:rPr>
          <w:ins w:id="159" w:author="Hayk Koshetsyan" w:date="2024-12-10T17:15:00Z"/>
          <w:rFonts w:ascii="GHEA Grapalat" w:hAnsi="GHEA Grapalat"/>
          <w:b/>
        </w:rPr>
      </w:pPr>
    </w:p>
    <w:p w14:paraId="23ED5EEA" w14:textId="77777777" w:rsidR="008842CE" w:rsidRPr="00DF1634" w:rsidRDefault="00CA590C" w:rsidP="00B46D58">
      <w:pPr>
        <w:widowControl w:val="0"/>
        <w:spacing w:after="160"/>
        <w:jc w:val="center"/>
        <w:rPr>
          <w:rFonts w:ascii="GHEA Grapalat" w:hAnsi="GHEA Grapalat"/>
          <w:b/>
        </w:rPr>
      </w:pPr>
      <w:r w:rsidRPr="00DF1634">
        <w:rPr>
          <w:rFonts w:ascii="GHEA Grapalat" w:hAnsi="GHEA Grapalat"/>
          <w:b/>
        </w:rPr>
        <w:t xml:space="preserve">ЧАСТЬ II. </w:t>
      </w:r>
    </w:p>
    <w:p w14:paraId="645F0A8D" w14:textId="77777777" w:rsidR="008842CE" w:rsidRPr="00DF1634" w:rsidRDefault="008842CE" w:rsidP="00B46D58">
      <w:pPr>
        <w:widowControl w:val="0"/>
        <w:spacing w:after="160"/>
        <w:jc w:val="center"/>
        <w:rPr>
          <w:rFonts w:ascii="GHEA Grapalat" w:hAnsi="GHEA Grapalat"/>
          <w:b/>
        </w:rPr>
      </w:pPr>
    </w:p>
    <w:p w14:paraId="2D24B15E" w14:textId="2F95C4CC" w:rsidR="00096865" w:rsidRPr="00DF1634" w:rsidRDefault="00096865" w:rsidP="00B46D58">
      <w:pPr>
        <w:widowControl w:val="0"/>
        <w:spacing w:after="160"/>
        <w:jc w:val="center"/>
        <w:rPr>
          <w:rFonts w:ascii="GHEA Grapalat" w:hAnsi="GHEA Grapalat"/>
          <w:b/>
        </w:rPr>
      </w:pPr>
      <w:r w:rsidRPr="00DF1634">
        <w:rPr>
          <w:rFonts w:ascii="GHEA Grapalat" w:hAnsi="GHEA Grapalat"/>
          <w:b/>
        </w:rPr>
        <w:t xml:space="preserve">ИНСТРУКЦИЯ ПО ПОДГОТОВКЕ ЗАЯВКИ </w:t>
      </w:r>
      <w:r w:rsidR="00CA590C" w:rsidRPr="00DF1634">
        <w:rPr>
          <w:rFonts w:ascii="GHEA Grapalat" w:hAnsi="GHEA Grapalat"/>
          <w:b/>
        </w:rPr>
        <w:br/>
      </w:r>
      <w:r w:rsidRPr="00DF1634">
        <w:rPr>
          <w:rFonts w:ascii="GHEA Grapalat" w:hAnsi="GHEA Grapalat"/>
          <w:b/>
        </w:rPr>
        <w:t xml:space="preserve">НА </w:t>
      </w:r>
      <w:del w:id="160" w:author="Hayk Koshetsyan" w:date="2024-12-10T17:01:00Z">
        <w:r w:rsidRPr="00DF1634" w:rsidDel="00CA3B24">
          <w:rPr>
            <w:rFonts w:ascii="GHEA Grapalat" w:hAnsi="GHEA Grapalat"/>
            <w:b/>
          </w:rPr>
          <w:delText>ОТКРЫТЫЙ КОНКУРС</w:delText>
        </w:r>
      </w:del>
      <w:ins w:id="161" w:author="Hayk Koshetsyan" w:date="2024-12-10T17:02:00Z">
        <w:r w:rsidR="00CA3B24" w:rsidRPr="00DF1634">
          <w:rPr>
            <w:rFonts w:ascii="GHEA Grapalat" w:hAnsi="GHEA Grapalat"/>
            <w:b/>
          </w:rPr>
          <w:t xml:space="preserve">ЗАПРОС КОТИРОВОК </w:t>
        </w:r>
      </w:ins>
    </w:p>
    <w:p w14:paraId="73B53D6F" w14:textId="77777777" w:rsidR="00520F57" w:rsidRPr="00DF1634" w:rsidRDefault="00520F57" w:rsidP="00B46D58">
      <w:pPr>
        <w:widowControl w:val="0"/>
        <w:spacing w:after="160"/>
        <w:jc w:val="center"/>
        <w:rPr>
          <w:rFonts w:ascii="GHEA Grapalat" w:hAnsi="GHEA Grapalat"/>
          <w:b/>
        </w:rPr>
      </w:pPr>
    </w:p>
    <w:p w14:paraId="0B02C6CF" w14:textId="77777777" w:rsidR="00096865" w:rsidRPr="00DF1634" w:rsidRDefault="00096865" w:rsidP="00B46D58">
      <w:pPr>
        <w:widowControl w:val="0"/>
        <w:tabs>
          <w:tab w:val="left" w:pos="1134"/>
        </w:tabs>
        <w:spacing w:after="160"/>
        <w:ind w:left="1134" w:hanging="567"/>
        <w:jc w:val="both"/>
        <w:rPr>
          <w:rFonts w:ascii="GHEA Grapalat" w:hAnsi="GHEA Grapalat"/>
        </w:rPr>
      </w:pPr>
      <w:r w:rsidRPr="00DF1634">
        <w:rPr>
          <w:rFonts w:ascii="GHEA Grapalat" w:hAnsi="GHEA Grapalat"/>
        </w:rPr>
        <w:t>1.</w:t>
      </w:r>
      <w:r w:rsidRPr="00DF1634">
        <w:rPr>
          <w:rFonts w:ascii="GHEA Grapalat" w:hAnsi="GHEA Grapalat"/>
        </w:rPr>
        <w:tab/>
        <w:t>Общ</w:t>
      </w:r>
      <w:r w:rsidR="00543BAE" w:rsidRPr="00DF1634">
        <w:rPr>
          <w:rFonts w:ascii="GHEA Grapalat" w:hAnsi="GHEA Grapalat"/>
        </w:rPr>
        <w:t>ие положения</w:t>
      </w:r>
    </w:p>
    <w:p w14:paraId="0491B3DE" w14:textId="77777777" w:rsidR="00096865" w:rsidRPr="00DF1634" w:rsidRDefault="00543BAE" w:rsidP="00B46D58">
      <w:pPr>
        <w:widowControl w:val="0"/>
        <w:tabs>
          <w:tab w:val="left" w:pos="1134"/>
        </w:tabs>
        <w:spacing w:after="160"/>
        <w:ind w:left="1134" w:hanging="567"/>
        <w:jc w:val="both"/>
        <w:rPr>
          <w:rFonts w:ascii="GHEA Grapalat" w:hAnsi="GHEA Grapalat"/>
        </w:rPr>
      </w:pPr>
      <w:r w:rsidRPr="00DF1634">
        <w:rPr>
          <w:rFonts w:ascii="GHEA Grapalat" w:hAnsi="GHEA Grapalat"/>
        </w:rPr>
        <w:t>2.</w:t>
      </w:r>
      <w:r w:rsidRPr="00DF1634">
        <w:rPr>
          <w:rFonts w:ascii="GHEA Grapalat" w:hAnsi="GHEA Grapalat"/>
        </w:rPr>
        <w:tab/>
        <w:t>Заявка на процедуру</w:t>
      </w:r>
    </w:p>
    <w:p w14:paraId="64ADF5C2" w14:textId="77777777" w:rsidR="0061522D" w:rsidRPr="00DF1634" w:rsidRDefault="00450C30" w:rsidP="00B46D58">
      <w:pPr>
        <w:widowControl w:val="0"/>
        <w:tabs>
          <w:tab w:val="left" w:pos="1134"/>
        </w:tabs>
        <w:spacing w:after="160"/>
        <w:ind w:left="1134" w:hanging="567"/>
        <w:jc w:val="both"/>
        <w:rPr>
          <w:rFonts w:ascii="GHEA Grapalat" w:hAnsi="GHEA Grapalat"/>
        </w:rPr>
      </w:pPr>
      <w:r w:rsidRPr="00DF1634">
        <w:rPr>
          <w:rFonts w:ascii="GHEA Grapalat" w:hAnsi="GHEA Grapalat"/>
        </w:rPr>
        <w:t>3</w:t>
      </w:r>
      <w:r w:rsidR="00543BAE" w:rsidRPr="00DF1634">
        <w:rPr>
          <w:rFonts w:ascii="GHEA Grapalat" w:hAnsi="GHEA Grapalat"/>
        </w:rPr>
        <w:t>.</w:t>
      </w:r>
      <w:r w:rsidR="00543BAE" w:rsidRPr="00DF1634">
        <w:rPr>
          <w:rFonts w:ascii="GHEA Grapalat" w:hAnsi="GHEA Grapalat"/>
        </w:rPr>
        <w:tab/>
        <w:t>Приложения № 1-</w:t>
      </w:r>
      <w:r w:rsidR="003529EA" w:rsidRPr="00DF1634">
        <w:rPr>
          <w:rFonts w:ascii="GHEA Grapalat" w:hAnsi="GHEA Grapalat"/>
        </w:rPr>
        <w:t>6</w:t>
      </w:r>
    </w:p>
    <w:p w14:paraId="00B9F077" w14:textId="77777777" w:rsidR="00E17B7F" w:rsidRPr="00DF1634" w:rsidRDefault="00E17B7F">
      <w:pPr>
        <w:rPr>
          <w:rFonts w:ascii="GHEA Grapalat" w:hAnsi="GHEA Grapalat"/>
          <w:spacing w:val="-6"/>
        </w:rPr>
      </w:pPr>
      <w:r w:rsidRPr="00DF1634">
        <w:rPr>
          <w:rFonts w:ascii="GHEA Grapalat" w:hAnsi="GHEA Grapalat"/>
          <w:spacing w:val="-6"/>
        </w:rPr>
        <w:br w:type="page"/>
      </w:r>
    </w:p>
    <w:p w14:paraId="784AC8AA" w14:textId="419C3DA8" w:rsidR="00096865" w:rsidRPr="00DF1634" w:rsidRDefault="00E17B7F" w:rsidP="00E17B7F">
      <w:pPr>
        <w:widowControl w:val="0"/>
        <w:spacing w:after="160"/>
        <w:ind w:hanging="567"/>
        <w:jc w:val="both"/>
        <w:rPr>
          <w:rFonts w:ascii="GHEA Grapalat" w:hAnsi="GHEA Grapalat"/>
          <w:spacing w:val="-6"/>
        </w:rPr>
      </w:pPr>
      <w:r w:rsidRPr="00DF1634">
        <w:rPr>
          <w:rFonts w:ascii="GHEA Grapalat" w:hAnsi="GHEA Grapalat"/>
          <w:spacing w:val="-6"/>
        </w:rPr>
        <w:lastRenderedPageBreak/>
        <w:t xml:space="preserve">               </w:t>
      </w:r>
      <w:r w:rsidR="00096865" w:rsidRPr="00DF1634">
        <w:rPr>
          <w:rFonts w:ascii="GHEA Grapalat" w:hAnsi="GHEA Grapalat"/>
          <w:spacing w:val="-6"/>
        </w:rPr>
        <w:t xml:space="preserve">Настоящее Приглашение предоставляется в дополнение к объявлению об </w:t>
      </w:r>
      <w:ins w:id="162" w:author="Hayk Koshetsyan" w:date="2024-12-10T16:50:00Z">
        <w:r w:rsidR="00AC174E" w:rsidRPr="00DF1634">
          <w:rPr>
            <w:rFonts w:ascii="GHEA Grapalat" w:hAnsi="GHEA Grapalat"/>
            <w:spacing w:val="-6"/>
          </w:rPr>
          <w:t>запросе котировок</w:t>
        </w:r>
      </w:ins>
      <w:r w:rsidR="00096865" w:rsidRPr="00DF1634">
        <w:rPr>
          <w:rFonts w:ascii="GHEA Grapalat" w:hAnsi="GHEA Grapalat"/>
          <w:spacing w:val="-6"/>
        </w:rPr>
        <w:t xml:space="preserve">, проводимом под кодом </w:t>
      </w:r>
      <w:del w:id="163" w:author="Hayk Koshetsyan" w:date="2024-12-10T17:15:00Z">
        <w:r w:rsidR="00096865" w:rsidRPr="00DF1634" w:rsidDel="00AC174E">
          <w:rPr>
            <w:rFonts w:ascii="GHEA Grapalat" w:hAnsi="GHEA Grapalat"/>
            <w:spacing w:val="-6"/>
          </w:rPr>
          <w:delText>---</w:delText>
        </w:r>
      </w:del>
      <w:r w:rsidR="00DC506C">
        <w:rPr>
          <w:rFonts w:ascii="GHEA Grapalat" w:hAnsi="GHEA Grapalat"/>
          <w:spacing w:val="-6"/>
        </w:rPr>
        <w:t>IAIM-GHAPDzB-25/1</w:t>
      </w:r>
      <w:del w:id="164" w:author="Hayk Koshetsyan" w:date="2024-12-10T17:15:00Z">
        <w:r w:rsidR="00096865" w:rsidRPr="00DF1634" w:rsidDel="00AC174E">
          <w:rPr>
            <w:rFonts w:ascii="GHEA Grapalat" w:hAnsi="GHEA Grapalat"/>
            <w:spacing w:val="-6"/>
          </w:rPr>
          <w:delText>---/---</w:delText>
        </w:r>
      </w:del>
      <w:r w:rsidR="00AA7117" w:rsidRPr="00DF1634">
        <w:rPr>
          <w:rFonts w:ascii="GHEA Grapalat" w:hAnsi="GHEA Grapalat"/>
          <w:spacing w:val="-6"/>
        </w:rPr>
        <w:t xml:space="preserve"> </w:t>
      </w:r>
      <w:r w:rsidR="00096865" w:rsidRPr="00DF1634">
        <w:rPr>
          <w:rFonts w:ascii="GHEA Grapalat" w:hAnsi="GHEA Grapalat"/>
          <w:spacing w:val="-6"/>
        </w:rPr>
        <w:t>(далее — процедура).</w:t>
      </w:r>
    </w:p>
    <w:p w14:paraId="68010DE1" w14:textId="71A5825F" w:rsidR="00096865" w:rsidRPr="00DF1634" w:rsidRDefault="00096865" w:rsidP="00B46D58">
      <w:pPr>
        <w:widowControl w:val="0"/>
        <w:spacing w:after="160"/>
        <w:ind w:firstLine="567"/>
        <w:jc w:val="both"/>
        <w:rPr>
          <w:rFonts w:ascii="GHEA Grapalat" w:hAnsi="GHEA Grapalat"/>
        </w:rPr>
      </w:pPr>
      <w:r w:rsidRPr="00DF163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1634">
        <w:rPr>
          <w:rFonts w:ascii="Courier New" w:hAnsi="Courier New" w:cs="Courier New"/>
          <w:lang w:val="en-US"/>
        </w:rPr>
        <w:t> </w:t>
      </w:r>
      <w:r w:rsidRPr="00DF1634">
        <w:rPr>
          <w:rFonts w:ascii="GHEA Grapalat" w:hAnsi="GHEA Grapalat"/>
        </w:rPr>
        <w:t>4</w:t>
      </w:r>
      <w:r w:rsidR="006D2DF7" w:rsidRPr="00DF1634">
        <w:rPr>
          <w:rFonts w:ascii="Courier New" w:hAnsi="Courier New" w:cs="Courier New"/>
          <w:lang w:val="en-US"/>
        </w:rPr>
        <w:t> </w:t>
      </w:r>
      <w:r w:rsidRPr="00DF163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65" w:author="Hayk Koshetsyan" w:date="2024-12-10T17:16:00Z">
        <w:r w:rsidR="00AC174E" w:rsidRPr="00DF1634">
          <w:rPr>
            <w:rFonts w:ascii="GHEA Grapalat" w:hAnsi="GHEA Grapalat"/>
            <w:b/>
            <w:bCs/>
            <w:i/>
            <w:lang w:val="hy-AM"/>
            <w:rPrChange w:id="166" w:author="Hayk-PC" w:date="2024-12-11T02:31:00Z">
              <w:rPr>
                <w:rFonts w:ascii="GHEA Grapalat" w:hAnsi="GHEA Grapalat"/>
                <w:b/>
                <w:bCs/>
                <w:i/>
                <w:highlight w:val="yellow"/>
                <w:lang w:val="hy-AM"/>
              </w:rPr>
            </w:rPrChange>
          </w:rPr>
          <w:t>«</w:t>
        </w:r>
        <w:r w:rsidR="00AC174E" w:rsidRPr="00DF1634">
          <w:rPr>
            <w:rFonts w:ascii="GHEA Grapalat" w:hAnsi="GHEA Grapalat"/>
            <w:b/>
            <w:bCs/>
            <w:rPrChange w:id="167" w:author="Hayk-PC" w:date="2024-12-11T02:31:00Z">
              <w:rPr>
                <w:rFonts w:ascii="GHEA Grapalat" w:hAnsi="GHEA Grapalat"/>
                <w:b/>
                <w:bCs/>
                <w:highlight w:val="yellow"/>
              </w:rPr>
            </w:rPrChange>
          </w:rPr>
          <w:t>Реальный мир, реальные люди» НПО</w:t>
        </w:r>
        <w:r w:rsidR="00AC174E" w:rsidRPr="00DF1634" w:rsidDel="00AC174E">
          <w:rPr>
            <w:rFonts w:ascii="GHEA Grapalat" w:hAnsi="GHEA Grapalat"/>
          </w:rPr>
          <w:t xml:space="preserve"> </w:t>
        </w:r>
      </w:ins>
      <w:del w:id="168" w:author="Hayk Koshetsyan" w:date="2024-12-10T17:16:00Z">
        <w:r w:rsidRPr="00DF1634" w:rsidDel="00AC174E">
          <w:rPr>
            <w:rFonts w:ascii="GHEA Grapalat" w:hAnsi="GHEA Grapalat"/>
          </w:rPr>
          <w:delText xml:space="preserve">"наименование заказчика" </w:delText>
        </w:r>
      </w:del>
      <w:r w:rsidRPr="00DF163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B7E5A51" w14:textId="77777777" w:rsidR="00096865" w:rsidRPr="00DF1634" w:rsidRDefault="00096865" w:rsidP="00B46D58">
      <w:pPr>
        <w:widowControl w:val="0"/>
        <w:spacing w:after="160"/>
        <w:ind w:firstLine="567"/>
        <w:jc w:val="both"/>
        <w:rPr>
          <w:rFonts w:ascii="GHEA Grapalat" w:hAnsi="GHEA Grapalat"/>
        </w:rPr>
      </w:pPr>
      <w:r w:rsidRPr="00DF163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95B8648" w14:textId="77777777" w:rsidR="00096865" w:rsidRPr="00DF1634" w:rsidRDefault="00096865" w:rsidP="00B46D58">
      <w:pPr>
        <w:widowControl w:val="0"/>
        <w:spacing w:after="160"/>
        <w:ind w:firstLine="567"/>
        <w:jc w:val="both"/>
        <w:rPr>
          <w:rFonts w:ascii="GHEA Grapalat" w:hAnsi="GHEA Grapalat" w:cs="Times Armenian"/>
        </w:rPr>
      </w:pPr>
      <w:r w:rsidRPr="00DF163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3B3C1E" w14:textId="3A4FC260" w:rsidR="003E1421" w:rsidRPr="00DF1634" w:rsidRDefault="00A81DD5" w:rsidP="00B46D58">
      <w:pPr>
        <w:pStyle w:val="BodyTextIndent2"/>
        <w:widowControl w:val="0"/>
        <w:spacing w:after="160" w:line="240" w:lineRule="auto"/>
        <w:ind w:firstLine="567"/>
        <w:rPr>
          <w:rFonts w:ascii="GHEA Grapalat" w:hAnsi="GHEA Grapalat"/>
          <w:sz w:val="24"/>
          <w:szCs w:val="24"/>
        </w:rPr>
      </w:pPr>
      <w:r w:rsidRPr="00DF1634">
        <w:rPr>
          <w:rFonts w:ascii="GHEA Grapalat" w:hAnsi="GHEA Grapalat"/>
          <w:sz w:val="24"/>
          <w:szCs w:val="24"/>
        </w:rPr>
        <w:t xml:space="preserve">Адрес электронной почты секретаря оценочной комиссии </w:t>
      </w:r>
      <w:ins w:id="169" w:author="Hayk Koshetsyan" w:date="2024-12-10T17:16:00Z">
        <w:r w:rsidR="00AC174E" w:rsidRPr="00DF1634">
          <w:fldChar w:fldCharType="begin"/>
        </w:r>
        <w:r w:rsidR="00AC174E" w:rsidRPr="00DF1634">
          <w:instrText xml:space="preserve"> HYPERLINK "mailto:mesayan.tender@gmail.com" </w:instrText>
        </w:r>
        <w:r w:rsidR="00AC174E" w:rsidRPr="00DF1634">
          <w:rPr>
            <w:rPrChange w:id="170" w:author="Hayk-PC" w:date="2024-12-11T02:31:00Z">
              <w:rPr>
                <w:rStyle w:val="Hyperlink"/>
                <w:rFonts w:ascii="GHEA Grapalat" w:hAnsi="GHEA Grapalat" w:cs="Sylfaen"/>
                <w:szCs w:val="24"/>
                <w:highlight w:val="yellow"/>
              </w:rPr>
            </w:rPrChange>
          </w:rPr>
          <w:fldChar w:fldCharType="separate"/>
        </w:r>
      </w:ins>
      <w:r w:rsidR="0039247B">
        <w:rPr>
          <w:rStyle w:val="Hyperlink"/>
          <w:rFonts w:ascii="GHEA Grapalat" w:hAnsi="GHEA Grapalat" w:cs="Sylfaen"/>
          <w:szCs w:val="24"/>
        </w:rPr>
        <w:t>tender.companion@gmail.com</w:t>
      </w:r>
      <w:ins w:id="171" w:author="Hayk Koshetsyan" w:date="2024-12-10T17:16:00Z">
        <w:r w:rsidR="00AC174E" w:rsidRPr="00DF1634">
          <w:rPr>
            <w:rStyle w:val="Hyperlink"/>
            <w:rFonts w:ascii="GHEA Grapalat" w:hAnsi="GHEA Grapalat" w:cs="Sylfaen"/>
            <w:szCs w:val="24"/>
            <w:rPrChange w:id="172" w:author="Hayk-PC" w:date="2024-12-11T02:31:00Z">
              <w:rPr>
                <w:rStyle w:val="Hyperlink"/>
                <w:rFonts w:ascii="GHEA Grapalat" w:hAnsi="GHEA Grapalat" w:cs="Sylfaen"/>
                <w:szCs w:val="24"/>
                <w:highlight w:val="yellow"/>
              </w:rPr>
            </w:rPrChange>
          </w:rPr>
          <w:fldChar w:fldCharType="end"/>
        </w:r>
      </w:ins>
      <w:del w:id="173" w:author="Hayk Koshetsyan" w:date="2024-12-10T17:16:00Z">
        <w:r w:rsidRPr="00DF1634" w:rsidDel="00AC174E">
          <w:rPr>
            <w:rFonts w:ascii="GHEA Grapalat" w:hAnsi="GHEA Grapalat"/>
            <w:sz w:val="24"/>
            <w:szCs w:val="24"/>
          </w:rPr>
          <w:delText>"адрес</w:delText>
        </w:r>
        <w:r w:rsidR="00A90E28" w:rsidRPr="00DF1634" w:rsidDel="00AC174E">
          <w:rPr>
            <w:rFonts w:ascii="Courier New" w:hAnsi="Courier New" w:cs="Courier New"/>
            <w:sz w:val="24"/>
            <w:szCs w:val="24"/>
            <w:lang w:val="en-US"/>
          </w:rPr>
          <w:delText> </w:delText>
        </w:r>
        <w:r w:rsidRPr="00DF1634" w:rsidDel="00AC174E">
          <w:rPr>
            <w:rFonts w:ascii="GHEA Grapalat" w:hAnsi="GHEA Grapalat"/>
            <w:sz w:val="24"/>
            <w:szCs w:val="24"/>
          </w:rPr>
          <w:delText>электронной почты"</w:delText>
        </w:r>
      </w:del>
      <w:r w:rsidRPr="00DF1634">
        <w:rPr>
          <w:rFonts w:ascii="GHEA Grapalat" w:hAnsi="GHEA Grapalat"/>
          <w:sz w:val="24"/>
          <w:szCs w:val="24"/>
        </w:rPr>
        <w:t>.</w:t>
      </w:r>
    </w:p>
    <w:p w14:paraId="567E1B12" w14:textId="77777777" w:rsidR="00096865" w:rsidRPr="00DF1634" w:rsidRDefault="00F5653D" w:rsidP="00B46D58">
      <w:pPr>
        <w:widowControl w:val="0"/>
        <w:spacing w:after="160"/>
        <w:jc w:val="center"/>
        <w:rPr>
          <w:rFonts w:ascii="GHEA Grapalat" w:hAnsi="GHEA Grapalat"/>
        </w:rPr>
      </w:pPr>
      <w:r w:rsidRPr="00DF1634">
        <w:rPr>
          <w:rFonts w:ascii="GHEA Grapalat" w:hAnsi="GHEA Grapalat"/>
        </w:rPr>
        <w:br w:type="page"/>
      </w:r>
      <w:r w:rsidRPr="00DF1634">
        <w:rPr>
          <w:rFonts w:ascii="GHEA Grapalat" w:hAnsi="GHEA Grapalat"/>
        </w:rPr>
        <w:lastRenderedPageBreak/>
        <w:t>ЧАСТЬ I</w:t>
      </w:r>
    </w:p>
    <w:p w14:paraId="3EE16904" w14:textId="77777777" w:rsidR="00096865" w:rsidRPr="00DF1634" w:rsidRDefault="00096865" w:rsidP="00B46D58">
      <w:pPr>
        <w:pStyle w:val="Heading3"/>
        <w:keepNext w:val="0"/>
        <w:widowControl w:val="0"/>
        <w:spacing w:after="160" w:line="240" w:lineRule="auto"/>
        <w:rPr>
          <w:rFonts w:ascii="GHEA Grapalat" w:hAnsi="GHEA Grapalat"/>
          <w:sz w:val="24"/>
          <w:szCs w:val="24"/>
        </w:rPr>
      </w:pPr>
    </w:p>
    <w:p w14:paraId="6886925F" w14:textId="77777777" w:rsidR="00096865" w:rsidRPr="00DF1634" w:rsidRDefault="00F63BBB" w:rsidP="00B46D58">
      <w:pPr>
        <w:widowControl w:val="0"/>
        <w:spacing w:after="160"/>
        <w:jc w:val="center"/>
        <w:rPr>
          <w:rFonts w:ascii="GHEA Grapalat" w:hAnsi="GHEA Grapalat" w:cs="Sylfaen"/>
          <w:b/>
        </w:rPr>
      </w:pPr>
      <w:r w:rsidRPr="00DF1634">
        <w:rPr>
          <w:rFonts w:ascii="GHEA Grapalat" w:hAnsi="GHEA Grapalat"/>
          <w:b/>
        </w:rPr>
        <w:t xml:space="preserve">1. </w:t>
      </w:r>
      <w:r w:rsidR="002B32D6" w:rsidRPr="00DF1634">
        <w:rPr>
          <w:rFonts w:ascii="GHEA Grapalat" w:hAnsi="GHEA Grapalat"/>
          <w:b/>
        </w:rPr>
        <w:t>ХАРАКТЕРИСТИКА ПРЕДМЕТА ЗАКУПКИ</w:t>
      </w:r>
    </w:p>
    <w:p w14:paraId="0DAA3123" w14:textId="77777777" w:rsidR="00096865" w:rsidRPr="00DF16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F1634">
        <w:rPr>
          <w:rFonts w:ascii="GHEA Grapalat" w:hAnsi="GHEA Grapalat"/>
          <w:i w:val="0"/>
          <w:sz w:val="24"/>
          <w:szCs w:val="24"/>
        </w:rPr>
        <w:t>1.1</w:t>
      </w:r>
      <w:r w:rsidR="008E6E51" w:rsidRPr="00DF1634">
        <w:rPr>
          <w:rFonts w:ascii="GHEA Grapalat" w:hAnsi="GHEA Grapalat"/>
          <w:i w:val="0"/>
          <w:sz w:val="24"/>
          <w:szCs w:val="24"/>
        </w:rPr>
        <w:t>.</w:t>
      </w:r>
      <w:r w:rsidR="00F63BBB" w:rsidRPr="00DF1634">
        <w:rPr>
          <w:rFonts w:ascii="GHEA Grapalat" w:hAnsi="GHEA Grapalat"/>
          <w:i w:val="0"/>
          <w:sz w:val="24"/>
          <w:szCs w:val="24"/>
        </w:rPr>
        <w:tab/>
      </w:r>
      <w:r w:rsidRPr="00DF1634">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F1634" w14:paraId="48BA5AC7" w14:textId="77777777" w:rsidTr="00AD432A">
        <w:trPr>
          <w:jc w:val="center"/>
        </w:trPr>
        <w:tc>
          <w:tcPr>
            <w:tcW w:w="2776" w:type="dxa"/>
            <w:gridSpan w:val="2"/>
            <w:vAlign w:val="center"/>
          </w:tcPr>
          <w:p w14:paraId="552BD166" w14:textId="77777777" w:rsidR="00AD432A" w:rsidRPr="00DF1634" w:rsidRDefault="00AD432A" w:rsidP="00B46D58">
            <w:pPr>
              <w:pStyle w:val="BodyTextIndent2"/>
              <w:widowControl w:val="0"/>
              <w:spacing w:after="120" w:line="240" w:lineRule="auto"/>
              <w:ind w:firstLine="0"/>
              <w:jc w:val="center"/>
              <w:rPr>
                <w:rFonts w:ascii="GHEA Grapalat" w:hAnsi="GHEA Grapalat"/>
                <w:b/>
                <w:i/>
                <w:sz w:val="24"/>
                <w:szCs w:val="24"/>
              </w:rPr>
            </w:pPr>
            <w:r w:rsidRPr="00DF1634">
              <w:rPr>
                <w:rFonts w:ascii="GHEA Grapalat" w:hAnsi="GHEA Grapalat"/>
                <w:b/>
                <w:i/>
                <w:sz w:val="24"/>
                <w:szCs w:val="24"/>
              </w:rPr>
              <w:t>Лотов</w:t>
            </w:r>
          </w:p>
        </w:tc>
        <w:tc>
          <w:tcPr>
            <w:tcW w:w="6458" w:type="dxa"/>
            <w:vMerge w:val="restart"/>
            <w:vAlign w:val="center"/>
          </w:tcPr>
          <w:p w14:paraId="0D0D0D0D" w14:textId="77777777" w:rsidR="00AD432A" w:rsidRPr="00DF1634" w:rsidRDefault="00AD432A" w:rsidP="00B46D58">
            <w:pPr>
              <w:pStyle w:val="BodyTextIndent2"/>
              <w:widowControl w:val="0"/>
              <w:spacing w:after="120" w:line="240" w:lineRule="auto"/>
              <w:ind w:firstLine="0"/>
              <w:jc w:val="center"/>
              <w:rPr>
                <w:rFonts w:ascii="GHEA Grapalat" w:hAnsi="GHEA Grapalat"/>
                <w:b/>
                <w:i/>
                <w:sz w:val="24"/>
                <w:szCs w:val="24"/>
              </w:rPr>
            </w:pPr>
            <w:r w:rsidRPr="00DF1634">
              <w:rPr>
                <w:rFonts w:ascii="GHEA Grapalat" w:hAnsi="GHEA Grapalat"/>
                <w:b/>
                <w:i/>
                <w:sz w:val="24"/>
                <w:szCs w:val="24"/>
              </w:rPr>
              <w:t>Наименование лота</w:t>
            </w:r>
          </w:p>
        </w:tc>
      </w:tr>
      <w:tr w:rsidR="00AD432A" w:rsidRPr="00DF1634" w14:paraId="3D97E990" w14:textId="77777777" w:rsidTr="00AD432A">
        <w:trPr>
          <w:jc w:val="center"/>
        </w:trPr>
        <w:tc>
          <w:tcPr>
            <w:tcW w:w="1530" w:type="dxa"/>
            <w:vAlign w:val="center"/>
          </w:tcPr>
          <w:p w14:paraId="303960D5" w14:textId="77777777" w:rsidR="00AD432A" w:rsidRPr="00DF1634" w:rsidRDefault="00AD432A" w:rsidP="00B46D58">
            <w:pPr>
              <w:pStyle w:val="BodyTextIndent2"/>
              <w:widowControl w:val="0"/>
              <w:spacing w:after="120" w:line="240" w:lineRule="auto"/>
              <w:ind w:firstLine="0"/>
              <w:jc w:val="center"/>
              <w:rPr>
                <w:rFonts w:ascii="GHEA Grapalat" w:hAnsi="GHEA Grapalat"/>
                <w:sz w:val="24"/>
                <w:szCs w:val="24"/>
              </w:rPr>
            </w:pPr>
            <w:r w:rsidRPr="00DF1634">
              <w:rPr>
                <w:rFonts w:ascii="GHEA Grapalat" w:hAnsi="GHEA Grapalat"/>
                <w:b/>
                <w:i/>
                <w:sz w:val="24"/>
                <w:szCs w:val="24"/>
              </w:rPr>
              <w:t>Номера</w:t>
            </w:r>
          </w:p>
        </w:tc>
        <w:tc>
          <w:tcPr>
            <w:tcW w:w="1246" w:type="dxa"/>
            <w:vAlign w:val="center"/>
          </w:tcPr>
          <w:p w14:paraId="24448B5F" w14:textId="77777777" w:rsidR="00AD432A" w:rsidRPr="00DF1634" w:rsidRDefault="00C53648" w:rsidP="00B46D58">
            <w:pPr>
              <w:pStyle w:val="BodyTextIndent2"/>
              <w:widowControl w:val="0"/>
              <w:spacing w:after="120" w:line="240" w:lineRule="auto"/>
              <w:ind w:firstLine="0"/>
              <w:jc w:val="center"/>
              <w:rPr>
                <w:rFonts w:ascii="GHEA Grapalat" w:hAnsi="GHEA Grapalat"/>
                <w:b/>
                <w:i/>
                <w:sz w:val="24"/>
                <w:szCs w:val="24"/>
              </w:rPr>
            </w:pPr>
            <w:r w:rsidRPr="00DF1634">
              <w:rPr>
                <w:rFonts w:ascii="GHEA Grapalat" w:hAnsi="GHEA Grapalat"/>
                <w:b/>
                <w:i/>
                <w:sz w:val="24"/>
                <w:szCs w:val="24"/>
              </w:rPr>
              <w:t>Цена закупки</w:t>
            </w:r>
          </w:p>
        </w:tc>
        <w:tc>
          <w:tcPr>
            <w:tcW w:w="6458" w:type="dxa"/>
            <w:vMerge/>
            <w:vAlign w:val="center"/>
          </w:tcPr>
          <w:p w14:paraId="74A373A1" w14:textId="77777777" w:rsidR="00AD432A" w:rsidRPr="00DF1634" w:rsidRDefault="00AD432A" w:rsidP="00B46D58">
            <w:pPr>
              <w:pStyle w:val="BodyTextIndent2"/>
              <w:widowControl w:val="0"/>
              <w:spacing w:after="120" w:line="240" w:lineRule="auto"/>
              <w:ind w:firstLine="0"/>
              <w:rPr>
                <w:rFonts w:ascii="GHEA Grapalat" w:hAnsi="GHEA Grapalat"/>
                <w:b/>
                <w:i/>
                <w:sz w:val="24"/>
                <w:szCs w:val="24"/>
              </w:rPr>
            </w:pPr>
          </w:p>
        </w:tc>
      </w:tr>
      <w:tr w:rsidR="0087641E" w:rsidRPr="00DF1634" w14:paraId="13E5B581" w14:textId="77777777" w:rsidTr="00AD432A">
        <w:trPr>
          <w:jc w:val="center"/>
        </w:trPr>
        <w:tc>
          <w:tcPr>
            <w:tcW w:w="1530" w:type="dxa"/>
            <w:vAlign w:val="center"/>
          </w:tcPr>
          <w:p w14:paraId="07E81FBE" w14:textId="77777777" w:rsidR="0087641E" w:rsidRPr="00DF1634" w:rsidRDefault="0087641E" w:rsidP="0087641E">
            <w:pPr>
              <w:pStyle w:val="BodyTextIndent2"/>
              <w:widowControl w:val="0"/>
              <w:spacing w:after="120" w:line="240" w:lineRule="auto"/>
              <w:ind w:firstLine="0"/>
              <w:jc w:val="center"/>
              <w:rPr>
                <w:rFonts w:ascii="GHEA Grapalat" w:hAnsi="GHEA Grapalat"/>
                <w:sz w:val="24"/>
                <w:szCs w:val="24"/>
              </w:rPr>
            </w:pPr>
            <w:r w:rsidRPr="00DF1634">
              <w:rPr>
                <w:rFonts w:ascii="GHEA Grapalat" w:hAnsi="GHEA Grapalat"/>
                <w:sz w:val="24"/>
                <w:szCs w:val="24"/>
              </w:rPr>
              <w:t>1</w:t>
            </w:r>
          </w:p>
        </w:tc>
        <w:tc>
          <w:tcPr>
            <w:tcW w:w="1246" w:type="dxa"/>
            <w:vAlign w:val="center"/>
          </w:tcPr>
          <w:p w14:paraId="6F167B1C" w14:textId="52AC8DF2" w:rsidR="0087641E" w:rsidRPr="00757772" w:rsidRDefault="00757772" w:rsidP="00757772">
            <w:pPr>
              <w:pStyle w:val="BodyTextIndent2"/>
              <w:widowControl w:val="0"/>
              <w:spacing w:after="120" w:line="240" w:lineRule="auto"/>
              <w:ind w:firstLine="0"/>
              <w:rPr>
                <w:rFonts w:ascii="GHEA Grapalat" w:hAnsi="GHEA Grapalat"/>
                <w:lang w:val="hy-AM"/>
                <w:rPrChange w:id="174" w:author="Hayk-PC" w:date="2024-12-11T02:31:00Z">
                  <w:rPr>
                    <w:rFonts w:ascii="GHEA Grapalat" w:hAnsi="GHEA Grapalat"/>
                    <w:sz w:val="24"/>
                    <w:szCs w:val="24"/>
                  </w:rPr>
                </w:rPrChange>
              </w:rPr>
            </w:pPr>
            <w:r w:rsidRPr="00757772">
              <w:rPr>
                <w:rFonts w:ascii="GHEA Grapalat" w:hAnsi="GHEA Grapalat"/>
                <w:lang w:val="hy-AM"/>
              </w:rPr>
              <w:t>1 553 200</w:t>
            </w:r>
          </w:p>
        </w:tc>
        <w:tc>
          <w:tcPr>
            <w:tcW w:w="6458" w:type="dxa"/>
            <w:vAlign w:val="center"/>
          </w:tcPr>
          <w:p w14:paraId="4C7DDF20" w14:textId="1BDF5B2E" w:rsidR="0087641E" w:rsidRPr="00DF1634" w:rsidRDefault="00757772" w:rsidP="0087641E">
            <w:pPr>
              <w:pStyle w:val="BodyTextIndent2"/>
              <w:widowControl w:val="0"/>
              <w:spacing w:after="120" w:line="240" w:lineRule="auto"/>
              <w:ind w:firstLine="0"/>
              <w:rPr>
                <w:rFonts w:ascii="GHEA Grapalat" w:hAnsi="GHEA Grapalat"/>
                <w:sz w:val="24"/>
                <w:szCs w:val="24"/>
                <w:u w:val="single"/>
                <w:vertAlign w:val="subscript"/>
              </w:rPr>
            </w:pPr>
            <w:r w:rsidRPr="00757772">
              <w:rPr>
                <w:rFonts w:ascii="GHEA Grapalat" w:hAnsi="GHEA Grapalat"/>
                <w:lang w:val="hy-AM"/>
              </w:rPr>
              <w:t>продуктовые посылки</w:t>
            </w:r>
          </w:p>
        </w:tc>
      </w:tr>
      <w:tr w:rsidR="00AD432A" w:rsidRPr="00DF1634" w:rsidDel="0087641E" w14:paraId="10286A5D" w14:textId="2F52D8EA" w:rsidTr="00AD432A">
        <w:trPr>
          <w:jc w:val="center"/>
          <w:del w:id="175" w:author="Hayk Koshetsyan" w:date="2024-12-10T17:17:00Z"/>
        </w:trPr>
        <w:tc>
          <w:tcPr>
            <w:tcW w:w="1530" w:type="dxa"/>
            <w:vAlign w:val="center"/>
          </w:tcPr>
          <w:p w14:paraId="4C5D12A7" w14:textId="58F894FF" w:rsidR="00AD432A" w:rsidRPr="00DF1634" w:rsidDel="0087641E" w:rsidRDefault="00AD432A" w:rsidP="00B46D58">
            <w:pPr>
              <w:pStyle w:val="BodyTextIndent2"/>
              <w:widowControl w:val="0"/>
              <w:spacing w:after="120" w:line="240" w:lineRule="auto"/>
              <w:ind w:firstLine="0"/>
              <w:jc w:val="center"/>
              <w:rPr>
                <w:del w:id="176" w:author="Hayk Koshetsyan" w:date="2024-12-10T17:17:00Z"/>
                <w:rFonts w:ascii="GHEA Grapalat" w:hAnsi="GHEA Grapalat"/>
                <w:sz w:val="24"/>
                <w:szCs w:val="24"/>
              </w:rPr>
            </w:pPr>
            <w:del w:id="177" w:author="Hayk Koshetsyan" w:date="2024-12-10T17:17:00Z">
              <w:r w:rsidRPr="00DF1634" w:rsidDel="0087641E">
                <w:rPr>
                  <w:rFonts w:ascii="GHEA Grapalat" w:hAnsi="GHEA Grapalat"/>
                </w:rPr>
                <w:delText>...</w:delText>
              </w:r>
            </w:del>
          </w:p>
        </w:tc>
        <w:tc>
          <w:tcPr>
            <w:tcW w:w="1246" w:type="dxa"/>
            <w:vAlign w:val="center"/>
          </w:tcPr>
          <w:p w14:paraId="29A180D6" w14:textId="5378E2DC" w:rsidR="00AD432A" w:rsidRPr="00DF1634" w:rsidDel="0087641E" w:rsidRDefault="00AD432A" w:rsidP="00AD432A">
            <w:pPr>
              <w:pStyle w:val="BodyTextIndent2"/>
              <w:widowControl w:val="0"/>
              <w:spacing w:after="120" w:line="240" w:lineRule="auto"/>
              <w:ind w:firstLine="0"/>
              <w:jc w:val="center"/>
              <w:rPr>
                <w:del w:id="178" w:author="Hayk Koshetsyan" w:date="2024-12-10T17:17:00Z"/>
                <w:rFonts w:ascii="GHEA Grapalat" w:hAnsi="GHEA Grapalat"/>
                <w:sz w:val="24"/>
                <w:szCs w:val="24"/>
              </w:rPr>
            </w:pPr>
          </w:p>
        </w:tc>
        <w:tc>
          <w:tcPr>
            <w:tcW w:w="6458" w:type="dxa"/>
            <w:vAlign w:val="center"/>
          </w:tcPr>
          <w:p w14:paraId="33D8685C" w14:textId="3266DDAC" w:rsidR="00AD432A" w:rsidRPr="00DF1634" w:rsidDel="0087641E" w:rsidRDefault="00AD432A" w:rsidP="00B46D58">
            <w:pPr>
              <w:pStyle w:val="BodyTextIndent2"/>
              <w:widowControl w:val="0"/>
              <w:spacing w:after="120" w:line="240" w:lineRule="auto"/>
              <w:ind w:firstLine="0"/>
              <w:rPr>
                <w:del w:id="179" w:author="Hayk Koshetsyan" w:date="2024-12-10T17:17:00Z"/>
                <w:rFonts w:ascii="GHEA Grapalat" w:hAnsi="GHEA Grapalat"/>
                <w:sz w:val="24"/>
                <w:szCs w:val="24"/>
              </w:rPr>
            </w:pPr>
            <w:del w:id="180" w:author="Hayk Koshetsyan" w:date="2024-12-10T17:17:00Z">
              <w:r w:rsidRPr="00DF1634" w:rsidDel="0087641E">
                <w:rPr>
                  <w:rFonts w:ascii="GHEA Grapalat" w:hAnsi="GHEA Grapalat"/>
                </w:rPr>
                <w:delText>...</w:delText>
              </w:r>
            </w:del>
          </w:p>
        </w:tc>
      </w:tr>
    </w:tbl>
    <w:p w14:paraId="79853C8F" w14:textId="77777777" w:rsidR="006173D4" w:rsidRPr="00DF1634" w:rsidRDefault="00816505" w:rsidP="006173D4">
      <w:pPr>
        <w:pStyle w:val="BodyTextIndent2"/>
        <w:widowControl w:val="0"/>
        <w:spacing w:after="160" w:line="240" w:lineRule="auto"/>
        <w:ind w:firstLine="567"/>
        <w:rPr>
          <w:rFonts w:ascii="GHEA Grapalat" w:hAnsi="GHEA Grapalat"/>
          <w:sz w:val="24"/>
          <w:szCs w:val="24"/>
        </w:rPr>
      </w:pPr>
      <w:r w:rsidRPr="00DF163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1634">
        <w:rPr>
          <w:rFonts w:ascii="GHEA Grapalat" w:hAnsi="GHEA Grapalat"/>
          <w:sz w:val="24"/>
          <w:szCs w:val="24"/>
        </w:rPr>
        <w:t xml:space="preserve">6 </w:t>
      </w:r>
      <w:r w:rsidRPr="00DF1634">
        <w:rPr>
          <w:rFonts w:ascii="GHEA Grapalat" w:hAnsi="GHEA Grapalat"/>
          <w:sz w:val="24"/>
          <w:szCs w:val="24"/>
        </w:rPr>
        <w:t>к настоящему Приглашению.</w:t>
      </w:r>
      <w:r w:rsidR="006173D4" w:rsidRPr="00DF1634">
        <w:rPr>
          <w:rFonts w:ascii="GHEA Grapalat" w:hAnsi="GHEA Grapalat"/>
          <w:sz w:val="24"/>
          <w:szCs w:val="24"/>
        </w:rPr>
        <w:t xml:space="preserve"> </w:t>
      </w:r>
      <w:r w:rsidR="00B453CD" w:rsidRPr="00DF1634">
        <w:rPr>
          <w:rFonts w:ascii="GHEA Grapalat" w:hAnsi="GHEA Grapalat"/>
          <w:sz w:val="24"/>
          <w:szCs w:val="24"/>
        </w:rPr>
        <w:t xml:space="preserve"> </w:t>
      </w:r>
      <w:r w:rsidR="006173D4" w:rsidRPr="00DF163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77144CC" w14:textId="187B420B" w:rsidR="0085236E" w:rsidRPr="00DF1634" w:rsidDel="0087641E" w:rsidRDefault="00D54A25" w:rsidP="00B46D58">
      <w:pPr>
        <w:pStyle w:val="BodyTextIndent2"/>
        <w:widowControl w:val="0"/>
        <w:spacing w:after="160" w:line="240" w:lineRule="auto"/>
        <w:ind w:firstLine="567"/>
        <w:rPr>
          <w:del w:id="181" w:author="Hayk Koshetsyan" w:date="2024-12-10T17:19:00Z"/>
          <w:rFonts w:ascii="GHEA Grapalat" w:hAnsi="GHEA Grapalat"/>
          <w:sz w:val="24"/>
          <w:szCs w:val="24"/>
        </w:rPr>
      </w:pPr>
      <w:del w:id="182" w:author="Hayk Koshetsyan" w:date="2024-12-10T17:19:00Z">
        <w:r w:rsidRPr="00DF1634" w:rsidDel="0087641E">
          <w:rPr>
            <w:rFonts w:ascii="GHEA Grapalat" w:hAnsi="GHEA Grapalat"/>
          </w:rPr>
          <w:delText xml:space="preserve">1.2. </w:delText>
        </w:r>
        <w:r w:rsidR="00845AA5" w:rsidRPr="00DF1634" w:rsidDel="0087641E">
          <w:rPr>
            <w:rFonts w:ascii="GHEA Grapalat" w:hAnsi="GHEA Grapalat"/>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F1634" w:rsidDel="0087641E" w14:paraId="16D49CD8" w14:textId="2748F1A7" w:rsidTr="006D1826">
        <w:trPr>
          <w:jc w:val="center"/>
          <w:del w:id="183" w:author="Hayk Koshetsyan" w:date="2024-12-10T17:19:00Z"/>
        </w:trPr>
        <w:tc>
          <w:tcPr>
            <w:tcW w:w="6356" w:type="dxa"/>
            <w:gridSpan w:val="2"/>
          </w:tcPr>
          <w:p w14:paraId="1F68E98E" w14:textId="091FE2B5" w:rsidR="0085236E" w:rsidRPr="00DF1634" w:rsidDel="0087641E" w:rsidRDefault="0085236E" w:rsidP="00B46D58">
            <w:pPr>
              <w:pStyle w:val="BodyTextIndent2"/>
              <w:widowControl w:val="0"/>
              <w:spacing w:after="120" w:line="240" w:lineRule="auto"/>
              <w:ind w:firstLine="0"/>
              <w:jc w:val="center"/>
              <w:rPr>
                <w:del w:id="184" w:author="Hayk Koshetsyan" w:date="2024-12-10T17:19:00Z"/>
                <w:rFonts w:ascii="GHEA Grapalat" w:hAnsi="GHEA Grapalat" w:cs="Sylfaen"/>
                <w:b/>
                <w:i/>
                <w:sz w:val="24"/>
                <w:szCs w:val="24"/>
              </w:rPr>
            </w:pPr>
            <w:del w:id="185" w:author="Hayk Koshetsyan" w:date="2024-12-10T17:19:00Z">
              <w:r w:rsidRPr="00DF1634" w:rsidDel="0087641E">
                <w:rPr>
                  <w:rFonts w:ascii="GHEA Grapalat" w:hAnsi="GHEA Grapalat"/>
                  <w:b/>
                  <w:i/>
                </w:rPr>
                <w:delText>Предоставление предоплаты</w:delText>
              </w:r>
            </w:del>
          </w:p>
        </w:tc>
      </w:tr>
      <w:tr w:rsidR="0085236E" w:rsidRPr="00DF1634" w:rsidDel="0087641E" w14:paraId="04BF6359" w14:textId="32C2541B" w:rsidTr="006D1826">
        <w:trPr>
          <w:jc w:val="center"/>
          <w:del w:id="186" w:author="Hayk Koshetsyan" w:date="2024-12-10T17:19:00Z"/>
        </w:trPr>
        <w:tc>
          <w:tcPr>
            <w:tcW w:w="2580" w:type="dxa"/>
            <w:vAlign w:val="center"/>
          </w:tcPr>
          <w:p w14:paraId="7591BD0B" w14:textId="157AC6C0" w:rsidR="0085236E" w:rsidRPr="00DF1634" w:rsidDel="0087641E" w:rsidRDefault="0085236E" w:rsidP="00B46D58">
            <w:pPr>
              <w:pStyle w:val="BodyTextIndent2"/>
              <w:widowControl w:val="0"/>
              <w:spacing w:after="120" w:line="240" w:lineRule="auto"/>
              <w:ind w:firstLine="0"/>
              <w:jc w:val="center"/>
              <w:rPr>
                <w:del w:id="187" w:author="Hayk Koshetsyan" w:date="2024-12-10T17:19:00Z"/>
                <w:rFonts w:ascii="GHEA Grapalat" w:hAnsi="GHEA Grapalat" w:cs="Sylfaen"/>
                <w:b/>
                <w:i/>
                <w:sz w:val="24"/>
                <w:szCs w:val="24"/>
              </w:rPr>
            </w:pPr>
            <w:del w:id="188" w:author="Hayk Koshetsyan" w:date="2024-12-10T17:19:00Z">
              <w:r w:rsidRPr="00DF1634" w:rsidDel="0087641E">
                <w:rPr>
                  <w:rFonts w:ascii="GHEA Grapalat" w:hAnsi="GHEA Grapalat"/>
                  <w:b/>
                  <w:i/>
                </w:rPr>
                <w:delText>максимальный размер (драмы РА)</w:delText>
              </w:r>
            </w:del>
          </w:p>
        </w:tc>
        <w:tc>
          <w:tcPr>
            <w:tcW w:w="3776" w:type="dxa"/>
            <w:vAlign w:val="center"/>
          </w:tcPr>
          <w:p w14:paraId="730E4023" w14:textId="5E425BA3" w:rsidR="0085236E" w:rsidRPr="00DF1634" w:rsidDel="0087641E" w:rsidRDefault="0085236E" w:rsidP="00B46D58">
            <w:pPr>
              <w:pStyle w:val="BodyTextIndent2"/>
              <w:widowControl w:val="0"/>
              <w:spacing w:after="120" w:line="240" w:lineRule="auto"/>
              <w:ind w:firstLine="0"/>
              <w:jc w:val="center"/>
              <w:rPr>
                <w:del w:id="189" w:author="Hayk Koshetsyan" w:date="2024-12-10T17:19:00Z"/>
                <w:rFonts w:ascii="GHEA Grapalat" w:hAnsi="GHEA Grapalat" w:cs="Sylfaen"/>
                <w:b/>
                <w:i/>
                <w:sz w:val="24"/>
                <w:szCs w:val="24"/>
              </w:rPr>
            </w:pPr>
            <w:del w:id="190" w:author="Hayk Koshetsyan" w:date="2024-12-10T17:19:00Z">
              <w:r w:rsidRPr="00DF1634" w:rsidDel="0087641E">
                <w:rPr>
                  <w:rFonts w:ascii="GHEA Grapalat" w:hAnsi="GHEA Grapalat"/>
                  <w:b/>
                  <w:i/>
                </w:rPr>
                <w:delText>срок (месяц, год)</w:delText>
              </w:r>
            </w:del>
          </w:p>
        </w:tc>
      </w:tr>
      <w:tr w:rsidR="0085236E" w:rsidRPr="00DF1634" w:rsidDel="0087641E" w14:paraId="59566D76" w14:textId="66FDB49A" w:rsidTr="006D1826">
        <w:trPr>
          <w:jc w:val="center"/>
          <w:del w:id="191" w:author="Hayk Koshetsyan" w:date="2024-12-10T17:19:00Z"/>
        </w:trPr>
        <w:tc>
          <w:tcPr>
            <w:tcW w:w="2580" w:type="dxa"/>
          </w:tcPr>
          <w:p w14:paraId="3D52FEB6" w14:textId="64216C1E" w:rsidR="0085236E" w:rsidRPr="00DF1634" w:rsidDel="0087641E" w:rsidRDefault="0085236E" w:rsidP="00B46D58">
            <w:pPr>
              <w:widowControl w:val="0"/>
              <w:spacing w:after="120"/>
              <w:jc w:val="center"/>
              <w:rPr>
                <w:del w:id="192" w:author="Hayk Koshetsyan" w:date="2024-12-10T17:19:00Z"/>
                <w:rFonts w:ascii="GHEA Grapalat" w:hAnsi="GHEA Grapalat"/>
              </w:rPr>
            </w:pPr>
          </w:p>
        </w:tc>
        <w:tc>
          <w:tcPr>
            <w:tcW w:w="3776" w:type="dxa"/>
          </w:tcPr>
          <w:p w14:paraId="34025A7E" w14:textId="713DB2B5" w:rsidR="0085236E" w:rsidRPr="00DF1634" w:rsidDel="0087641E" w:rsidRDefault="0085236E" w:rsidP="00B46D58">
            <w:pPr>
              <w:widowControl w:val="0"/>
              <w:spacing w:after="120"/>
              <w:jc w:val="center"/>
              <w:rPr>
                <w:del w:id="193" w:author="Hayk Koshetsyan" w:date="2024-12-10T17:19:00Z"/>
                <w:rFonts w:ascii="GHEA Grapalat" w:hAnsi="GHEA Grapalat"/>
              </w:rPr>
            </w:pPr>
          </w:p>
        </w:tc>
      </w:tr>
      <w:tr w:rsidR="0085236E" w:rsidRPr="00DF1634" w:rsidDel="0087641E" w14:paraId="484E6743" w14:textId="40701F61" w:rsidTr="006D1826">
        <w:trPr>
          <w:jc w:val="center"/>
          <w:del w:id="194" w:author="Hayk Koshetsyan" w:date="2024-12-10T17:19:00Z"/>
        </w:trPr>
        <w:tc>
          <w:tcPr>
            <w:tcW w:w="2580" w:type="dxa"/>
          </w:tcPr>
          <w:p w14:paraId="63B231F7" w14:textId="2E0652AF" w:rsidR="0085236E" w:rsidRPr="00DF1634" w:rsidDel="0087641E" w:rsidRDefault="0085236E" w:rsidP="00B46D58">
            <w:pPr>
              <w:widowControl w:val="0"/>
              <w:spacing w:after="120"/>
              <w:jc w:val="center"/>
              <w:rPr>
                <w:del w:id="195" w:author="Hayk Koshetsyan" w:date="2024-12-10T17:19:00Z"/>
                <w:rFonts w:ascii="GHEA Grapalat" w:hAnsi="GHEA Grapalat"/>
              </w:rPr>
            </w:pPr>
          </w:p>
        </w:tc>
        <w:tc>
          <w:tcPr>
            <w:tcW w:w="3776" w:type="dxa"/>
          </w:tcPr>
          <w:p w14:paraId="4633B25D" w14:textId="439EDC24" w:rsidR="0085236E" w:rsidRPr="00DF1634" w:rsidDel="0087641E" w:rsidRDefault="0085236E" w:rsidP="00B46D58">
            <w:pPr>
              <w:widowControl w:val="0"/>
              <w:spacing w:after="120"/>
              <w:jc w:val="center"/>
              <w:rPr>
                <w:del w:id="196" w:author="Hayk Koshetsyan" w:date="2024-12-10T17:19:00Z"/>
                <w:rFonts w:ascii="GHEA Grapalat" w:hAnsi="GHEA Grapalat"/>
              </w:rPr>
            </w:pPr>
          </w:p>
        </w:tc>
      </w:tr>
    </w:tbl>
    <w:p w14:paraId="02DC4824" w14:textId="077ED036" w:rsidR="0085236E" w:rsidRPr="00DF1634" w:rsidDel="0087641E" w:rsidRDefault="0085236E" w:rsidP="00B46D58">
      <w:pPr>
        <w:pStyle w:val="BodyTextIndent2"/>
        <w:widowControl w:val="0"/>
        <w:spacing w:after="160" w:line="240" w:lineRule="auto"/>
        <w:ind w:firstLine="567"/>
        <w:rPr>
          <w:del w:id="197" w:author="Hayk Koshetsyan" w:date="2024-12-10T17:19:00Z"/>
          <w:rFonts w:ascii="GHEA Grapalat" w:hAnsi="GHEA Grapalat"/>
          <w:sz w:val="24"/>
          <w:szCs w:val="24"/>
        </w:rPr>
      </w:pPr>
      <w:del w:id="198" w:author="Hayk Koshetsyan" w:date="2024-12-10T17:19:00Z">
        <w:r w:rsidRPr="00DF1634" w:rsidDel="0087641E">
          <w:rPr>
            <w:rFonts w:ascii="GHEA Grapalat" w:hAnsi="GHEA Grapalat"/>
          </w:rPr>
          <w:delText>При этом предоплата будет предоставлена отобранному участнику на условиях, установленных пунктом 10.</w:delText>
        </w:r>
        <w:r w:rsidR="006672E6" w:rsidRPr="00DF1634" w:rsidDel="0087641E">
          <w:rPr>
            <w:rFonts w:ascii="GHEA Grapalat" w:hAnsi="GHEA Grapalat"/>
          </w:rPr>
          <w:delText xml:space="preserve">5 </w:delText>
        </w:r>
        <w:r w:rsidRPr="00DF1634" w:rsidDel="0087641E">
          <w:rPr>
            <w:rFonts w:ascii="GHEA Grapalat" w:hAnsi="GHEA Grapalat"/>
          </w:rPr>
          <w:delText>части 1 настоящего Приглашения, а</w:delText>
        </w:r>
        <w:r w:rsidR="00090699" w:rsidRPr="00DF1634" w:rsidDel="0087641E">
          <w:rPr>
            <w:rFonts w:ascii="Courier New" w:hAnsi="Courier New" w:cs="Courier New"/>
            <w:lang w:val="en-US"/>
          </w:rPr>
          <w:delText> </w:delText>
        </w:r>
        <w:r w:rsidRPr="00DF1634" w:rsidDel="0087641E">
          <w:rPr>
            <w:rFonts w:ascii="GHEA Grapalat" w:hAnsi="GHEA Grapalat"/>
          </w:rPr>
          <w:delText>погашение предоплаты будет осуществлено в порядке, установленном заключаемым договором.</w:delText>
        </w:r>
        <w:r w:rsidR="00AA7117" w:rsidRPr="00DF1634" w:rsidDel="0087641E">
          <w:rPr>
            <w:rFonts w:ascii="GHEA Grapalat" w:hAnsi="GHEA Grapalat"/>
          </w:rPr>
          <w:delText xml:space="preserve"> </w:delText>
        </w:r>
      </w:del>
    </w:p>
    <w:p w14:paraId="57C8358A" w14:textId="27066B47" w:rsidR="00096865" w:rsidRPr="00DF1634" w:rsidRDefault="00096865" w:rsidP="00B46D58">
      <w:pPr>
        <w:widowControl w:val="0"/>
        <w:spacing w:after="160"/>
        <w:ind w:firstLine="567"/>
        <w:jc w:val="center"/>
        <w:rPr>
          <w:ins w:id="199" w:author="Hayk Koshetsyan" w:date="2024-12-10T17:19:00Z"/>
          <w:rFonts w:ascii="GHEA Grapalat" w:hAnsi="GHEA Grapalat" w:cs="Sylfaen"/>
          <w:i/>
        </w:rPr>
      </w:pPr>
    </w:p>
    <w:p w14:paraId="3C4E5D75" w14:textId="77777777" w:rsidR="0087641E" w:rsidRPr="00DF1634" w:rsidRDefault="0087641E" w:rsidP="00B46D58">
      <w:pPr>
        <w:widowControl w:val="0"/>
        <w:spacing w:after="160"/>
        <w:ind w:firstLine="567"/>
        <w:jc w:val="center"/>
        <w:rPr>
          <w:rFonts w:ascii="GHEA Grapalat" w:hAnsi="GHEA Grapalat" w:cs="Sylfaen"/>
          <w:i/>
        </w:rPr>
      </w:pPr>
    </w:p>
    <w:p w14:paraId="36BACC46" w14:textId="77777777" w:rsidR="00096865" w:rsidRPr="00DF1634" w:rsidRDefault="00693101" w:rsidP="00B46D58">
      <w:pPr>
        <w:widowControl w:val="0"/>
        <w:spacing w:after="160"/>
        <w:jc w:val="center"/>
        <w:rPr>
          <w:rFonts w:ascii="GHEA Grapalat" w:hAnsi="GHEA Grapalat"/>
          <w:b/>
        </w:rPr>
      </w:pPr>
      <w:r w:rsidRPr="00DF1634">
        <w:rPr>
          <w:rFonts w:ascii="GHEA Grapalat" w:hAnsi="GHEA Grapalat"/>
          <w:b/>
        </w:rPr>
        <w:t>2.</w:t>
      </w:r>
      <w:r w:rsidR="002B32D6" w:rsidRPr="00DF1634">
        <w:rPr>
          <w:rFonts w:ascii="GHEA Grapalat" w:hAnsi="GHEA Grapalat"/>
          <w:b/>
        </w:rPr>
        <w:t xml:space="preserve"> ТРЕБОВАНИЯ К ПРАВУ УЧАСТНИКА НА УЧАСТИЕ, </w:t>
      </w:r>
      <w:r w:rsidRPr="00DF1634">
        <w:rPr>
          <w:rFonts w:ascii="GHEA Grapalat" w:hAnsi="GHEA Grapalat"/>
          <w:b/>
        </w:rPr>
        <w:br/>
      </w:r>
      <w:r w:rsidR="002B32D6" w:rsidRPr="00DF1634">
        <w:rPr>
          <w:rFonts w:ascii="GHEA Grapalat" w:hAnsi="GHEA Grapalat"/>
          <w:b/>
        </w:rPr>
        <w:t xml:space="preserve">КВАЛИФИКАЦИОННЫЕ КРИТЕРИИ И ПОРЯДОК ИХ ОЦЕНКИ </w:t>
      </w:r>
    </w:p>
    <w:p w14:paraId="75E53196" w14:textId="77777777" w:rsidR="007C32A4" w:rsidRPr="009044F1" w:rsidRDefault="007C32A4" w:rsidP="007C32A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4AC3D80" w14:textId="77777777" w:rsidR="007C32A4" w:rsidRPr="009044F1"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C05B01" w14:textId="77777777" w:rsidR="007C32A4" w:rsidRPr="003240F7"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46FE073" w14:textId="77777777" w:rsidR="007C32A4" w:rsidRPr="009044F1"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3026043" w14:textId="77777777" w:rsidR="007C32A4" w:rsidRPr="009044F1"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D33C4EE" w14:textId="77777777" w:rsidR="007C32A4"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5F1D76">
        <w:rPr>
          <w:rFonts w:ascii="GHEA Grapalat" w:hAnsi="GHEA Grapalat"/>
        </w:rPr>
        <w:t>;</w:t>
      </w:r>
    </w:p>
    <w:p w14:paraId="6616A916" w14:textId="77777777" w:rsidR="007C32A4" w:rsidRDefault="007C32A4" w:rsidP="007C32A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E61ADE7" w14:textId="77777777" w:rsidR="007C32A4" w:rsidRDefault="007C32A4" w:rsidP="007C32A4">
      <w:pPr>
        <w:widowControl w:val="0"/>
        <w:tabs>
          <w:tab w:val="left" w:pos="1134"/>
        </w:tabs>
        <w:spacing w:after="160"/>
        <w:ind w:firstLine="567"/>
        <w:jc w:val="both"/>
        <w:rPr>
          <w:rFonts w:ascii="GHEA Grapalat" w:hAnsi="GHEA Grapalat"/>
        </w:rPr>
      </w:pPr>
    </w:p>
    <w:p w14:paraId="54592286" w14:textId="77777777" w:rsidR="007C32A4" w:rsidRDefault="007C32A4" w:rsidP="007C32A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8E63F0" w14:textId="77777777" w:rsidR="007C32A4" w:rsidRPr="006622A4" w:rsidRDefault="007C32A4" w:rsidP="007C3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39CF8A8" w14:textId="77777777" w:rsidR="007C32A4" w:rsidRPr="006622A4" w:rsidRDefault="007C32A4" w:rsidP="007C3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FC1247" w14:textId="77777777" w:rsidR="007C32A4" w:rsidRPr="006622A4" w:rsidRDefault="007C32A4" w:rsidP="007C3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C56386A" w14:textId="77777777" w:rsidR="007C32A4" w:rsidRPr="009044F1" w:rsidRDefault="007C32A4" w:rsidP="007C32A4">
      <w:pPr>
        <w:widowControl w:val="0"/>
        <w:tabs>
          <w:tab w:val="left" w:pos="1134"/>
        </w:tabs>
        <w:spacing w:after="160"/>
        <w:ind w:firstLine="567"/>
        <w:jc w:val="both"/>
        <w:rPr>
          <w:rFonts w:ascii="GHEA Grapalat" w:hAnsi="GHEA Grapalat" w:cs="Sylfaen"/>
        </w:rPr>
      </w:pPr>
    </w:p>
    <w:p w14:paraId="32BEEF7C" w14:textId="77777777" w:rsidR="007C32A4" w:rsidRPr="009044F1" w:rsidRDefault="007C32A4" w:rsidP="007C32A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F62BA1" w14:textId="77777777" w:rsidR="007C32A4" w:rsidRPr="009044F1" w:rsidRDefault="007C32A4" w:rsidP="007C32A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F4B98C"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7F0594"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05D0D0"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28916D"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536008F1"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43F99E"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BE3BD"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EC8C1F" w14:textId="77777777" w:rsidR="007C32A4" w:rsidRPr="008842CE"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DC85F85"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055E7D"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06ADE9"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4AAEF2" w14:textId="77777777" w:rsidR="007C32A4" w:rsidRPr="009044F1" w:rsidRDefault="007C32A4" w:rsidP="007C32A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263196" w14:textId="77777777" w:rsidR="007C32A4" w:rsidRPr="009044F1" w:rsidRDefault="007C32A4" w:rsidP="007C32A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0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B491FC2" w14:textId="77777777" w:rsidR="007C32A4" w:rsidRPr="003F2899" w:rsidRDefault="007C32A4" w:rsidP="007C32A4">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F542E45" w14:textId="77777777" w:rsidR="007C32A4" w:rsidRPr="009044F1" w:rsidRDefault="007C32A4" w:rsidP="007C32A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B7FC9E8" w14:textId="77777777" w:rsidR="007C32A4" w:rsidRPr="009044F1" w:rsidRDefault="007C32A4" w:rsidP="007C32A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71B600" w14:textId="77777777" w:rsidR="007C32A4" w:rsidRPr="009044F1" w:rsidRDefault="007C32A4" w:rsidP="007C32A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600D6B" w14:textId="77777777" w:rsidR="007C32A4" w:rsidRPr="00ED3BA4" w:rsidRDefault="007C32A4" w:rsidP="007C32A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EF9F9B" w14:textId="77777777" w:rsidR="007C32A4" w:rsidRPr="009044F1" w:rsidRDefault="007C32A4" w:rsidP="007C32A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B451E6" w14:textId="77777777" w:rsidR="007C32A4" w:rsidRDefault="007C32A4" w:rsidP="00B46D58">
      <w:pPr>
        <w:widowControl w:val="0"/>
        <w:spacing w:after="160"/>
        <w:jc w:val="center"/>
        <w:rPr>
          <w:rFonts w:ascii="GHEA Grapalat" w:hAnsi="GHEA Grapalat"/>
          <w:b/>
        </w:rPr>
      </w:pPr>
    </w:p>
    <w:p w14:paraId="41990F58" w14:textId="0CEEBC23" w:rsidR="00096865" w:rsidRPr="00DF1634" w:rsidRDefault="00ED2352" w:rsidP="00B46D58">
      <w:pPr>
        <w:widowControl w:val="0"/>
        <w:spacing w:after="160"/>
        <w:jc w:val="center"/>
        <w:rPr>
          <w:rFonts w:ascii="GHEA Grapalat" w:hAnsi="GHEA Grapalat" w:cs="Arial"/>
          <w:b/>
        </w:rPr>
      </w:pPr>
      <w:r w:rsidRPr="00DF1634">
        <w:rPr>
          <w:rFonts w:ascii="GHEA Grapalat" w:hAnsi="GHEA Grapalat"/>
          <w:b/>
        </w:rPr>
        <w:t>3.</w:t>
      </w:r>
      <w:r w:rsidR="002B32D6" w:rsidRPr="00DF1634">
        <w:rPr>
          <w:rFonts w:ascii="GHEA Grapalat" w:hAnsi="GHEA Grapalat"/>
          <w:b/>
        </w:rPr>
        <w:t xml:space="preserve"> РАЗЪЯСНЕНИЕ ПРИГЛАШЕНИЯ </w:t>
      </w:r>
      <w:r w:rsidRPr="00DF1634">
        <w:rPr>
          <w:rFonts w:ascii="GHEA Grapalat" w:hAnsi="GHEA Grapalat"/>
          <w:b/>
        </w:rPr>
        <w:br/>
      </w:r>
      <w:r w:rsidR="002B32D6" w:rsidRPr="00DF1634">
        <w:rPr>
          <w:rFonts w:ascii="GHEA Grapalat" w:hAnsi="GHEA Grapalat"/>
          <w:b/>
        </w:rPr>
        <w:t xml:space="preserve">И ПОРЯДОК ВНЕСЕНИЯ ИЗМЕНЕНИЯ В ПРИГЛАШЕНИЕ </w:t>
      </w:r>
    </w:p>
    <w:p w14:paraId="27EE6CC6" w14:textId="77777777" w:rsidR="0032548E"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3.1</w:t>
      </w:r>
      <w:r w:rsidR="000A15F9" w:rsidRPr="00DF1634">
        <w:rPr>
          <w:rFonts w:ascii="GHEA Grapalat" w:hAnsi="GHEA Grapalat"/>
        </w:rPr>
        <w:t>.</w:t>
      </w:r>
      <w:r w:rsidR="00ED2352" w:rsidRPr="00DF1634">
        <w:rPr>
          <w:rFonts w:ascii="GHEA Grapalat" w:hAnsi="GHEA Grapalat"/>
        </w:rPr>
        <w:tab/>
      </w:r>
      <w:r w:rsidRPr="00DF1634">
        <w:rPr>
          <w:rFonts w:ascii="GHEA Grapalat" w:hAnsi="GHEA Grapalat"/>
        </w:rPr>
        <w:t>Согласно статье 29 Закона участник вправе требовать от заказчика разъяснения приглашения.</w:t>
      </w:r>
    </w:p>
    <w:p w14:paraId="00CFBE8D" w14:textId="2564231A" w:rsidR="00096865" w:rsidRPr="00DF1634" w:rsidRDefault="00096865" w:rsidP="00B46D58">
      <w:pPr>
        <w:widowControl w:val="0"/>
        <w:autoSpaceDE w:val="0"/>
        <w:autoSpaceDN w:val="0"/>
        <w:adjustRightInd w:val="0"/>
        <w:spacing w:after="160"/>
        <w:ind w:firstLine="567"/>
        <w:jc w:val="both"/>
        <w:rPr>
          <w:rFonts w:ascii="GHEA Grapalat" w:hAnsi="GHEA Grapalat"/>
        </w:rPr>
      </w:pPr>
      <w:r w:rsidRPr="00DF1634">
        <w:rPr>
          <w:rFonts w:ascii="GHEA Grapalat" w:hAnsi="GHEA Grapalat"/>
        </w:rPr>
        <w:t xml:space="preserve">Участник имеет право </w:t>
      </w:r>
      <w:r w:rsidR="006735A4" w:rsidRPr="00DF1634">
        <w:rPr>
          <w:rFonts w:ascii="GHEA Grapalat" w:hAnsi="GHEA Grapalat"/>
        </w:rPr>
        <w:t>в письменной форме</w:t>
      </w:r>
      <w:r w:rsidRPr="00DF163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F1634">
        <w:rPr>
          <w:rFonts w:ascii="GHEA Grapalat" w:hAnsi="GHEA Grapalat"/>
        </w:rPr>
        <w:t xml:space="preserve">в письменной форме </w:t>
      </w:r>
      <w:r w:rsidRPr="00DF163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del w:id="201" w:author="Hayk Koshetsyan" w:date="2024-12-10T17:20:00Z">
        <w:r w:rsidR="000B3864" w:rsidRPr="00DF1634" w:rsidDel="0087641E">
          <w:rPr>
            <w:rStyle w:val="FootnoteReference"/>
            <w:rFonts w:ascii="GHEA Grapalat" w:hAnsi="GHEA Grapalat"/>
          </w:rPr>
          <w:footnoteReference w:customMarkFollows="1" w:id="3"/>
          <w:delText>5</w:delText>
        </w:r>
      </w:del>
      <w:r w:rsidRPr="00DF1634">
        <w:rPr>
          <w:rFonts w:ascii="GHEA Grapalat" w:hAnsi="GHEA Grapalat"/>
        </w:rPr>
        <w:t>.</w:t>
      </w:r>
      <w:r w:rsidR="00AA7117" w:rsidRPr="00DF1634">
        <w:rPr>
          <w:rFonts w:ascii="GHEA Grapalat" w:hAnsi="GHEA Grapalat"/>
        </w:rPr>
        <w:t xml:space="preserve"> </w:t>
      </w:r>
    </w:p>
    <w:p w14:paraId="3CCDD9CD" w14:textId="77777777" w:rsidR="00096865"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3.2.</w:t>
      </w:r>
      <w:r w:rsidR="00ED2352" w:rsidRPr="00DF1634">
        <w:rPr>
          <w:rFonts w:ascii="GHEA Grapalat" w:hAnsi="GHEA Grapalat"/>
        </w:rPr>
        <w:tab/>
      </w:r>
      <w:r w:rsidRPr="00DF1634">
        <w:rPr>
          <w:rFonts w:ascii="GHEA Grapalat" w:hAnsi="GHEA Grapalat"/>
        </w:rPr>
        <w:t>В день предоставления разъяснения объявление о запросе и о</w:t>
      </w:r>
      <w:r w:rsidR="00775FAF" w:rsidRPr="00DF1634">
        <w:rPr>
          <w:rFonts w:ascii="Courier New" w:hAnsi="Courier New" w:cs="Courier New"/>
          <w:lang w:val="en-US"/>
        </w:rPr>
        <w:t> </w:t>
      </w:r>
      <w:r w:rsidRPr="00DF163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F1634">
        <w:rPr>
          <w:rFonts w:ascii="Courier New" w:hAnsi="Courier New" w:cs="Courier New"/>
          <w:lang w:val="en-US"/>
        </w:rPr>
        <w:t> </w:t>
      </w:r>
      <w:r w:rsidRPr="00DF163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295841" w14:textId="77777777" w:rsidR="00462E00" w:rsidRPr="00DF163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F1634">
        <w:rPr>
          <w:rFonts w:ascii="GHEA Grapalat" w:hAnsi="GHEA Grapalat"/>
        </w:rPr>
        <w:t>3.3</w:t>
      </w:r>
      <w:r w:rsidR="000A15F9" w:rsidRPr="00DF1634">
        <w:rPr>
          <w:rFonts w:ascii="GHEA Grapalat" w:hAnsi="GHEA Grapalat"/>
        </w:rPr>
        <w:t>.</w:t>
      </w:r>
      <w:r w:rsidR="00ED2352" w:rsidRPr="00DF1634">
        <w:rPr>
          <w:rFonts w:ascii="GHEA Grapalat" w:hAnsi="GHEA Grapalat"/>
        </w:rPr>
        <w:tab/>
      </w:r>
      <w:r w:rsidRPr="00DF163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F1634">
        <w:rPr>
          <w:rFonts w:ascii="GHEA Grapalat" w:hAnsi="GHEA Grapalat"/>
        </w:rPr>
        <w:t xml:space="preserve">, или если запрос касается соответствия технических характеристик предлагаемых </w:t>
      </w:r>
      <w:r w:rsidR="00A14672" w:rsidRPr="00DF1634">
        <w:rPr>
          <w:rFonts w:ascii="GHEA Grapalat" w:hAnsi="GHEA Grapalat"/>
        </w:rPr>
        <w:t>у</w:t>
      </w:r>
      <w:r w:rsidR="00791FE4" w:rsidRPr="00DF1634">
        <w:rPr>
          <w:rFonts w:ascii="GHEA Grapalat" w:hAnsi="GHEA Grapalat"/>
        </w:rPr>
        <w:t>частником товаров техническим характеристикам, предусмотренным настоящим</w:t>
      </w:r>
      <w:r w:rsidR="00791FE4" w:rsidRPr="00DF1634">
        <w:rPr>
          <w:rFonts w:ascii="Sylfaen" w:hAnsi="Sylfaen"/>
          <w:lang w:val="hy-AM"/>
        </w:rPr>
        <w:t xml:space="preserve"> </w:t>
      </w:r>
      <w:r w:rsidR="00791FE4" w:rsidRPr="00DF1634">
        <w:rPr>
          <w:rFonts w:ascii="GHEA Grapalat" w:hAnsi="GHEA Grapalat"/>
        </w:rPr>
        <w:t>приглашением</w:t>
      </w:r>
      <w:r w:rsidRPr="00DF163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2B7F32" w14:textId="77777777" w:rsidR="00096865" w:rsidRPr="00DF16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F1634">
        <w:rPr>
          <w:rFonts w:ascii="GHEA Grapalat" w:hAnsi="GHEA Grapalat"/>
        </w:rPr>
        <w:t>3.4</w:t>
      </w:r>
      <w:r w:rsidR="000A15F9" w:rsidRPr="00DF1634">
        <w:rPr>
          <w:rFonts w:ascii="GHEA Grapalat" w:hAnsi="GHEA Grapalat"/>
        </w:rPr>
        <w:t>.</w:t>
      </w:r>
      <w:r w:rsidR="00ED2352" w:rsidRPr="00DF1634">
        <w:rPr>
          <w:rFonts w:ascii="GHEA Grapalat" w:hAnsi="GHEA Grapalat"/>
        </w:rPr>
        <w:tab/>
      </w:r>
      <w:r w:rsidRPr="00DF163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F1634">
        <w:rPr>
          <w:rFonts w:ascii="GHEA Grapalat" w:hAnsi="GHEA Grapalat"/>
          <w:vertAlign w:val="superscript"/>
          <w:lang w:val="hy-AM"/>
        </w:rPr>
        <w:t>5</w:t>
      </w:r>
      <w:r w:rsidRPr="00DF1634">
        <w:rPr>
          <w:rFonts w:ascii="GHEA Grapalat" w:hAnsi="GHEA Grapalat"/>
        </w:rPr>
        <w:t xml:space="preserve"> </w:t>
      </w:r>
    </w:p>
    <w:p w14:paraId="58BB62E0" w14:textId="77777777" w:rsidR="002D7D70" w:rsidRPr="00DF16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F1634">
        <w:rPr>
          <w:rFonts w:ascii="GHEA Grapalat" w:hAnsi="GHEA Grapalat"/>
          <w:lang w:val="hy-AM"/>
        </w:rPr>
        <w:lastRenderedPageBreak/>
        <w:t>3.5</w:t>
      </w:r>
      <w:r w:rsidR="00F9791A" w:rsidRPr="00DF1634">
        <w:rPr>
          <w:rFonts w:ascii="GHEA Grapalat" w:hAnsi="GHEA Grapalat"/>
        </w:rPr>
        <w:t xml:space="preserve"> </w:t>
      </w:r>
      <w:r w:rsidR="00F9791A" w:rsidRPr="00DF1634">
        <w:rPr>
          <w:rFonts w:ascii="GHEA Grapalat" w:hAnsi="GHEA Grapalat"/>
          <w:lang w:val="hy-AM"/>
        </w:rPr>
        <w:t>Кажд</w:t>
      </w:r>
      <w:r w:rsidR="00F9791A" w:rsidRPr="00DF1634">
        <w:rPr>
          <w:rFonts w:ascii="GHEA Grapalat" w:hAnsi="GHEA Grapalat"/>
        </w:rPr>
        <w:t>ое лиц</w:t>
      </w:r>
      <w:r w:rsidR="00CA1F39" w:rsidRPr="00DF1634">
        <w:rPr>
          <w:rFonts w:ascii="GHEA Grapalat" w:hAnsi="GHEA Grapalat"/>
        </w:rPr>
        <w:t>о</w:t>
      </w:r>
      <w:r w:rsidR="00CA1F39" w:rsidRPr="00DF1634">
        <w:rPr>
          <w:rFonts w:ascii="GHEA Grapalat" w:hAnsi="GHEA Grapalat"/>
          <w:lang w:val="hy-AM"/>
        </w:rPr>
        <w:t xml:space="preserve"> без указания имени</w:t>
      </w:r>
      <w:r w:rsidR="00F9791A" w:rsidRPr="00DF1634">
        <w:rPr>
          <w:rFonts w:ascii="GHEA Grapalat" w:hAnsi="GHEA Grapalat"/>
          <w:lang w:val="hy-AM"/>
        </w:rPr>
        <w:t xml:space="preserve">, до истечения срока, установленного для внесения изменений в приглашение, </w:t>
      </w:r>
      <w:r w:rsidR="00F9791A" w:rsidRPr="00DF1634">
        <w:rPr>
          <w:rFonts w:ascii="GHEA Grapalat" w:hAnsi="GHEA Grapalat"/>
        </w:rPr>
        <w:t xml:space="preserve">имеет право </w:t>
      </w:r>
      <w:r w:rsidR="00F9791A" w:rsidRPr="00DF163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1634">
        <w:rPr>
          <w:rFonts w:ascii="GHEA Grapalat" w:hAnsi="GHEA Grapalat"/>
        </w:rPr>
        <w:t xml:space="preserve"> </w:t>
      </w:r>
      <w:r w:rsidR="00F9791A" w:rsidRPr="00DF16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F1634">
        <w:rPr>
          <w:rFonts w:ascii="GHEA Grapalat" w:hAnsi="GHEA Grapalat"/>
        </w:rPr>
        <w:t>.</w:t>
      </w:r>
      <w:r w:rsidR="00F9791A" w:rsidRPr="00DF1634">
        <w:rPr>
          <w:rFonts w:ascii="GHEA Grapalat" w:hAnsi="GHEA Grapalat"/>
          <w:lang w:val="hy-AM"/>
        </w:rPr>
        <w:t xml:space="preserve"> </w:t>
      </w:r>
      <w:r w:rsidR="00750FFF" w:rsidRPr="00DF16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CD10AE" w14:textId="51E10CFE" w:rsidR="00096865" w:rsidRPr="00DF163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F1634">
        <w:rPr>
          <w:rFonts w:ascii="GHEA Grapalat" w:hAnsi="GHEA Grapalat"/>
        </w:rPr>
        <w:t>3.</w:t>
      </w:r>
      <w:r w:rsidR="00E648D1" w:rsidRPr="00DF1634">
        <w:rPr>
          <w:rFonts w:ascii="GHEA Grapalat" w:hAnsi="GHEA Grapalat"/>
          <w:lang w:val="hy-AM"/>
        </w:rPr>
        <w:t>6</w:t>
      </w:r>
      <w:r w:rsidR="000A15F9" w:rsidRPr="00DF1634">
        <w:rPr>
          <w:rFonts w:ascii="GHEA Grapalat" w:hAnsi="GHEA Grapalat"/>
        </w:rPr>
        <w:t>.</w:t>
      </w:r>
      <w:r w:rsidR="00ED2352" w:rsidRPr="00DF1634">
        <w:rPr>
          <w:rFonts w:ascii="GHEA Grapalat" w:hAnsi="GHEA Grapalat"/>
        </w:rPr>
        <w:tab/>
      </w:r>
      <w:r w:rsidRPr="00DF163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F1634">
        <w:rPr>
          <w:rFonts w:ascii="Courier New" w:hAnsi="Courier New" w:cs="Courier New"/>
          <w:lang w:val="en-US"/>
        </w:rPr>
        <w:t> </w:t>
      </w:r>
      <w:r w:rsidRPr="00DF1634">
        <w:rPr>
          <w:rFonts w:ascii="GHEA Grapalat" w:hAnsi="GHEA Grapalat"/>
        </w:rPr>
        <w:t>этих изменениях.</w:t>
      </w:r>
      <w:del w:id="210" w:author="Hayk Koshetsyan" w:date="2024-12-10T17:20:00Z">
        <w:r w:rsidRPr="00DF1634" w:rsidDel="0087641E">
          <w:rPr>
            <w:rFonts w:ascii="GHEA Grapalat" w:hAnsi="GHEA Grapalat"/>
          </w:rPr>
          <w:delText xml:space="preserve"> В этом случае участники обязаны продлить срок действия представленного ими обеспечения заявки или представить новое обеспечение заявки</w:delText>
        </w:r>
        <w:r w:rsidR="003E40A7" w:rsidRPr="00DF1634" w:rsidDel="0087641E">
          <w:rPr>
            <w:rStyle w:val="FootnoteReference"/>
            <w:rFonts w:ascii="GHEA Grapalat" w:hAnsi="GHEA Grapalat"/>
          </w:rPr>
          <w:footnoteReference w:customMarkFollows="1" w:id="4"/>
          <w:delText>6</w:delText>
        </w:r>
      </w:del>
      <w:r w:rsidRPr="00DF1634">
        <w:rPr>
          <w:rFonts w:ascii="GHEA Grapalat" w:hAnsi="GHEA Grapalat"/>
        </w:rPr>
        <w:t xml:space="preserve">. </w:t>
      </w:r>
    </w:p>
    <w:p w14:paraId="0105ACDF" w14:textId="77777777" w:rsidR="00B051BE" w:rsidRPr="00DF1634" w:rsidRDefault="00B051BE" w:rsidP="00B46D58">
      <w:pPr>
        <w:widowControl w:val="0"/>
        <w:spacing w:after="160"/>
        <w:jc w:val="center"/>
        <w:rPr>
          <w:rFonts w:ascii="GHEA Grapalat" w:hAnsi="GHEA Grapalat"/>
          <w:b/>
        </w:rPr>
      </w:pPr>
    </w:p>
    <w:p w14:paraId="51C58954" w14:textId="77777777" w:rsidR="00096865" w:rsidRPr="00DF1634" w:rsidRDefault="00955A1E" w:rsidP="00B46D58">
      <w:pPr>
        <w:widowControl w:val="0"/>
        <w:spacing w:after="160"/>
        <w:jc w:val="center"/>
        <w:rPr>
          <w:rFonts w:ascii="GHEA Grapalat" w:hAnsi="GHEA Grapalat" w:cs="Arial"/>
          <w:b/>
        </w:rPr>
      </w:pPr>
      <w:r w:rsidRPr="00DF1634">
        <w:rPr>
          <w:rFonts w:ascii="GHEA Grapalat" w:hAnsi="GHEA Grapalat"/>
          <w:b/>
        </w:rPr>
        <w:t>4. ПОРЯДОК ПОДАЧИ ЗАЯВКИ</w:t>
      </w:r>
    </w:p>
    <w:p w14:paraId="22323CB3" w14:textId="77777777" w:rsidR="00096865"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4.1</w:t>
      </w:r>
      <w:r w:rsidR="00A34DFE" w:rsidRPr="00DF1634">
        <w:rPr>
          <w:rFonts w:ascii="GHEA Grapalat" w:hAnsi="GHEA Grapalat"/>
        </w:rPr>
        <w:t>.</w:t>
      </w:r>
      <w:r w:rsidR="009C7913" w:rsidRPr="00DF1634">
        <w:rPr>
          <w:rFonts w:ascii="GHEA Grapalat" w:hAnsi="GHEA Grapalat"/>
        </w:rPr>
        <w:tab/>
      </w:r>
      <w:r w:rsidRPr="00DF163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4F7484" w14:textId="77777777" w:rsidR="00486B55" w:rsidRPr="00DF1634" w:rsidRDefault="00096865" w:rsidP="00B46D58">
      <w:pPr>
        <w:pStyle w:val="BodyTextIndent2"/>
        <w:widowControl w:val="0"/>
        <w:spacing w:after="160" w:line="240" w:lineRule="auto"/>
        <w:ind w:firstLine="567"/>
        <w:rPr>
          <w:rFonts w:ascii="GHEA Grapalat" w:hAnsi="GHEA Grapalat" w:cs="Sylfaen"/>
          <w:sz w:val="24"/>
          <w:szCs w:val="24"/>
        </w:rPr>
      </w:pPr>
      <w:r w:rsidRPr="00DF1634">
        <w:rPr>
          <w:rFonts w:ascii="GHEA Grapalat" w:hAnsi="GHEA Grapalat"/>
          <w:sz w:val="24"/>
          <w:szCs w:val="24"/>
        </w:rPr>
        <w:t>Участник может подать заявку как для каждого лота, так и для нескольких или всех лотов.</w:t>
      </w:r>
      <w:r w:rsidR="00AA7117" w:rsidRPr="00DF1634">
        <w:rPr>
          <w:rFonts w:ascii="GHEA Grapalat" w:hAnsi="GHEA Grapalat"/>
          <w:sz w:val="24"/>
          <w:szCs w:val="24"/>
        </w:rPr>
        <w:t xml:space="preserve"> </w:t>
      </w:r>
    </w:p>
    <w:p w14:paraId="0F35F5D3" w14:textId="77777777" w:rsidR="00096865" w:rsidRPr="00DF1634" w:rsidRDefault="000946A3" w:rsidP="00B46D58">
      <w:pPr>
        <w:pStyle w:val="BodyTextIndent2"/>
        <w:widowControl w:val="0"/>
        <w:spacing w:after="160" w:line="240" w:lineRule="auto"/>
        <w:ind w:firstLine="567"/>
        <w:rPr>
          <w:rFonts w:ascii="GHEA Grapalat" w:hAnsi="GHEA Grapalat" w:cs="Sylfaen"/>
          <w:sz w:val="24"/>
          <w:szCs w:val="24"/>
        </w:rPr>
      </w:pPr>
      <w:r w:rsidRPr="00DF1634">
        <w:rPr>
          <w:rFonts w:ascii="GHEA Grapalat" w:hAnsi="GHEA Grapalat"/>
          <w:sz w:val="24"/>
          <w:szCs w:val="24"/>
        </w:rPr>
        <w:t>Заявка подается до истечения срока, установленного для этого настоящим Приглашением.</w:t>
      </w:r>
    </w:p>
    <w:p w14:paraId="24245B86" w14:textId="726F8EF3" w:rsidR="00096865" w:rsidRPr="00DF1634" w:rsidRDefault="000946A3" w:rsidP="00B46D58">
      <w:pPr>
        <w:pStyle w:val="BodyTextIndent2"/>
        <w:widowControl w:val="0"/>
        <w:spacing w:after="160" w:line="240" w:lineRule="auto"/>
        <w:ind w:firstLine="567"/>
        <w:rPr>
          <w:rFonts w:ascii="GHEA Grapalat" w:hAnsi="GHEA Grapalat"/>
          <w:sz w:val="24"/>
          <w:szCs w:val="24"/>
        </w:rPr>
      </w:pPr>
      <w:r w:rsidRPr="00DF163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del w:id="217" w:author="Hayk Koshetsyan" w:date="2024-12-10T17:01:00Z">
        <w:r w:rsidRPr="00DF1634" w:rsidDel="00CA3B24">
          <w:rPr>
            <w:rFonts w:ascii="GHEA Grapalat" w:hAnsi="GHEA Grapalat"/>
            <w:sz w:val="24"/>
            <w:szCs w:val="24"/>
          </w:rPr>
          <w:delText>открытый конкурс</w:delText>
        </w:r>
      </w:del>
      <w:ins w:id="218" w:author="Hayk Koshetsyan" w:date="2024-12-10T17:02:00Z">
        <w:r w:rsidR="0087641E" w:rsidRPr="00DF1634">
          <w:rPr>
            <w:rFonts w:ascii="GHEA Grapalat" w:hAnsi="GHEA Grapalat"/>
            <w:sz w:val="24"/>
            <w:szCs w:val="24"/>
          </w:rPr>
          <w:t xml:space="preserve">запрос котировок </w:t>
        </w:r>
      </w:ins>
      <w:r w:rsidRPr="00DF1634">
        <w:rPr>
          <w:rFonts w:ascii="GHEA Grapalat" w:hAnsi="GHEA Grapalat"/>
          <w:sz w:val="24"/>
          <w:szCs w:val="24"/>
        </w:rPr>
        <w:t>.</w:t>
      </w:r>
    </w:p>
    <w:p w14:paraId="21D7DC2E" w14:textId="60F3108C" w:rsidR="00A80ECD" w:rsidRPr="00DF1634"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4.2.</w:t>
      </w:r>
      <w:r w:rsidRPr="00DF1634">
        <w:rPr>
          <w:rFonts w:ascii="GHEA Grapalat" w:hAnsi="GHEA Grapalat"/>
          <w:sz w:val="24"/>
          <w:szCs w:val="24"/>
        </w:rPr>
        <w:tab/>
        <w:t xml:space="preserve">Заявки на процедуру необходимо представить в комиссию по адресу </w:t>
      </w:r>
      <w:ins w:id="219" w:author="Hayk Koshetsyan" w:date="2024-12-10T17:22:00Z">
        <w:r w:rsidR="007317B1" w:rsidRPr="00DF1634">
          <w:rPr>
            <w:rFonts w:ascii="GHEA Grapalat" w:hAnsi="GHEA Grapalat"/>
            <w:sz w:val="24"/>
            <w:szCs w:val="24"/>
            <w:rPrChange w:id="220" w:author="Hayk-PC" w:date="2024-12-11T02:31:00Z">
              <w:rPr>
                <w:rFonts w:ascii="GHEA Grapalat" w:hAnsi="GHEA Grapalat"/>
                <w:sz w:val="24"/>
                <w:szCs w:val="24"/>
                <w:highlight w:val="yellow"/>
              </w:rPr>
            </w:rPrChange>
          </w:rPr>
          <w:t>г. Ереван, улица Чолакяна, 38</w:t>
        </w:r>
      </w:ins>
      <w:del w:id="221" w:author="Hayk Koshetsyan" w:date="2024-12-10T17:22:00Z">
        <w:r w:rsidRPr="00DF1634" w:rsidDel="007317B1">
          <w:rPr>
            <w:rFonts w:ascii="GHEA Grapalat" w:hAnsi="GHEA Grapalat"/>
            <w:sz w:val="24"/>
            <w:szCs w:val="24"/>
          </w:rPr>
          <w:delText>"</w:delText>
        </w:r>
        <w:r w:rsidRPr="00DF1634" w:rsidDel="007317B1">
          <w:rPr>
            <w:rFonts w:ascii="GHEA Grapalat" w:hAnsi="GHEA Grapalat"/>
            <w:sz w:val="24"/>
            <w:szCs w:val="24"/>
            <w:vertAlign w:val="subscript"/>
          </w:rPr>
          <w:delText>место подачи заявок</w:delText>
        </w:r>
        <w:r w:rsidRPr="00DF1634" w:rsidDel="007317B1">
          <w:rPr>
            <w:rFonts w:ascii="GHEA Grapalat" w:hAnsi="GHEA Grapalat"/>
            <w:sz w:val="24"/>
            <w:szCs w:val="24"/>
          </w:rPr>
          <w:delText>"</w:delText>
        </w:r>
      </w:del>
      <w:r w:rsidRPr="00DF1634">
        <w:rPr>
          <w:rFonts w:ascii="GHEA Grapalat" w:hAnsi="GHEA Grapalat"/>
          <w:sz w:val="24"/>
          <w:szCs w:val="24"/>
        </w:rPr>
        <w:t xml:space="preserve"> не позднее, чем </w:t>
      </w:r>
      <w:r w:rsidR="008A0826" w:rsidRPr="008A0826">
        <w:rPr>
          <w:rFonts w:ascii="GHEA Grapalat" w:hAnsi="GHEA Grapalat"/>
          <w:b/>
          <w:sz w:val="24"/>
          <w:szCs w:val="24"/>
        </w:rPr>
        <w:t>1</w:t>
      </w:r>
      <w:r w:rsidR="00C62227" w:rsidRPr="00C62227">
        <w:rPr>
          <w:rFonts w:ascii="GHEA Grapalat" w:hAnsi="GHEA Grapalat"/>
          <w:b/>
          <w:sz w:val="24"/>
          <w:szCs w:val="24"/>
        </w:rPr>
        <w:t>1</w:t>
      </w:r>
      <w:ins w:id="222" w:author="Hayk Koshetsyan" w:date="2024-12-10T17:21:00Z">
        <w:del w:id="223" w:author="Hayk-PC" w:date="2024-12-11T01:51:00Z">
          <w:r w:rsidR="007317B1" w:rsidRPr="00DF1634" w:rsidDel="0082730B">
            <w:rPr>
              <w:rFonts w:ascii="GHEA Grapalat" w:hAnsi="GHEA Grapalat"/>
              <w:b/>
              <w:sz w:val="24"/>
              <w:szCs w:val="24"/>
              <w:lang w:val="hy-AM"/>
              <w:rPrChange w:id="224" w:author="Hayk-PC" w:date="2024-12-11T02:31:00Z">
                <w:rPr>
                  <w:rFonts w:ascii="GHEA Grapalat" w:hAnsi="GHEA Grapalat"/>
                  <w:b/>
                  <w:sz w:val="24"/>
                  <w:szCs w:val="24"/>
                  <w:highlight w:val="yellow"/>
                  <w:lang w:val="hy-AM"/>
                </w:rPr>
              </w:rPrChange>
            </w:rPr>
            <w:delText>7</w:delText>
          </w:r>
        </w:del>
        <w:r w:rsidR="007317B1" w:rsidRPr="00DF1634">
          <w:rPr>
            <w:rFonts w:ascii="GHEA Grapalat" w:hAnsi="GHEA Grapalat"/>
            <w:b/>
            <w:sz w:val="24"/>
            <w:szCs w:val="24"/>
            <w:lang w:val="hy-AM"/>
            <w:rPrChange w:id="225" w:author="Hayk-PC" w:date="2024-12-11T02:31:00Z">
              <w:rPr>
                <w:rFonts w:ascii="GHEA Grapalat" w:hAnsi="GHEA Grapalat"/>
                <w:b/>
                <w:sz w:val="24"/>
                <w:szCs w:val="24"/>
                <w:highlight w:val="yellow"/>
                <w:lang w:val="hy-AM"/>
              </w:rPr>
            </w:rPrChange>
          </w:rPr>
          <w:t xml:space="preserve">-ого </w:t>
        </w:r>
        <w:r w:rsidR="007317B1" w:rsidRPr="00DF1634">
          <w:rPr>
            <w:rFonts w:ascii="GHEA Grapalat" w:hAnsi="GHEA Grapalat"/>
            <w:b/>
            <w:sz w:val="24"/>
            <w:szCs w:val="24"/>
          </w:rPr>
          <w:t>декабря</w:t>
        </w:r>
        <w:r w:rsidR="007317B1" w:rsidRPr="00DF1634">
          <w:rPr>
            <w:rFonts w:ascii="GHEA Grapalat" w:hAnsi="GHEA Grapalat"/>
            <w:b/>
            <w:sz w:val="24"/>
            <w:szCs w:val="24"/>
            <w:lang w:val="hy-AM"/>
            <w:rPrChange w:id="226" w:author="Hayk-PC" w:date="2024-12-11T02:31:00Z">
              <w:rPr>
                <w:rFonts w:ascii="GHEA Grapalat" w:hAnsi="GHEA Grapalat"/>
                <w:b/>
                <w:sz w:val="24"/>
                <w:szCs w:val="24"/>
                <w:highlight w:val="yellow"/>
                <w:lang w:val="hy-AM"/>
              </w:rPr>
            </w:rPrChange>
          </w:rPr>
          <w:t xml:space="preserve"> </w:t>
        </w:r>
      </w:ins>
      <w:r w:rsidR="00DC506C">
        <w:rPr>
          <w:rFonts w:ascii="GHEA Grapalat" w:hAnsi="GHEA Grapalat"/>
          <w:b/>
          <w:sz w:val="24"/>
          <w:szCs w:val="24"/>
          <w:lang w:val="hy-AM"/>
        </w:rPr>
        <w:t>2025</w:t>
      </w:r>
      <w:ins w:id="227" w:author="Hayk Koshetsyan" w:date="2024-12-10T17:21:00Z">
        <w:r w:rsidR="007317B1" w:rsidRPr="00DF1634">
          <w:rPr>
            <w:rFonts w:ascii="GHEA Grapalat" w:hAnsi="GHEA Grapalat"/>
            <w:b/>
            <w:sz w:val="24"/>
            <w:szCs w:val="24"/>
            <w:lang w:val="hy-AM"/>
            <w:rPrChange w:id="228" w:author="Hayk-PC" w:date="2024-12-11T02:31:00Z">
              <w:rPr>
                <w:rFonts w:ascii="GHEA Grapalat" w:hAnsi="GHEA Grapalat"/>
                <w:b/>
                <w:sz w:val="24"/>
                <w:szCs w:val="24"/>
                <w:highlight w:val="yellow"/>
                <w:lang w:val="hy-AM"/>
              </w:rPr>
            </w:rPrChange>
          </w:rPr>
          <w:t>г 1</w:t>
        </w:r>
      </w:ins>
      <w:r w:rsidR="007C32A4">
        <w:rPr>
          <w:rFonts w:ascii="GHEA Grapalat" w:hAnsi="GHEA Grapalat"/>
          <w:b/>
          <w:sz w:val="24"/>
          <w:szCs w:val="24"/>
          <w:lang w:val="hy-AM"/>
        </w:rPr>
        <w:t>0</w:t>
      </w:r>
      <w:ins w:id="229" w:author="Hayk Koshetsyan" w:date="2024-12-10T17:21:00Z">
        <w:r w:rsidR="007317B1" w:rsidRPr="00DF1634">
          <w:rPr>
            <w:rFonts w:ascii="GHEA Grapalat" w:hAnsi="GHEA Grapalat"/>
            <w:b/>
            <w:sz w:val="24"/>
            <w:szCs w:val="24"/>
            <w:lang w:val="hy-AM"/>
            <w:rPrChange w:id="230" w:author="Hayk-PC" w:date="2024-12-11T02:31:00Z">
              <w:rPr>
                <w:rFonts w:ascii="GHEA Grapalat" w:hAnsi="GHEA Grapalat"/>
                <w:b/>
                <w:sz w:val="24"/>
                <w:szCs w:val="24"/>
                <w:highlight w:val="yellow"/>
                <w:lang w:val="hy-AM"/>
              </w:rPr>
            </w:rPrChange>
          </w:rPr>
          <w:t>։</w:t>
        </w:r>
      </w:ins>
      <w:r w:rsidR="007C32A4">
        <w:rPr>
          <w:rFonts w:ascii="GHEA Grapalat" w:hAnsi="GHEA Grapalat"/>
          <w:b/>
          <w:sz w:val="24"/>
          <w:szCs w:val="24"/>
          <w:lang w:val="hy-AM"/>
        </w:rPr>
        <w:t>3</w:t>
      </w:r>
      <w:ins w:id="231" w:author="Hayk Koshetsyan" w:date="2024-12-10T17:21:00Z">
        <w:r w:rsidR="007317B1" w:rsidRPr="00DF1634">
          <w:rPr>
            <w:rFonts w:ascii="GHEA Grapalat" w:hAnsi="GHEA Grapalat"/>
            <w:b/>
            <w:sz w:val="24"/>
            <w:szCs w:val="24"/>
            <w:lang w:val="hy-AM"/>
            <w:rPrChange w:id="232" w:author="Hayk-PC" w:date="2024-12-11T02:31:00Z">
              <w:rPr>
                <w:rFonts w:ascii="GHEA Grapalat" w:hAnsi="GHEA Grapalat"/>
                <w:b/>
                <w:sz w:val="24"/>
                <w:szCs w:val="24"/>
                <w:highlight w:val="yellow"/>
                <w:lang w:val="hy-AM"/>
              </w:rPr>
            </w:rPrChange>
          </w:rPr>
          <w:t>0 часов</w:t>
        </w:r>
        <w:r w:rsidR="007317B1" w:rsidRPr="00DF1634" w:rsidDel="007317B1">
          <w:rPr>
            <w:rFonts w:ascii="GHEA Grapalat" w:hAnsi="GHEA Grapalat"/>
            <w:sz w:val="24"/>
            <w:szCs w:val="24"/>
          </w:rPr>
          <w:t xml:space="preserve"> </w:t>
        </w:r>
      </w:ins>
      <w:del w:id="233" w:author="Hayk Koshetsyan" w:date="2024-12-10T17:21:00Z">
        <w:r w:rsidRPr="00DF1634" w:rsidDel="007317B1">
          <w:rPr>
            <w:rFonts w:ascii="GHEA Grapalat" w:hAnsi="GHEA Grapalat"/>
            <w:sz w:val="24"/>
            <w:szCs w:val="24"/>
          </w:rPr>
          <w:delText>"</w:delText>
        </w:r>
        <w:r w:rsidRPr="00DF1634" w:rsidDel="007317B1">
          <w:rPr>
            <w:rFonts w:ascii="GHEA Grapalat" w:hAnsi="GHEA Grapalat"/>
            <w:sz w:val="24"/>
            <w:szCs w:val="24"/>
            <w:vertAlign w:val="subscript"/>
          </w:rPr>
          <w:delText>окончательный срок подачи заявок</w:delText>
        </w:r>
        <w:r w:rsidRPr="00DF1634" w:rsidDel="007317B1">
          <w:rPr>
            <w:rFonts w:ascii="GHEA Grapalat" w:hAnsi="GHEA Grapalat"/>
            <w:sz w:val="24"/>
            <w:szCs w:val="24"/>
          </w:rPr>
          <w:delText>" часов "—"-го дня с даты опубликования в бюллетене объявления и приглашения на настоящую процедуру</w:delText>
        </w:r>
      </w:del>
      <w:r w:rsidRPr="00DF1634">
        <w:rPr>
          <w:rFonts w:ascii="GHEA Grapalat" w:hAnsi="GHEA Grapalat"/>
          <w:sz w:val="24"/>
          <w:szCs w:val="24"/>
        </w:rPr>
        <w:t xml:space="preserve">. </w:t>
      </w:r>
    </w:p>
    <w:p w14:paraId="71268289" w14:textId="44093336" w:rsidR="00A80ECD" w:rsidRPr="00DF1634" w:rsidRDefault="00A80ECD" w:rsidP="008C6890">
      <w:pPr>
        <w:pStyle w:val="BodyTextIndent2"/>
        <w:widowControl w:val="0"/>
        <w:spacing w:after="160" w:line="240" w:lineRule="auto"/>
        <w:ind w:firstLine="567"/>
        <w:rPr>
          <w:rFonts w:ascii="GHEA Grapalat" w:hAnsi="GHEA Grapalat" w:cs="Sylfaen"/>
          <w:sz w:val="24"/>
          <w:szCs w:val="24"/>
        </w:rPr>
      </w:pPr>
      <w:r w:rsidRPr="00DF163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9247B">
        <w:rPr>
          <w:rFonts w:ascii="GHEA Grapalat" w:hAnsi="GHEA Grapalat"/>
          <w:b/>
          <w:bCs/>
          <w:sz w:val="24"/>
          <w:szCs w:val="24"/>
        </w:rPr>
        <w:t>Айк Кошецян</w:t>
      </w:r>
      <w:del w:id="234" w:author="Hayk Koshetsyan" w:date="2024-12-10T17:29:00Z">
        <w:r w:rsidRPr="00DF1634" w:rsidDel="00FD3A5B">
          <w:rPr>
            <w:rFonts w:ascii="GHEA Grapalat" w:hAnsi="GHEA Grapalat"/>
            <w:sz w:val="24"/>
            <w:szCs w:val="24"/>
          </w:rPr>
          <w:delText>"</w:delText>
        </w:r>
        <w:r w:rsidRPr="00DF1634" w:rsidDel="00FD3A5B">
          <w:rPr>
            <w:rFonts w:ascii="GHEA Grapalat" w:hAnsi="GHEA Grapalat"/>
            <w:sz w:val="24"/>
            <w:szCs w:val="24"/>
            <w:vertAlign w:val="subscript"/>
          </w:rPr>
          <w:delText>имя, фамилия секретаря комиссии</w:delText>
        </w:r>
        <w:r w:rsidRPr="00DF1634" w:rsidDel="00FD3A5B">
          <w:rPr>
            <w:rFonts w:ascii="GHEA Grapalat" w:hAnsi="GHEA Grapalat"/>
            <w:sz w:val="24"/>
            <w:szCs w:val="24"/>
          </w:rPr>
          <w:delText>"</w:delText>
        </w:r>
      </w:del>
      <w:r w:rsidRPr="00DF163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D6AB9F4" w14:textId="77777777" w:rsidR="00B67CCD" w:rsidRPr="00DF163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4.3.</w:t>
      </w:r>
      <w:r w:rsidR="003065C4" w:rsidRPr="00DF1634">
        <w:rPr>
          <w:rFonts w:ascii="GHEA Grapalat" w:hAnsi="GHEA Grapalat"/>
          <w:sz w:val="24"/>
          <w:szCs w:val="24"/>
        </w:rPr>
        <w:tab/>
      </w:r>
      <w:r w:rsidRPr="00DF1634">
        <w:rPr>
          <w:rFonts w:ascii="GHEA Grapalat" w:hAnsi="GHEA Grapalat"/>
          <w:sz w:val="24"/>
          <w:szCs w:val="24"/>
        </w:rPr>
        <w:t>В заявке участник представляет:</w:t>
      </w:r>
    </w:p>
    <w:p w14:paraId="326CACF8" w14:textId="77777777" w:rsidR="005F25EF" w:rsidRPr="00DF1634" w:rsidRDefault="005F25EF" w:rsidP="00B46D58">
      <w:pPr>
        <w:jc w:val="both"/>
        <w:rPr>
          <w:rFonts w:ascii="GHEA Grapalat" w:hAnsi="GHEA Grapalat"/>
        </w:rPr>
      </w:pPr>
      <w:r w:rsidRPr="00DF1634">
        <w:rPr>
          <w:rFonts w:ascii="GHEA Grapalat" w:hAnsi="GHEA Grapalat"/>
        </w:rPr>
        <w:t>1) утвержденное им заявление-объявление, предусмотренное пунктом 2.1 части 2 настоящего приглашения</w:t>
      </w:r>
      <w:r w:rsidR="003C5795" w:rsidRPr="00DF1634">
        <w:rPr>
          <w:rFonts w:ascii="GHEA Grapalat" w:hAnsi="GHEA Grapalat"/>
          <w:lang w:val="hy-AM"/>
        </w:rPr>
        <w:t xml:space="preserve"> </w:t>
      </w:r>
      <w:r w:rsidR="003C5795" w:rsidRPr="00DF163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F1634">
        <w:rPr>
          <w:rFonts w:ascii="GHEA Grapalat" w:hAnsi="GHEA Grapalat"/>
        </w:rPr>
        <w:t>, которое включает:</w:t>
      </w:r>
    </w:p>
    <w:p w14:paraId="0E346C28" w14:textId="77777777" w:rsidR="005F25EF" w:rsidRPr="00DF1634" w:rsidRDefault="005F25EF" w:rsidP="00B46D58">
      <w:pPr>
        <w:jc w:val="both"/>
        <w:rPr>
          <w:rFonts w:ascii="GHEA Grapalat" w:hAnsi="GHEA Grapalat"/>
        </w:rPr>
      </w:pPr>
      <w:r w:rsidRPr="00DF1634">
        <w:rPr>
          <w:rFonts w:ascii="GHEA Grapalat" w:hAnsi="GHEA Grapalat"/>
        </w:rPr>
        <w:t xml:space="preserve">   а) </w:t>
      </w:r>
      <w:r w:rsidR="003C5795" w:rsidRPr="00DF1634">
        <w:rPr>
          <w:rFonts w:ascii="GHEA Grapalat" w:hAnsi="GHEA Grapalat"/>
        </w:rPr>
        <w:t xml:space="preserve">подтверждение </w:t>
      </w:r>
      <w:r w:rsidRPr="00DF1634">
        <w:rPr>
          <w:rFonts w:ascii="GHEA Grapalat" w:hAnsi="GHEA Grapalat"/>
        </w:rPr>
        <w:t>о соответствии своих данных</w:t>
      </w:r>
      <w:ins w:id="235" w:author="Vardan" w:date="2022-10-29T23:48:00Z">
        <w:r w:rsidR="00E32603" w:rsidRPr="00DF1634">
          <w:rPr>
            <w:rFonts w:ascii="GHEA Grapalat" w:hAnsi="GHEA Grapalat"/>
          </w:rPr>
          <w:t xml:space="preserve"> </w:t>
        </w:r>
      </w:ins>
      <w:r w:rsidR="00E32603" w:rsidRPr="00DF1634">
        <w:rPr>
          <w:rFonts w:ascii="GHEA Grapalat" w:hAnsi="GHEA Grapalat"/>
        </w:rPr>
        <w:t>и данных аффилированных с ним лиц</w:t>
      </w:r>
      <w:r w:rsidRPr="00DF1634">
        <w:rPr>
          <w:rFonts w:ascii="GHEA Grapalat" w:hAnsi="GHEA Grapalat"/>
        </w:rPr>
        <w:t xml:space="preserve"> требованиям права на участие, установленным настоящим приглашением;</w:t>
      </w:r>
    </w:p>
    <w:p w14:paraId="0C25E7A4" w14:textId="77777777" w:rsidR="00C648DF" w:rsidRPr="00DF1634" w:rsidRDefault="005F25EF" w:rsidP="00B46D58">
      <w:pPr>
        <w:jc w:val="both"/>
        <w:rPr>
          <w:rFonts w:ascii="GHEA Grapalat" w:hAnsi="GHEA Grapalat"/>
        </w:rPr>
      </w:pPr>
      <w:r w:rsidRPr="00DF1634">
        <w:rPr>
          <w:rFonts w:ascii="GHEA Grapalat" w:hAnsi="GHEA Grapalat"/>
        </w:rPr>
        <w:t xml:space="preserve">   б) </w:t>
      </w:r>
      <w:r w:rsidR="003C5795" w:rsidRPr="00DF163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F1634">
        <w:rPr>
          <w:rFonts w:ascii="GHEA Grapalat" w:hAnsi="GHEA Grapalat"/>
        </w:rPr>
        <w:t xml:space="preserve">настоящим </w:t>
      </w:r>
      <w:r w:rsidR="00CC2B97" w:rsidRPr="00DF1634">
        <w:rPr>
          <w:rFonts w:ascii="GHEA Grapalat" w:hAnsi="GHEA Grapalat"/>
        </w:rPr>
        <w:t xml:space="preserve">приглашением </w:t>
      </w:r>
      <w:r w:rsidR="00023F8F" w:rsidRPr="00DF1634">
        <w:rPr>
          <w:rFonts w:ascii="GHEA Grapalat" w:hAnsi="GHEA Grapalat"/>
        </w:rPr>
        <w:t>в случае признания отобранным участником</w:t>
      </w:r>
      <w:r w:rsidR="0049623A" w:rsidRPr="00DF1634">
        <w:rPr>
          <w:rFonts w:ascii="GHEA Grapalat" w:hAnsi="GHEA Grapalat"/>
        </w:rPr>
        <w:t xml:space="preserve">    </w:t>
      </w:r>
    </w:p>
    <w:p w14:paraId="25343F65" w14:textId="77777777" w:rsidR="005F25EF" w:rsidRPr="00DF1634" w:rsidRDefault="005F25EF" w:rsidP="00C648DF">
      <w:pPr>
        <w:ind w:firstLine="284"/>
        <w:jc w:val="both"/>
        <w:rPr>
          <w:rFonts w:ascii="GHEA Grapalat" w:hAnsi="GHEA Grapalat"/>
        </w:rPr>
      </w:pPr>
      <w:r w:rsidRPr="00DF1634">
        <w:rPr>
          <w:rFonts w:ascii="GHEA Grapalat" w:hAnsi="GHEA Grapalat"/>
        </w:rPr>
        <w:t>в) объявление об отсутствии</w:t>
      </w:r>
      <w:r w:rsidR="00FD4D68" w:rsidRPr="00DF1634">
        <w:rPr>
          <w:rFonts w:ascii="GHEA Grapalat" w:hAnsi="GHEA Grapalat"/>
        </w:rPr>
        <w:t xml:space="preserve"> недобросовестной конкуренции,</w:t>
      </w:r>
      <w:r w:rsidRPr="00DF163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070BDBC" w14:textId="77777777" w:rsidR="005F25EF" w:rsidRPr="00DF1634" w:rsidRDefault="005F25EF" w:rsidP="00B46D58">
      <w:pPr>
        <w:jc w:val="both"/>
        <w:rPr>
          <w:rFonts w:ascii="GHEA Grapalat" w:hAnsi="GHEA Grapalat"/>
        </w:rPr>
      </w:pPr>
      <w:r w:rsidRPr="00DF163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2BD067" w14:textId="0F4E32C9" w:rsidR="00EA0D10" w:rsidRDefault="001361B2" w:rsidP="00B46D58">
      <w:pPr>
        <w:pStyle w:val="norm"/>
        <w:widowControl w:val="0"/>
        <w:tabs>
          <w:tab w:val="left" w:pos="1134"/>
        </w:tabs>
        <w:spacing w:after="160" w:line="240" w:lineRule="auto"/>
        <w:ind w:firstLine="284"/>
        <w:rPr>
          <w:rFonts w:ascii="GHEA Grapalat" w:hAnsi="GHEA Grapalat"/>
          <w:sz w:val="24"/>
          <w:szCs w:val="24"/>
          <w:vertAlign w:val="superscript"/>
        </w:rPr>
      </w:pPr>
      <w:r w:rsidRPr="00DF1634">
        <w:rPr>
          <w:rFonts w:ascii="GHEA Grapalat" w:hAnsi="GHEA Grapalat"/>
          <w:sz w:val="24"/>
          <w:szCs w:val="24"/>
        </w:rPr>
        <w:lastRenderedPageBreak/>
        <w:t xml:space="preserve">д) </w:t>
      </w:r>
      <w:r w:rsidR="00B5181E" w:rsidRPr="00DF1634">
        <w:rPr>
          <w:rFonts w:ascii="GHEA Grapalat" w:hAnsi="GHEA Grapalat"/>
          <w:sz w:val="24"/>
          <w:szCs w:val="24"/>
        </w:rPr>
        <w:t>д</w:t>
      </w:r>
      <w:r w:rsidR="00695E8D" w:rsidRPr="00DF1634">
        <w:rPr>
          <w:rFonts w:ascii="GHEA Grapalat" w:hAnsi="GHEA Grapalat"/>
          <w:sz w:val="24"/>
          <w:szCs w:val="24"/>
        </w:rPr>
        <w:t>екларацию</w:t>
      </w:r>
      <w:r w:rsidR="006A7E82" w:rsidRPr="00DF163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F163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F1634">
        <w:rPr>
          <w:rFonts w:ascii="GHEA Grapalat" w:hAnsi="GHEA Grapalat"/>
          <w:sz w:val="24"/>
          <w:szCs w:val="24"/>
        </w:rPr>
        <w:t>деклация</w:t>
      </w:r>
      <w:r w:rsidRPr="00DF1634">
        <w:rPr>
          <w:rFonts w:ascii="GHEA Grapalat" w:hAnsi="GHEA Grapalat"/>
          <w:sz w:val="24"/>
          <w:szCs w:val="24"/>
        </w:rPr>
        <w:t>, после вскрытия заявок публик</w:t>
      </w:r>
      <w:r w:rsidR="006A7E82" w:rsidRPr="00DF1634">
        <w:rPr>
          <w:rFonts w:ascii="GHEA Grapalat" w:hAnsi="GHEA Grapalat"/>
          <w:sz w:val="24"/>
          <w:szCs w:val="24"/>
        </w:rPr>
        <w:t>у</w:t>
      </w:r>
      <w:r w:rsidRPr="00DF1634">
        <w:rPr>
          <w:rFonts w:ascii="GHEA Grapalat" w:hAnsi="GHEA Grapalat"/>
          <w:sz w:val="24"/>
          <w:szCs w:val="24"/>
        </w:rPr>
        <w:t>ется в бюллетене вместе с объявлением о решении заключить договор;</w:t>
      </w:r>
      <w:r w:rsidR="005F25EF" w:rsidRPr="00DF1634">
        <w:rPr>
          <w:rFonts w:ascii="GHEA Grapalat" w:hAnsi="GHEA Grapalat"/>
          <w:sz w:val="24"/>
          <w:szCs w:val="24"/>
        </w:rPr>
        <w:t xml:space="preserve"> </w:t>
      </w:r>
      <w:r w:rsidR="00E80312" w:rsidRPr="00DF1634">
        <w:rPr>
          <w:rFonts w:ascii="GHEA Grapalat" w:hAnsi="GHEA Grapalat"/>
          <w:sz w:val="24"/>
          <w:szCs w:val="24"/>
          <w:vertAlign w:val="superscript"/>
        </w:rPr>
        <w:t>6</w:t>
      </w:r>
      <w:r w:rsidR="005D5092" w:rsidRPr="00DF1634">
        <w:rPr>
          <w:rFonts w:ascii="GHEA Grapalat" w:hAnsi="GHEA Grapalat"/>
          <w:sz w:val="24"/>
          <w:szCs w:val="24"/>
          <w:vertAlign w:val="superscript"/>
          <w:lang w:val="hy-AM"/>
        </w:rPr>
        <w:t>.1</w:t>
      </w:r>
      <w:r w:rsidR="005F25EF" w:rsidRPr="00DF1634">
        <w:rPr>
          <w:rFonts w:ascii="GHEA Grapalat" w:hAnsi="GHEA Grapalat"/>
          <w:sz w:val="24"/>
          <w:szCs w:val="24"/>
          <w:vertAlign w:val="superscript"/>
        </w:rPr>
        <w:t xml:space="preserve"> </w:t>
      </w:r>
    </w:p>
    <w:p w14:paraId="3C3CD449" w14:textId="77777777" w:rsidR="003E2F11" w:rsidRPr="008E138A" w:rsidRDefault="003E2F11" w:rsidP="003E2F11">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w:t>
      </w:r>
      <w:r w:rsidRPr="008E138A">
        <w:rPr>
          <w:rFonts w:ascii="GHEA Grapalat" w:hAnsi="GHEA Grapalat" w:cs="GHEA Grapalat"/>
          <w:sz w:val="24"/>
          <w:szCs w:val="24"/>
        </w:rPr>
        <w:t>полное</w:t>
      </w:r>
      <w:r w:rsidRPr="008E138A">
        <w:rPr>
          <w:rFonts w:ascii="GHEA Grapalat" w:hAnsi="GHEA Grapalat"/>
          <w:sz w:val="24"/>
          <w:szCs w:val="24"/>
        </w:rPr>
        <w:t xml:space="preserve"> </w:t>
      </w:r>
      <w:r w:rsidRPr="008E138A">
        <w:rPr>
          <w:rFonts w:ascii="GHEA Grapalat" w:hAnsi="GHEA Grapalat" w:cs="GHEA Grapalat"/>
          <w:sz w:val="24"/>
          <w:szCs w:val="24"/>
        </w:rPr>
        <w:t>описание</w:t>
      </w:r>
      <w:r w:rsidRPr="008E138A">
        <w:rPr>
          <w:rFonts w:ascii="GHEA Grapalat" w:hAnsi="GHEA Grapalat"/>
          <w:sz w:val="24"/>
          <w:szCs w:val="24"/>
        </w:rPr>
        <w:t xml:space="preserve"> </w:t>
      </w:r>
      <w:r w:rsidRPr="008E138A">
        <w:rPr>
          <w:rFonts w:ascii="GHEA Grapalat" w:hAnsi="GHEA Grapalat" w:cs="GHEA Grapalat"/>
          <w:sz w:val="24"/>
          <w:szCs w:val="24"/>
        </w:rPr>
        <w:t>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14:paraId="0BE6E9F8" w14:textId="304ADD05" w:rsidR="00071119" w:rsidRPr="00DF1634" w:rsidDel="00FD3A5B" w:rsidRDefault="00EA0D10" w:rsidP="00B46D58">
      <w:pPr>
        <w:pStyle w:val="norm"/>
        <w:widowControl w:val="0"/>
        <w:tabs>
          <w:tab w:val="left" w:pos="1134"/>
        </w:tabs>
        <w:spacing w:after="160" w:line="240" w:lineRule="auto"/>
        <w:ind w:firstLine="284"/>
        <w:rPr>
          <w:del w:id="237" w:author="Hayk Koshetsyan" w:date="2024-12-10T17:30:00Z"/>
          <w:rFonts w:ascii="GHEA Grapalat" w:hAnsi="GHEA Grapalat"/>
          <w:lang w:val="hy-AM"/>
        </w:rPr>
      </w:pPr>
      <w:del w:id="238" w:author="Hayk Koshetsyan" w:date="2024-12-10T17:30:00Z">
        <w:r w:rsidRPr="00DF1634" w:rsidDel="00FD3A5B">
          <w:rPr>
            <w:rFonts w:ascii="GHEA Grapalat" w:hAnsi="GHEA Grapalat"/>
          </w:rPr>
          <w:delText xml:space="preserve">  </w:delText>
        </w:r>
        <w:r w:rsidR="00932115" w:rsidRPr="00DF1634" w:rsidDel="00FD3A5B">
          <w:rPr>
            <w:rFonts w:ascii="GHEA Grapalat" w:hAnsi="GHEA Grapalat"/>
          </w:rPr>
          <w:delText>2</w:delText>
        </w:r>
        <w:r w:rsidR="005F25EF" w:rsidRPr="00DF1634" w:rsidDel="00FD3A5B">
          <w:rPr>
            <w:rFonts w:ascii="GHEA Grapalat" w:hAnsi="GHEA Grapalat"/>
          </w:rPr>
          <w:delText>) технические характеристики</w:delText>
        </w:r>
        <w:r w:rsidR="00932115" w:rsidRPr="00DF1634" w:rsidDel="00FD3A5B">
          <w:rPr>
            <w:rFonts w:ascii="GHEA Grapalat" w:hAnsi="GHEA Grapalat" w:cs="Sylfaen"/>
          </w:rPr>
          <w:delText xml:space="preserve"> предлагаемого им товара</w:delText>
        </w:r>
        <w:r w:rsidR="005F25EF" w:rsidRPr="00DF1634" w:rsidDel="00FD3A5B">
          <w:rPr>
            <w:rFonts w:ascii="GHEA Grapalat" w:hAnsi="GHEA Grapalat"/>
          </w:rPr>
          <w:delText xml:space="preserve">, а также товарный знак, </w:delText>
        </w:r>
        <w:r w:rsidR="00932115" w:rsidRPr="00DF1634" w:rsidDel="00FD3A5B">
          <w:rPr>
            <w:rFonts w:ascii="GHEA Grapalat" w:hAnsi="GHEA Grapalat" w:cs="Sylfaen"/>
          </w:rPr>
          <w:delText xml:space="preserve">фирменное наименование, </w:delText>
        </w:r>
        <w:r w:rsidR="005F6602" w:rsidRPr="00DF1634" w:rsidDel="00FD3A5B">
          <w:rPr>
            <w:rFonts w:ascii="GHEA Grapalat" w:hAnsi="GHEA Grapalat" w:cs="Sylfaen"/>
          </w:rPr>
          <w:delText xml:space="preserve">модель </w:delText>
        </w:r>
        <w:r w:rsidR="00932115" w:rsidRPr="00DF1634" w:rsidDel="00FD3A5B">
          <w:rPr>
            <w:rFonts w:ascii="GHEA Grapalat" w:hAnsi="GHEA Grapalat" w:cs="Sylfaen"/>
          </w:rPr>
          <w:delText>и</w:delText>
        </w:r>
        <w:r w:rsidR="00932115" w:rsidRPr="00DF1634" w:rsidDel="00FD3A5B">
          <w:rPr>
            <w:rFonts w:ascii="GHEA Grapalat" w:hAnsi="GHEA Grapalat"/>
          </w:rPr>
          <w:delText xml:space="preserve"> </w:delText>
        </w:r>
        <w:r w:rsidR="005F25EF" w:rsidRPr="00DF1634" w:rsidDel="00FD3A5B">
          <w:rPr>
            <w:rFonts w:ascii="GHEA Grapalat" w:hAnsi="GHEA Grapalat"/>
          </w:rPr>
          <w:delText>наименование производителя, (далее — полное описание товара)</w:delText>
        </w:r>
        <w:r w:rsidR="00B82520" w:rsidRPr="00DF1634" w:rsidDel="00FD3A5B">
          <w:rPr>
            <w:rFonts w:ascii="GHEA Grapalat" w:hAnsi="GHEA Grapalat"/>
          </w:rPr>
          <w:delTex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R="005F6602" w:rsidRPr="00DF1634" w:rsidDel="00FD3A5B">
          <w:rPr>
            <w:rFonts w:ascii="GHEA Grapalat" w:hAnsi="GHEA Grapalat"/>
          </w:rPr>
          <w:delText>модель если не применяется условие, установленное последним предложением пункта 1.1 настоящей части</w:delText>
        </w:r>
        <w:r w:rsidR="00B82520" w:rsidRPr="00DF1634" w:rsidDel="00FD3A5B">
          <w:rPr>
            <w:rFonts w:ascii="GHEA Grapalat" w:hAnsi="GHEA Grapalat"/>
          </w:rPr>
          <w:delText xml:space="preserve"> </w:delText>
        </w:r>
        <w:r w:rsidR="00EA6AE0" w:rsidRPr="00DF1634" w:rsidDel="00FD3A5B">
          <w:rPr>
            <w:rStyle w:val="FootnoteReference"/>
            <w:rFonts w:ascii="GHEA Grapalat" w:hAnsi="GHEA Grapalat" w:cs="Sylfaen"/>
          </w:rPr>
          <w:footnoteReference w:customMarkFollows="1" w:id="6"/>
          <w:delText>7</w:delText>
        </w:r>
        <w:r w:rsidR="005F25EF" w:rsidRPr="00DF1634" w:rsidDel="00FD3A5B">
          <w:rPr>
            <w:rFonts w:ascii="GHEA Grapalat" w:hAnsi="GHEA Grapalat" w:cs="Sylfaen"/>
          </w:rPr>
          <w:delText>:</w:delText>
        </w:r>
        <w:r w:rsidR="00932115" w:rsidRPr="00DF1634" w:rsidDel="00FD3A5B">
          <w:delText xml:space="preserve"> </w:delText>
        </w:r>
      </w:del>
    </w:p>
    <w:p w14:paraId="34AA8DCF" w14:textId="77777777" w:rsidR="00B67CCD" w:rsidRPr="00DF163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lang w:val="hy-AM"/>
        </w:rPr>
        <w:t>3</w:t>
      </w:r>
      <w:r w:rsidR="0047117B" w:rsidRPr="00DF1634">
        <w:rPr>
          <w:rFonts w:ascii="GHEA Grapalat" w:hAnsi="GHEA Grapalat"/>
          <w:sz w:val="24"/>
          <w:szCs w:val="24"/>
        </w:rPr>
        <w:t>)</w:t>
      </w:r>
      <w:r w:rsidR="00444026" w:rsidRPr="00DF1634">
        <w:rPr>
          <w:rFonts w:ascii="GHEA Grapalat" w:hAnsi="GHEA Grapalat"/>
          <w:sz w:val="24"/>
          <w:szCs w:val="24"/>
        </w:rPr>
        <w:tab/>
      </w:r>
      <w:r w:rsidR="0047117B" w:rsidRPr="00DF1634">
        <w:rPr>
          <w:rFonts w:ascii="GHEA Grapalat" w:hAnsi="GHEA Grapalat"/>
          <w:sz w:val="24"/>
          <w:szCs w:val="24"/>
        </w:rPr>
        <w:t>утвержденное им ценовое предложение;</w:t>
      </w:r>
    </w:p>
    <w:p w14:paraId="0E0F1951" w14:textId="69BC3C2F" w:rsidR="006C3115" w:rsidRPr="00DF1634" w:rsidDel="0082730B" w:rsidRDefault="00094F5C" w:rsidP="00B46D58">
      <w:pPr>
        <w:widowControl w:val="0"/>
        <w:tabs>
          <w:tab w:val="left" w:pos="1134"/>
        </w:tabs>
        <w:spacing w:after="160"/>
        <w:ind w:firstLine="567"/>
        <w:jc w:val="both"/>
        <w:rPr>
          <w:del w:id="243" w:author="Hayk-PC" w:date="2024-12-11T01:53:00Z"/>
          <w:rFonts w:ascii="GHEA Grapalat" w:hAnsi="GHEA Grapalat"/>
        </w:rPr>
      </w:pPr>
      <w:del w:id="244" w:author="Hayk-PC" w:date="2024-12-11T01:53:00Z">
        <w:r w:rsidRPr="00DF1634" w:rsidDel="0082730B">
          <w:rPr>
            <w:rFonts w:ascii="GHEA Grapalat" w:hAnsi="GHEA Grapalat"/>
          </w:rPr>
          <w:delText>4</w:delText>
        </w:r>
        <w:r w:rsidR="00E326DD" w:rsidRPr="00DF1634" w:rsidDel="0082730B">
          <w:rPr>
            <w:rFonts w:ascii="GHEA Grapalat" w:hAnsi="GHEA Grapalat"/>
          </w:rPr>
          <w:delText>)</w:delText>
        </w:r>
        <w:r w:rsidR="00444026" w:rsidRPr="00DF1634" w:rsidDel="0082730B">
          <w:rPr>
            <w:rFonts w:ascii="GHEA Grapalat" w:hAnsi="GHEA Grapalat"/>
          </w:rPr>
          <w:tab/>
        </w:r>
        <w:r w:rsidR="00E326DD" w:rsidRPr="00DF1634" w:rsidDel="0082730B">
          <w:rPr>
            <w:rFonts w:ascii="GHEA Grapalat" w:hAnsi="GHEA Grapalat"/>
          </w:rPr>
          <w:delText>обеспечение заявки</w:delText>
        </w:r>
        <w:r w:rsidR="0067389F" w:rsidRPr="00DF1634" w:rsidDel="0082730B">
          <w:rPr>
            <w:rFonts w:ascii="GHEA Grapalat" w:hAnsi="GHEA Grapalat"/>
          </w:rPr>
          <w:delText xml:space="preserve">- </w:delText>
        </w:r>
        <w:r w:rsidR="00E326DD" w:rsidRPr="00DF1634" w:rsidDel="0082730B">
          <w:rPr>
            <w:rFonts w:ascii="GHEA Grapalat" w:hAnsi="GHEA Grapalat"/>
          </w:rPr>
          <w:delText>в форме наличных денег или банковской гарантии</w:delText>
        </w:r>
        <w:r w:rsidR="00395F4A" w:rsidRPr="00DF1634" w:rsidDel="0082730B">
          <w:rPr>
            <w:rFonts w:ascii="GHEA Grapalat" w:hAnsi="GHEA Grapalat"/>
            <w:lang w:val="hy-AM"/>
          </w:rPr>
          <w:delText>.</w:delText>
        </w:r>
        <w:r w:rsidR="005700F1" w:rsidRPr="00DF1634" w:rsidDel="0082730B">
          <w:rPr>
            <w:rStyle w:val="FootnoteReference"/>
            <w:rFonts w:ascii="GHEA Grapalat" w:hAnsi="GHEA Grapalat"/>
          </w:rPr>
          <w:footnoteReference w:customMarkFollows="1" w:id="7"/>
          <w:delText>8</w:delText>
        </w:r>
      </w:del>
    </w:p>
    <w:p w14:paraId="744AE71A" w14:textId="77777777" w:rsidR="000845F6" w:rsidRPr="00DF163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5</w:t>
      </w:r>
      <w:r w:rsidR="003E3FD0" w:rsidRPr="00DF1634">
        <w:rPr>
          <w:rFonts w:ascii="GHEA Grapalat" w:hAnsi="GHEA Grapalat"/>
          <w:sz w:val="24"/>
          <w:szCs w:val="24"/>
        </w:rPr>
        <w:t>)</w:t>
      </w:r>
      <w:r w:rsidR="00333B85" w:rsidRPr="00DF1634">
        <w:rPr>
          <w:rFonts w:ascii="GHEA Grapalat" w:hAnsi="GHEA Grapalat"/>
          <w:sz w:val="24"/>
          <w:szCs w:val="24"/>
        </w:rPr>
        <w:tab/>
      </w:r>
      <w:r w:rsidR="003E3FD0" w:rsidRPr="00DF163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90D6DD" w14:textId="77777777" w:rsidR="000845F6" w:rsidRPr="00DF1634" w:rsidRDefault="005F25EF" w:rsidP="00B46D5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6</w:t>
      </w:r>
      <w:r w:rsidR="003E3FD0" w:rsidRPr="00DF1634">
        <w:rPr>
          <w:rFonts w:ascii="GHEA Grapalat" w:hAnsi="GHEA Grapalat"/>
          <w:sz w:val="24"/>
          <w:szCs w:val="24"/>
        </w:rPr>
        <w:t>)</w:t>
      </w:r>
      <w:r w:rsidR="00333B85" w:rsidRPr="00DF1634">
        <w:rPr>
          <w:rFonts w:ascii="GHEA Grapalat" w:hAnsi="GHEA Grapalat"/>
          <w:sz w:val="24"/>
          <w:szCs w:val="24"/>
        </w:rPr>
        <w:tab/>
      </w:r>
      <w:r w:rsidR="003E3FD0" w:rsidRPr="00DF163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78FD764" w14:textId="77777777" w:rsidR="00721677" w:rsidRPr="00DF1634" w:rsidRDefault="00721677" w:rsidP="00B46D58">
      <w:pPr>
        <w:jc w:val="both"/>
        <w:rPr>
          <w:rFonts w:ascii="GHEA Grapalat" w:hAnsi="GHEA Grapalat" w:cs="Sylfaen"/>
        </w:rPr>
      </w:pPr>
      <w:r w:rsidRPr="00DF163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4701F4" w14:textId="77777777" w:rsidR="00721677" w:rsidRPr="00DF1634" w:rsidRDefault="00721677" w:rsidP="00B46D58">
      <w:pPr>
        <w:jc w:val="both"/>
        <w:rPr>
          <w:rFonts w:ascii="GHEA Grapalat" w:hAnsi="GHEA Grapalat" w:cs="Sylfaen"/>
        </w:rPr>
      </w:pPr>
      <w:r w:rsidRPr="00DF163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F1634">
        <w:rPr>
          <w:rFonts w:ascii="GHEA Grapalat" w:hAnsi="GHEA Grapalat" w:cs="Sylfaen"/>
        </w:rPr>
        <w:t xml:space="preserve"> (на один и тот же лот)</w:t>
      </w:r>
      <w:r w:rsidRPr="00DF163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22B354" w14:textId="77777777" w:rsidR="00721677" w:rsidRPr="00DF1634" w:rsidRDefault="00721677" w:rsidP="00B46D58">
      <w:pPr>
        <w:pStyle w:val="norm"/>
        <w:widowControl w:val="0"/>
        <w:spacing w:after="120" w:line="240" w:lineRule="auto"/>
        <w:ind w:firstLine="0"/>
        <w:rPr>
          <w:rFonts w:ascii="GHEA Grapalat" w:hAnsi="GHEA Grapalat" w:cs="Sylfaen"/>
          <w:sz w:val="24"/>
          <w:szCs w:val="24"/>
        </w:rPr>
      </w:pPr>
      <w:r w:rsidRPr="00DF163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464E24" w14:textId="77777777" w:rsidR="0049655D" w:rsidRPr="00DF1634" w:rsidRDefault="0049655D">
      <w:pPr>
        <w:rPr>
          <w:rFonts w:ascii="GHEA Grapalat" w:hAnsi="GHEA Grapalat"/>
          <w:b/>
        </w:rPr>
      </w:pPr>
    </w:p>
    <w:p w14:paraId="5530B6DC" w14:textId="77777777" w:rsidR="00A45946" w:rsidRPr="00DF1634" w:rsidRDefault="00333B85" w:rsidP="00B46D58">
      <w:pPr>
        <w:widowControl w:val="0"/>
        <w:spacing w:after="160"/>
        <w:jc w:val="center"/>
        <w:rPr>
          <w:rFonts w:ascii="GHEA Grapalat" w:hAnsi="GHEA Grapalat" w:cs="Arial"/>
          <w:b/>
        </w:rPr>
      </w:pPr>
      <w:r w:rsidRPr="00DF1634">
        <w:rPr>
          <w:rFonts w:ascii="GHEA Grapalat" w:hAnsi="GHEA Grapalat"/>
          <w:b/>
        </w:rPr>
        <w:t>5.</w:t>
      </w:r>
      <w:r w:rsidR="00C8055A" w:rsidRPr="00DF1634">
        <w:rPr>
          <w:rFonts w:ascii="GHEA Grapalat" w:hAnsi="GHEA Grapalat"/>
          <w:b/>
        </w:rPr>
        <w:t xml:space="preserve">ЦЕНОВОЕ ПРЕДЛОЖЕНИЕ ЗАЯВКИ </w:t>
      </w:r>
    </w:p>
    <w:p w14:paraId="48E40976" w14:textId="77777777" w:rsidR="00A45946" w:rsidRPr="00DF1634" w:rsidRDefault="00C8055A" w:rsidP="00B46D58">
      <w:pPr>
        <w:widowControl w:val="0"/>
        <w:tabs>
          <w:tab w:val="left" w:pos="1134"/>
        </w:tabs>
        <w:spacing w:after="160"/>
        <w:ind w:firstLine="567"/>
        <w:jc w:val="both"/>
        <w:rPr>
          <w:rFonts w:ascii="GHEA Grapalat" w:hAnsi="GHEA Grapalat"/>
        </w:rPr>
      </w:pPr>
      <w:r w:rsidRPr="00DF1634">
        <w:rPr>
          <w:rFonts w:ascii="GHEA Grapalat" w:hAnsi="GHEA Grapalat"/>
        </w:rPr>
        <w:t>5.1</w:t>
      </w:r>
      <w:r w:rsidR="00A34DFE" w:rsidRPr="00DF1634">
        <w:rPr>
          <w:rFonts w:ascii="GHEA Grapalat" w:hAnsi="GHEA Grapalat"/>
        </w:rPr>
        <w:t>.</w:t>
      </w:r>
      <w:r w:rsidR="00333B85" w:rsidRPr="00DF1634">
        <w:rPr>
          <w:rFonts w:ascii="GHEA Grapalat" w:hAnsi="GHEA Grapalat"/>
        </w:rPr>
        <w:tab/>
      </w:r>
      <w:r w:rsidRPr="00DF163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F4BD126" w14:textId="77777777" w:rsidR="00B95FE0" w:rsidRPr="00DF163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lastRenderedPageBreak/>
        <w:t>5.2.</w:t>
      </w:r>
      <w:r w:rsidR="00333B85" w:rsidRPr="00DF1634">
        <w:rPr>
          <w:rFonts w:ascii="GHEA Grapalat" w:hAnsi="GHEA Grapalat"/>
          <w:sz w:val="24"/>
          <w:szCs w:val="24"/>
        </w:rPr>
        <w:tab/>
      </w:r>
      <w:r w:rsidRPr="00DF163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F1634">
        <w:rPr>
          <w:rFonts w:ascii="GHEA Grapalat" w:hAnsi="GHEA Grapalat"/>
          <w:sz w:val="24"/>
          <w:szCs w:val="24"/>
        </w:rPr>
        <w:t xml:space="preserve"> </w:t>
      </w:r>
      <w:r w:rsidR="00443317" w:rsidRPr="00DF1634">
        <w:rPr>
          <w:rFonts w:ascii="GHEA Grapalat" w:hAnsi="GHEA Grapalat"/>
          <w:sz w:val="24"/>
          <w:szCs w:val="24"/>
        </w:rPr>
        <w:t>-</w:t>
      </w:r>
      <w:r w:rsidRPr="00DF1634">
        <w:rPr>
          <w:rFonts w:ascii="GHEA Grapalat" w:hAnsi="GHEA Grapalat"/>
          <w:sz w:val="24"/>
          <w:szCs w:val="24"/>
        </w:rPr>
        <w:t xml:space="preserve"> </w:t>
      </w:r>
      <w:r w:rsidR="00443317" w:rsidRPr="00DF1634">
        <w:rPr>
          <w:rFonts w:ascii="GHEA Grapalat" w:hAnsi="GHEA Grapalat"/>
          <w:sz w:val="24"/>
          <w:szCs w:val="24"/>
        </w:rPr>
        <w:t>стоимость</w:t>
      </w:r>
      <w:r w:rsidR="00F677F1" w:rsidRPr="00DF1634">
        <w:rPr>
          <w:rFonts w:ascii="GHEA Grapalat" w:hAnsi="GHEA Grapalat"/>
          <w:sz w:val="24"/>
          <w:szCs w:val="24"/>
        </w:rPr>
        <w:t xml:space="preserve"> (совокупность себестоимости и прогнозируемой прибыли) </w:t>
      </w:r>
      <w:r w:rsidRPr="00DF163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A3A47A" w14:textId="77777777" w:rsidR="00B95FE0" w:rsidRPr="00DF1634" w:rsidRDefault="00B95FE0" w:rsidP="00B46D58">
      <w:pPr>
        <w:pStyle w:val="norm"/>
        <w:widowControl w:val="0"/>
        <w:spacing w:after="160" w:line="240" w:lineRule="auto"/>
        <w:ind w:firstLine="567"/>
        <w:rPr>
          <w:rFonts w:ascii="GHEA Grapalat" w:hAnsi="GHEA Grapalat" w:cs="Sylfaen"/>
          <w:sz w:val="24"/>
          <w:szCs w:val="24"/>
        </w:rPr>
      </w:pPr>
      <w:r w:rsidRPr="00DF163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2E9B7F6" w14:textId="77777777" w:rsidR="00B95FE0" w:rsidRPr="00DF163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а.</w:t>
      </w:r>
      <w:r w:rsidR="00333B85" w:rsidRPr="00DF1634">
        <w:rPr>
          <w:rFonts w:ascii="GHEA Grapalat" w:hAnsi="GHEA Grapalat"/>
          <w:sz w:val="24"/>
          <w:szCs w:val="24"/>
        </w:rPr>
        <w:tab/>
      </w:r>
      <w:r w:rsidRPr="00DF1634">
        <w:rPr>
          <w:rFonts w:ascii="GHEA Grapalat" w:hAnsi="GHEA Grapalat"/>
          <w:sz w:val="24"/>
          <w:szCs w:val="24"/>
        </w:rPr>
        <w:t>графы "стоимость</w:t>
      </w:r>
      <w:r w:rsidR="00DF3688" w:rsidRPr="00DF1634">
        <w:rPr>
          <w:rFonts w:ascii="GHEA Grapalat" w:hAnsi="GHEA Grapalat"/>
          <w:sz w:val="24"/>
          <w:szCs w:val="24"/>
        </w:rPr>
        <w:t>"</w:t>
      </w:r>
      <w:r w:rsidR="00F677F1" w:rsidRPr="00DF1634">
        <w:rPr>
          <w:rFonts w:ascii="GHEA Grapalat" w:hAnsi="GHEA Grapalat"/>
          <w:sz w:val="24"/>
          <w:szCs w:val="24"/>
        </w:rPr>
        <w:t xml:space="preserve"> </w:t>
      </w:r>
      <w:r w:rsidRPr="00DF1634">
        <w:rPr>
          <w:rFonts w:ascii="GHEA Grapalat" w:hAnsi="GHEA Grapalat"/>
          <w:sz w:val="24"/>
          <w:szCs w:val="24"/>
        </w:rPr>
        <w:t xml:space="preserve">и "налог на добавленную стоимость" </w:t>
      </w:r>
      <w:r w:rsidR="00F677F1" w:rsidRPr="00DF1634">
        <w:rPr>
          <w:rFonts w:ascii="GHEA Grapalat" w:hAnsi="GHEA Grapalat"/>
          <w:sz w:val="24"/>
          <w:szCs w:val="24"/>
        </w:rPr>
        <w:t xml:space="preserve">ценового предложения </w:t>
      </w:r>
      <w:r w:rsidRPr="00DF1634">
        <w:rPr>
          <w:rFonts w:ascii="GHEA Grapalat" w:hAnsi="GHEA Grapalat"/>
          <w:sz w:val="24"/>
          <w:szCs w:val="24"/>
        </w:rPr>
        <w:t>заполнены только цифрами, а графа "общая цена" — и прописью, и цифрами или только прописью.</w:t>
      </w:r>
    </w:p>
    <w:p w14:paraId="5B431176" w14:textId="77777777" w:rsidR="00B95FE0" w:rsidRPr="00DF163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б.</w:t>
      </w:r>
      <w:r w:rsidR="00333B85" w:rsidRPr="00DF1634">
        <w:rPr>
          <w:rFonts w:ascii="GHEA Grapalat" w:hAnsi="GHEA Grapalat"/>
          <w:sz w:val="24"/>
          <w:szCs w:val="24"/>
        </w:rPr>
        <w:tab/>
      </w:r>
      <w:r w:rsidRPr="00DF1634">
        <w:rPr>
          <w:rFonts w:ascii="GHEA Grapalat" w:hAnsi="GHEA Grapalat"/>
          <w:sz w:val="24"/>
          <w:szCs w:val="24"/>
        </w:rPr>
        <w:t xml:space="preserve">между суммами, указанными прописью или цифрами в графах </w:t>
      </w:r>
      <w:r w:rsidR="00A60D60" w:rsidRPr="00DF1634">
        <w:rPr>
          <w:rFonts w:ascii="GHEA Grapalat" w:hAnsi="GHEA Grapalat"/>
          <w:sz w:val="24"/>
          <w:szCs w:val="24"/>
        </w:rPr>
        <w:t>"стоимость"</w:t>
      </w:r>
      <w:r w:rsidR="00A207C9" w:rsidRPr="00DF1634">
        <w:rPr>
          <w:rFonts w:ascii="GHEA Grapalat" w:hAnsi="GHEA Grapalat"/>
          <w:sz w:val="24"/>
          <w:szCs w:val="24"/>
        </w:rPr>
        <w:t xml:space="preserve"> </w:t>
      </w:r>
      <w:r w:rsidRPr="00DF163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01C572" w14:textId="77777777" w:rsidR="00A45946" w:rsidRPr="00DF1634" w:rsidRDefault="00B95FE0" w:rsidP="00B46D5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в.</w:t>
      </w:r>
      <w:r w:rsidR="00333B85" w:rsidRPr="00DF1634">
        <w:rPr>
          <w:rFonts w:ascii="GHEA Grapalat" w:hAnsi="GHEA Grapalat"/>
          <w:sz w:val="24"/>
          <w:szCs w:val="24"/>
        </w:rPr>
        <w:tab/>
      </w:r>
      <w:r w:rsidRPr="00DF163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006E45" w14:textId="77777777" w:rsidR="00B9778A" w:rsidRPr="00DF1634" w:rsidRDefault="00B9778A" w:rsidP="00B46D5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г.</w:t>
      </w:r>
      <w:r w:rsidRPr="00DF1634">
        <w:t xml:space="preserve"> </w:t>
      </w:r>
      <w:r w:rsidRPr="00DF1634">
        <w:rPr>
          <w:rFonts w:ascii="GHEA Grapalat" w:hAnsi="GHEA Grapalat"/>
          <w:sz w:val="24"/>
          <w:szCs w:val="24"/>
        </w:rPr>
        <w:t>стоимость, налог на добавленную стоимость и общая сумма</w:t>
      </w:r>
      <w:r w:rsidR="00910938" w:rsidRPr="00DF1634">
        <w:rPr>
          <w:rFonts w:ascii="GHEA Grapalat" w:hAnsi="GHEA Grapalat"/>
          <w:sz w:val="24"/>
          <w:szCs w:val="24"/>
        </w:rPr>
        <w:t xml:space="preserve"> ценового предложения</w:t>
      </w:r>
      <w:r w:rsidRPr="00DF1634">
        <w:rPr>
          <w:rFonts w:ascii="GHEA Grapalat" w:hAnsi="GHEA Grapalat"/>
          <w:sz w:val="24"/>
          <w:szCs w:val="24"/>
        </w:rPr>
        <w:t xml:space="preserve">, указанные в графах </w:t>
      </w:r>
      <w:r w:rsidR="00207490" w:rsidRPr="00DF1634">
        <w:rPr>
          <w:rFonts w:ascii="GHEA Grapalat" w:hAnsi="GHEA Grapalat"/>
          <w:sz w:val="24"/>
          <w:szCs w:val="24"/>
        </w:rPr>
        <w:t>прописью</w:t>
      </w:r>
      <w:r w:rsidRPr="00DF163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F1634">
        <w:rPr>
          <w:rFonts w:ascii="GHEA Grapalat" w:hAnsi="GHEA Grapalat"/>
          <w:sz w:val="24"/>
          <w:szCs w:val="24"/>
        </w:rPr>
        <w:t xml:space="preserve">, </w:t>
      </w:r>
    </w:p>
    <w:p w14:paraId="5D932E52" w14:textId="77777777" w:rsidR="00AE1E38" w:rsidRPr="00DF1634" w:rsidRDefault="00A14685" w:rsidP="00AE1E3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д.</w:t>
      </w:r>
      <w:r w:rsidRPr="00DF1634">
        <w:t xml:space="preserve"> </w:t>
      </w:r>
      <w:r w:rsidRPr="00DF1634">
        <w:rPr>
          <w:rFonts w:ascii="GHEA Grapalat" w:hAnsi="GHEA Grapalat"/>
          <w:sz w:val="24"/>
          <w:szCs w:val="24"/>
        </w:rPr>
        <w:t xml:space="preserve">в графах стоимость и налог на добавленную стоимость </w:t>
      </w:r>
      <w:r w:rsidR="008730A8" w:rsidRPr="00DF1634">
        <w:rPr>
          <w:rFonts w:ascii="GHEA Grapalat" w:hAnsi="GHEA Grapalat"/>
          <w:sz w:val="24"/>
          <w:szCs w:val="24"/>
        </w:rPr>
        <w:t xml:space="preserve">ценового предложения </w:t>
      </w:r>
      <w:r w:rsidRPr="00DF1634">
        <w:rPr>
          <w:rFonts w:ascii="GHEA Grapalat" w:hAnsi="GHEA Grapalat"/>
          <w:sz w:val="24"/>
          <w:szCs w:val="24"/>
        </w:rPr>
        <w:t xml:space="preserve">суммы заполнены как цифрами, так и </w:t>
      </w:r>
      <w:r w:rsidR="008730A8" w:rsidRPr="00DF1634">
        <w:rPr>
          <w:rFonts w:ascii="GHEA Grapalat" w:hAnsi="GHEA Grapalat"/>
          <w:sz w:val="24"/>
          <w:szCs w:val="24"/>
        </w:rPr>
        <w:t>прописью</w:t>
      </w:r>
      <w:r w:rsidRPr="00DF163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F1634">
        <w:rPr>
          <w:rFonts w:ascii="GHEA Grapalat" w:hAnsi="GHEA Grapalat"/>
        </w:rPr>
        <w:t xml:space="preserve"> </w:t>
      </w:r>
      <w:r w:rsidR="00AE1E38" w:rsidRPr="00DF163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F1634">
        <w:rPr>
          <w:rFonts w:ascii="GHEA Grapalat" w:hAnsi="GHEA Grapalat"/>
          <w:sz w:val="24"/>
          <w:szCs w:val="24"/>
        </w:rPr>
        <w:t xml:space="preserve"> </w:t>
      </w:r>
      <w:r w:rsidR="00AE1E38" w:rsidRPr="00DF1634">
        <w:rPr>
          <w:rFonts w:ascii="GHEA Grapalat" w:hAnsi="GHEA Grapalat"/>
          <w:sz w:val="24"/>
          <w:szCs w:val="24"/>
        </w:rPr>
        <w:t>и "налог на добавленную стоимость".</w:t>
      </w:r>
    </w:p>
    <w:p w14:paraId="7264F726" w14:textId="77777777" w:rsidR="0048059F" w:rsidRPr="00DF163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е.</w:t>
      </w:r>
      <w:r w:rsidRPr="00DF1634">
        <w:t xml:space="preserve"> </w:t>
      </w:r>
      <w:r w:rsidRPr="00DF1634">
        <w:rPr>
          <w:rFonts w:ascii="GHEA Grapalat" w:hAnsi="GHEA Grapalat"/>
          <w:sz w:val="24"/>
          <w:szCs w:val="24"/>
        </w:rPr>
        <w:t>в суммах, заполненных буквами в графах ценового пред</w:t>
      </w:r>
      <w:r w:rsidR="00413595" w:rsidRPr="00DF1634">
        <w:rPr>
          <w:rFonts w:ascii="GHEA Grapalat" w:hAnsi="GHEA Grapalat"/>
          <w:sz w:val="24"/>
          <w:szCs w:val="24"/>
        </w:rPr>
        <w:t>ложения, лумы указаны в цифрах.</w:t>
      </w:r>
    </w:p>
    <w:p w14:paraId="266A5435" w14:textId="77777777" w:rsidR="00A45946" w:rsidRPr="00DF1634" w:rsidRDefault="00C8055A" w:rsidP="00B46D5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5.3</w:t>
      </w:r>
      <w:r w:rsidR="00A34DFE" w:rsidRPr="00DF1634">
        <w:rPr>
          <w:rFonts w:ascii="GHEA Grapalat" w:hAnsi="GHEA Grapalat"/>
          <w:sz w:val="24"/>
          <w:szCs w:val="24"/>
        </w:rPr>
        <w:t>.</w:t>
      </w:r>
      <w:r w:rsidR="00333B85" w:rsidRPr="00DF1634">
        <w:rPr>
          <w:rFonts w:ascii="GHEA Grapalat" w:hAnsi="GHEA Grapalat"/>
          <w:sz w:val="24"/>
          <w:szCs w:val="24"/>
        </w:rPr>
        <w:tab/>
      </w:r>
      <w:r w:rsidRPr="00DF163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2D4234" w14:textId="77777777" w:rsidR="00096865" w:rsidRPr="00DF1634" w:rsidRDefault="00096865" w:rsidP="00B46D58">
      <w:pPr>
        <w:pStyle w:val="BodyTextIndent2"/>
        <w:widowControl w:val="0"/>
        <w:spacing w:after="160" w:line="240" w:lineRule="auto"/>
        <w:ind w:firstLine="567"/>
        <w:rPr>
          <w:rFonts w:ascii="GHEA Grapalat" w:hAnsi="GHEA Grapalat"/>
          <w:sz w:val="24"/>
          <w:szCs w:val="24"/>
        </w:rPr>
      </w:pPr>
    </w:p>
    <w:p w14:paraId="5B51B3A2" w14:textId="77777777" w:rsidR="00096865" w:rsidRPr="00DF1634" w:rsidRDefault="00220C7C" w:rsidP="00B46D58">
      <w:pPr>
        <w:widowControl w:val="0"/>
        <w:spacing w:after="160"/>
        <w:ind w:left="567" w:right="565"/>
        <w:jc w:val="center"/>
        <w:rPr>
          <w:rFonts w:ascii="GHEA Grapalat" w:hAnsi="GHEA Grapalat"/>
          <w:b/>
        </w:rPr>
      </w:pPr>
      <w:r w:rsidRPr="00DF1634">
        <w:rPr>
          <w:rFonts w:ascii="GHEA Grapalat" w:hAnsi="GHEA Grapalat"/>
          <w:b/>
        </w:rPr>
        <w:t xml:space="preserve">6. СРОК ДЕЙСТВИЯ ЗАЯВКИ, </w:t>
      </w:r>
      <w:r w:rsidR="00294F67" w:rsidRPr="00DF1634">
        <w:rPr>
          <w:rFonts w:ascii="GHEA Grapalat" w:hAnsi="GHEA Grapalat"/>
          <w:b/>
        </w:rPr>
        <w:br/>
      </w:r>
      <w:r w:rsidRPr="00DF1634">
        <w:rPr>
          <w:rFonts w:ascii="GHEA Grapalat" w:hAnsi="GHEA Grapalat"/>
          <w:b/>
        </w:rPr>
        <w:t>ПОРЯДОК ВНЕСЕНИЯ ИЗМЕНЕНИЙ В ЗАЯВКИ</w:t>
      </w:r>
      <w:r w:rsidR="002626F7" w:rsidRPr="00DF1634">
        <w:rPr>
          <w:rFonts w:ascii="GHEA Grapalat" w:hAnsi="GHEA Grapalat"/>
          <w:b/>
        </w:rPr>
        <w:t xml:space="preserve"> </w:t>
      </w:r>
      <w:r w:rsidR="00955A1E" w:rsidRPr="00DF1634">
        <w:rPr>
          <w:rFonts w:ascii="GHEA Grapalat" w:hAnsi="GHEA Grapalat"/>
          <w:b/>
        </w:rPr>
        <w:t>И ИХ ОТЗЫВА</w:t>
      </w:r>
    </w:p>
    <w:p w14:paraId="68653985" w14:textId="77777777" w:rsidR="00096865" w:rsidRPr="00DF163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F1634">
        <w:rPr>
          <w:rFonts w:ascii="GHEA Grapalat" w:hAnsi="GHEA Grapalat"/>
          <w:i w:val="0"/>
          <w:sz w:val="24"/>
          <w:szCs w:val="24"/>
        </w:rPr>
        <w:t>6.1</w:t>
      </w:r>
      <w:r w:rsidR="00A34DFE" w:rsidRPr="00DF1634">
        <w:rPr>
          <w:rFonts w:ascii="GHEA Grapalat" w:hAnsi="GHEA Grapalat"/>
          <w:i w:val="0"/>
          <w:sz w:val="24"/>
          <w:szCs w:val="24"/>
        </w:rPr>
        <w:t>.</w:t>
      </w:r>
      <w:r w:rsidR="00294F67" w:rsidRPr="00DF1634">
        <w:rPr>
          <w:rFonts w:ascii="GHEA Grapalat" w:hAnsi="GHEA Grapalat"/>
          <w:i w:val="0"/>
          <w:sz w:val="24"/>
          <w:szCs w:val="24"/>
        </w:rPr>
        <w:tab/>
      </w:r>
      <w:r w:rsidRPr="00DF1634">
        <w:rPr>
          <w:rFonts w:ascii="GHEA Grapalat" w:hAnsi="GHEA Grapalat"/>
          <w:i w:val="0"/>
          <w:sz w:val="24"/>
          <w:szCs w:val="24"/>
        </w:rPr>
        <w:t xml:space="preserve">Согласно статье 31 Закона заявка действительна до заключения договора в </w:t>
      </w:r>
      <w:r w:rsidRPr="00DF1634">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0E5CA432" w14:textId="77777777" w:rsidR="00096865" w:rsidRPr="00DF16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1634">
        <w:rPr>
          <w:rFonts w:ascii="GHEA Grapalat" w:hAnsi="GHEA Grapalat"/>
          <w:i w:val="0"/>
          <w:sz w:val="24"/>
          <w:szCs w:val="24"/>
        </w:rPr>
        <w:t>6.2</w:t>
      </w:r>
      <w:r w:rsidR="00A34DFE" w:rsidRPr="00DF1634">
        <w:rPr>
          <w:rFonts w:ascii="GHEA Grapalat" w:hAnsi="GHEA Grapalat"/>
          <w:i w:val="0"/>
          <w:sz w:val="24"/>
          <w:szCs w:val="24"/>
        </w:rPr>
        <w:t>.</w:t>
      </w:r>
      <w:r w:rsidR="008E6E51" w:rsidRPr="00DF1634">
        <w:rPr>
          <w:rFonts w:ascii="GHEA Grapalat" w:hAnsi="GHEA Grapalat"/>
          <w:i w:val="0"/>
          <w:sz w:val="24"/>
          <w:szCs w:val="24"/>
        </w:rPr>
        <w:tab/>
      </w:r>
      <w:r w:rsidRPr="00DF163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13D5D4" w14:textId="77777777" w:rsidR="00FA0E41" w:rsidRPr="00DF1634" w:rsidRDefault="00FA0E41" w:rsidP="00B46D58">
      <w:pPr>
        <w:widowControl w:val="0"/>
        <w:spacing w:after="160"/>
        <w:ind w:firstLine="567"/>
        <w:jc w:val="center"/>
        <w:rPr>
          <w:rFonts w:ascii="GHEA Grapalat" w:hAnsi="GHEA Grapalat"/>
          <w:b/>
        </w:rPr>
      </w:pPr>
    </w:p>
    <w:p w14:paraId="7AFEDA50" w14:textId="148791C8" w:rsidR="00096865" w:rsidRPr="00DF1634" w:rsidDel="00252A8E" w:rsidRDefault="000D701E" w:rsidP="00B46D58">
      <w:pPr>
        <w:widowControl w:val="0"/>
        <w:tabs>
          <w:tab w:val="left" w:pos="1134"/>
        </w:tabs>
        <w:spacing w:after="160"/>
        <w:ind w:firstLine="567"/>
        <w:jc w:val="both"/>
        <w:rPr>
          <w:del w:id="248" w:author="Hayk Koshetsyan" w:date="2024-12-10T17:15:00Z"/>
          <w:rFonts w:ascii="GHEA Grapalat" w:hAnsi="GHEA Grapalat"/>
          <w:b/>
        </w:rPr>
      </w:pPr>
      <w:del w:id="249" w:author="Hayk Koshetsyan" w:date="2024-12-10T17:15:00Z">
        <w:r w:rsidRPr="00DF1634" w:rsidDel="00AC174E">
          <w:rPr>
            <w:rFonts w:ascii="GHEA Grapalat" w:hAnsi="GHEA Grapalat"/>
            <w:b/>
          </w:rPr>
          <w:delText xml:space="preserve">7. ОБЕСПЕЧЕНИЕ ЗАЯВКИ </w:delText>
        </w:r>
      </w:del>
    </w:p>
    <w:p w14:paraId="2FF05071" w14:textId="77777777" w:rsidR="00252A8E" w:rsidRPr="00DF1634" w:rsidRDefault="00252A8E" w:rsidP="00B46D58">
      <w:pPr>
        <w:widowControl w:val="0"/>
        <w:spacing w:after="160"/>
        <w:jc w:val="center"/>
        <w:rPr>
          <w:ins w:id="250" w:author="Hayk Koshetsyan" w:date="2024-12-10T17:30:00Z"/>
          <w:rFonts w:ascii="GHEA Grapalat" w:hAnsi="GHEA Grapalat"/>
          <w:b/>
        </w:rPr>
      </w:pPr>
    </w:p>
    <w:p w14:paraId="1E0A2706" w14:textId="57333DF1" w:rsidR="007A3EE6" w:rsidRPr="00DF1634" w:rsidDel="00AC174E" w:rsidRDefault="00283198" w:rsidP="00B46D58">
      <w:pPr>
        <w:widowControl w:val="0"/>
        <w:tabs>
          <w:tab w:val="left" w:pos="1134"/>
        </w:tabs>
        <w:spacing w:after="160"/>
        <w:ind w:firstLine="567"/>
        <w:jc w:val="both"/>
        <w:rPr>
          <w:del w:id="251" w:author="Hayk Koshetsyan" w:date="2024-12-10T17:15:00Z"/>
          <w:rFonts w:ascii="GHEA Grapalat" w:hAnsi="GHEA Grapalat"/>
        </w:rPr>
      </w:pPr>
      <w:del w:id="252" w:author="Hayk Koshetsyan" w:date="2024-12-10T17:15:00Z">
        <w:r w:rsidRPr="00DF1634" w:rsidDel="00AC174E">
          <w:rPr>
            <w:rFonts w:ascii="GHEA Grapalat" w:hAnsi="GHEA Grapalat"/>
          </w:rPr>
          <w:delText>7.1.</w:delText>
        </w:r>
        <w:r w:rsidR="00A34DFE" w:rsidRPr="00DF1634" w:rsidDel="00AC174E">
          <w:rPr>
            <w:rFonts w:ascii="GHEA Grapalat" w:hAnsi="GHEA Grapalat"/>
          </w:rPr>
          <w:tab/>
        </w:r>
        <w:r w:rsidRPr="00DF1634" w:rsidDel="00AC174E">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RPr="00DF1634" w:rsidDel="00AC174E">
          <w:rPr>
            <w:rFonts w:ascii="GHEA Grapalat" w:hAnsi="GHEA Grapalat"/>
          </w:rPr>
          <w:delText>.</w:delText>
        </w:r>
      </w:del>
    </w:p>
    <w:p w14:paraId="0687E3AE" w14:textId="2794C3EB" w:rsidR="00903898" w:rsidRPr="00DF1634" w:rsidDel="00AC174E" w:rsidRDefault="00771C0F" w:rsidP="00B46D58">
      <w:pPr>
        <w:widowControl w:val="0"/>
        <w:spacing w:after="160"/>
        <w:ind w:firstLine="567"/>
        <w:jc w:val="both"/>
        <w:rPr>
          <w:del w:id="253" w:author="Hayk Koshetsyan" w:date="2024-12-10T17:15:00Z"/>
          <w:rFonts w:ascii="GHEA Grapalat" w:hAnsi="GHEA Grapalat" w:cs="Sylfaen"/>
        </w:rPr>
      </w:pPr>
      <w:del w:id="254" w:author="Hayk Koshetsyan" w:date="2024-12-10T17:15:00Z">
        <w:r w:rsidRPr="00DF1634" w:rsidDel="00AC174E">
          <w:rPr>
            <w:rFonts w:ascii="GHEA Grapalat" w:hAnsi="GHEA Grapalat"/>
          </w:rPr>
          <w:delText>Обеспечение заявки представляется в виде банковской гарантии</w:delText>
        </w:r>
        <w:r w:rsidR="008463FB" w:rsidRPr="00DF1634" w:rsidDel="00AC174E">
          <w:rPr>
            <w:rFonts w:ascii="GHEA Grapalat" w:hAnsi="GHEA Grapalat"/>
          </w:rPr>
          <w:delText xml:space="preserve"> (Приложение 3)</w:delText>
        </w:r>
        <w:r w:rsidRPr="00DF1634" w:rsidDel="00AC174E">
          <w:rPr>
            <w:rFonts w:ascii="GHEA Grapalat" w:hAnsi="GHEA Grapalat"/>
          </w:rPr>
          <w:delText xml:space="preserve"> или наличных денег в размере, равном пяти процентам </w:delText>
        </w:r>
        <w:r w:rsidR="00682AE5" w:rsidRPr="00DF1634" w:rsidDel="00AC174E">
          <w:rPr>
            <w:rFonts w:ascii="GHEA Grapalat" w:hAnsi="GHEA Grapalat"/>
          </w:rPr>
          <w:delText>цены закупки. Если ценовое предложение участника превышает цену закупки, то размер обеспечения заявки равен пяти процентам ценового предложения.</w:delText>
        </w:r>
        <w:r w:rsidRPr="00DF1634" w:rsidDel="00AC174E">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14:paraId="26363D2A" w14:textId="4AB0BF9B" w:rsidR="007A2CBF" w:rsidRPr="00DF1634" w:rsidDel="00AC174E" w:rsidRDefault="001578D4" w:rsidP="007A2CBF">
      <w:pPr>
        <w:widowControl w:val="0"/>
        <w:spacing w:after="160"/>
        <w:ind w:firstLine="567"/>
        <w:jc w:val="both"/>
        <w:rPr>
          <w:del w:id="255" w:author="Hayk Koshetsyan" w:date="2024-12-10T17:15:00Z"/>
          <w:rFonts w:ascii="GHEA Grapalat" w:hAnsi="GHEA Grapalat" w:cs="Sylfaen"/>
        </w:rPr>
      </w:pPr>
      <w:del w:id="256" w:author="Hayk Koshetsyan" w:date="2024-12-10T17:15:00Z">
        <w:r w:rsidRPr="00DF1634" w:rsidDel="00AC174E">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RPr="00DF1634" w:rsidDel="00AC174E">
          <w:rPr>
            <w:rFonts w:ascii="GHEA Grapalat" w:hAnsi="GHEA Grapalat"/>
          </w:rPr>
          <w:delText>,</w:delText>
        </w:r>
        <w:r w:rsidRPr="00DF1634" w:rsidDel="00AC174E">
          <w:rPr>
            <w:rFonts w:ascii="GHEA Grapalat" w:hAnsi="GHEA Grapalat"/>
          </w:rPr>
          <w:delText xml:space="preserve"> за исключением случаев, предусмотренных пунктом 7.3 части 1 настоящего приглашения. </w:delText>
        </w:r>
        <w:r w:rsidR="007A2CBF" w:rsidRPr="00DF1634" w:rsidDel="00AC174E">
          <w:rPr>
            <w:rFonts w:ascii="GHEA Grapalat" w:hAnsi="GHEA Grapalat"/>
          </w:rPr>
          <w:delTex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delText>
        </w:r>
        <w:r w:rsidR="007A2CBF" w:rsidRPr="00DF1634" w:rsidDel="00AC174E">
          <w:delText xml:space="preserve"> </w:delText>
        </w:r>
        <w:r w:rsidR="007A2CBF" w:rsidRPr="00DF1634" w:rsidDel="00AC174E">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RPr="00DF1634" w:rsidDel="00AC174E">
          <w:rPr>
            <w:rFonts w:ascii="GHEA Grapalat" w:hAnsi="GHEA Grapalat"/>
          </w:rPr>
          <w:delText>.</w:delText>
        </w:r>
      </w:del>
    </w:p>
    <w:p w14:paraId="09D53B85" w14:textId="62F6D049" w:rsidR="00B522C1" w:rsidRPr="00DF1634" w:rsidDel="00AC174E" w:rsidRDefault="00B522C1" w:rsidP="00B522C1">
      <w:pPr>
        <w:widowControl w:val="0"/>
        <w:spacing w:after="160"/>
        <w:ind w:firstLine="567"/>
        <w:jc w:val="both"/>
        <w:rPr>
          <w:del w:id="257" w:author="Hayk Koshetsyan" w:date="2024-12-10T17:15:00Z"/>
          <w:rFonts w:ascii="GHEA Grapalat" w:hAnsi="GHEA Grapalat" w:cs="Sylfaen"/>
        </w:rPr>
      </w:pPr>
      <w:del w:id="258" w:author="Hayk Koshetsyan" w:date="2024-12-10T17:15:00Z">
        <w:r w:rsidRPr="00DF1634" w:rsidDel="00AC174E">
          <w:rPr>
            <w:rFonts w:ascii="GHEA Grapalat" w:hAnsi="GHEA Grapalat"/>
          </w:rPr>
          <w:delTex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delText>
        </w:r>
        <w:r w:rsidRPr="00DF1634" w:rsidDel="00AC174E">
          <w:rPr>
            <w:rFonts w:ascii="GHEA Grapalat" w:hAnsi="GHEA Grapalat"/>
            <w:lang w:val="hy-AM"/>
          </w:rPr>
          <w:delText xml:space="preserve"> </w:delText>
        </w:r>
        <w:r w:rsidRPr="00DF1634" w:rsidDel="00AC174E">
          <w:rPr>
            <w:rFonts w:ascii="GHEA Grapalat" w:hAnsi="GHEA Grapalat"/>
          </w:rPr>
          <w:delTex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delText>
        </w:r>
        <w:r w:rsidR="003D7F6E" w:rsidRPr="00DF1634" w:rsidDel="00AC174E">
          <w:rPr>
            <w:rFonts w:ascii="GHEA Grapalat" w:hAnsi="GHEA Grapalat"/>
            <w:vertAlign w:val="superscript"/>
          </w:rPr>
          <w:delText>9.1</w:delText>
        </w:r>
      </w:del>
    </w:p>
    <w:p w14:paraId="545906D3" w14:textId="19822B0B" w:rsidR="00C0350C" w:rsidRPr="00DF1634" w:rsidDel="00AC174E" w:rsidRDefault="00C0350C" w:rsidP="000D4D0B">
      <w:pPr>
        <w:widowControl w:val="0"/>
        <w:tabs>
          <w:tab w:val="left" w:pos="1134"/>
        </w:tabs>
        <w:ind w:firstLine="567"/>
        <w:jc w:val="both"/>
        <w:rPr>
          <w:del w:id="259" w:author="Hayk Koshetsyan" w:date="2024-12-10T17:15:00Z"/>
          <w:rFonts w:ascii="GHEA Grapalat" w:hAnsi="GHEA Grapalat"/>
        </w:rPr>
      </w:pPr>
      <w:del w:id="260" w:author="Hayk Koshetsyan" w:date="2024-12-10T17:15:00Z">
        <w:r w:rsidRPr="00DF1634" w:rsidDel="00AC174E">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DF1634" w:rsidDel="00AC174E">
          <w:rPr>
            <w:rFonts w:ascii="GHEA Grapalat" w:hAnsi="GHEA Grapalat"/>
          </w:rPr>
          <w:delText>:</w:delText>
        </w:r>
      </w:del>
    </w:p>
    <w:p w14:paraId="7667BE9E" w14:textId="639F2416" w:rsidR="00C0350C" w:rsidRPr="00DF1634" w:rsidDel="00AC174E" w:rsidRDefault="00C0350C" w:rsidP="000D4D0B">
      <w:pPr>
        <w:widowControl w:val="0"/>
        <w:tabs>
          <w:tab w:val="left" w:pos="1134"/>
        </w:tabs>
        <w:ind w:firstLine="567"/>
        <w:jc w:val="both"/>
        <w:rPr>
          <w:del w:id="261" w:author="Hayk Koshetsyan" w:date="2024-12-10T17:15:00Z"/>
          <w:rFonts w:ascii="GHEA Grapalat" w:hAnsi="GHEA Grapalat"/>
        </w:rPr>
      </w:pPr>
      <w:del w:id="262" w:author="Hayk Koshetsyan" w:date="2024-12-10T17:15:00Z">
        <w:r w:rsidRPr="00DF1634" w:rsidDel="00AC174E">
          <w:rPr>
            <w:rFonts w:ascii="GHEA Grapalat" w:hAnsi="GHEA Grapalat"/>
          </w:rPr>
          <w:delText>- в случае обеспечения, представленного в виде наличных денег-Министерств</w:delText>
        </w:r>
        <w:r w:rsidRPr="00DF1634" w:rsidDel="00AC174E">
          <w:rPr>
            <w:rFonts w:ascii="GHEA Grapalat" w:hAnsi="GHEA Grapalat"/>
            <w:lang w:val="en-US"/>
          </w:rPr>
          <w:delText>o</w:delText>
        </w:r>
        <w:r w:rsidRPr="00DF1634" w:rsidDel="00AC174E">
          <w:rPr>
            <w:rFonts w:ascii="GHEA Grapalat" w:hAnsi="GHEA Grapalat"/>
          </w:rPr>
          <w:delText xml:space="preserve"> финансов РА приложив копию представленного заявкой документа обосновывающую выплату, </w:delText>
        </w:r>
      </w:del>
    </w:p>
    <w:p w14:paraId="050897CE" w14:textId="551365D0" w:rsidR="00C0350C" w:rsidRPr="00DF1634" w:rsidDel="00AC174E" w:rsidRDefault="00C0350C" w:rsidP="000D4D0B">
      <w:pPr>
        <w:widowControl w:val="0"/>
        <w:tabs>
          <w:tab w:val="left" w:pos="1134"/>
        </w:tabs>
        <w:ind w:firstLine="567"/>
        <w:jc w:val="both"/>
        <w:rPr>
          <w:del w:id="263" w:author="Hayk Koshetsyan" w:date="2024-12-10T17:15:00Z"/>
          <w:rFonts w:ascii="GHEA Grapalat" w:hAnsi="GHEA Grapalat"/>
        </w:rPr>
      </w:pPr>
      <w:del w:id="264" w:author="Hayk Koshetsyan" w:date="2024-12-10T17:15:00Z">
        <w:r w:rsidRPr="00DF1634" w:rsidDel="00AC174E">
          <w:rPr>
            <w:rFonts w:ascii="GHEA Grapalat" w:hAnsi="GHEA Grapalat"/>
          </w:rPr>
          <w:delText>- в случае обеспечения, представленного в виде банковской гарантии - выдавший гарантию банк.</w:delText>
        </w:r>
      </w:del>
    </w:p>
    <w:p w14:paraId="35B47C99" w14:textId="6435C995" w:rsidR="00C0350C" w:rsidRPr="00DF1634" w:rsidDel="00AC174E" w:rsidRDefault="00C0350C" w:rsidP="00B46D58">
      <w:pPr>
        <w:widowControl w:val="0"/>
        <w:tabs>
          <w:tab w:val="left" w:pos="1134"/>
        </w:tabs>
        <w:spacing w:after="160"/>
        <w:ind w:firstLine="567"/>
        <w:jc w:val="both"/>
        <w:rPr>
          <w:del w:id="265" w:author="Hayk Koshetsyan" w:date="2024-12-10T17:15:00Z"/>
          <w:rFonts w:ascii="GHEA Grapalat" w:hAnsi="GHEA Grapalat"/>
        </w:rPr>
      </w:pPr>
    </w:p>
    <w:p w14:paraId="681CCD5A" w14:textId="6E6FB089" w:rsidR="000A7528" w:rsidRPr="00DF1634" w:rsidDel="00AC174E" w:rsidRDefault="00283198" w:rsidP="00B46D58">
      <w:pPr>
        <w:widowControl w:val="0"/>
        <w:tabs>
          <w:tab w:val="left" w:pos="1134"/>
        </w:tabs>
        <w:spacing w:after="160"/>
        <w:ind w:firstLine="567"/>
        <w:jc w:val="both"/>
        <w:rPr>
          <w:del w:id="266" w:author="Hayk Koshetsyan" w:date="2024-12-10T17:15:00Z"/>
          <w:rFonts w:ascii="GHEA Grapalat" w:hAnsi="GHEA Grapalat"/>
        </w:rPr>
      </w:pPr>
      <w:del w:id="267" w:author="Hayk Koshetsyan" w:date="2024-12-10T17:15:00Z">
        <w:r w:rsidRPr="00DF1634" w:rsidDel="00AC174E">
          <w:rPr>
            <w:rFonts w:ascii="GHEA Grapalat" w:hAnsi="GHEA Grapalat"/>
          </w:rPr>
          <w:delText>7.2.</w:delText>
        </w:r>
        <w:r w:rsidR="003A6791" w:rsidRPr="00DF1634" w:rsidDel="00AC174E">
          <w:rPr>
            <w:rFonts w:ascii="GHEA Grapalat" w:hAnsi="GHEA Grapalat"/>
          </w:rPr>
          <w:tab/>
        </w:r>
        <w:r w:rsidRPr="00DF1634" w:rsidDel="00AC174E">
          <w:rPr>
            <w:rFonts w:ascii="GHEA Grapalat" w:hAnsi="GHEA Grapalat"/>
          </w:rPr>
          <w:delText>При организации проце</w:delText>
        </w:r>
        <w:r w:rsidR="00681F45" w:rsidRPr="00DF1634" w:rsidDel="00AC174E">
          <w:rPr>
            <w:rFonts w:ascii="GHEA Grapalat" w:hAnsi="GHEA Grapalat"/>
          </w:rPr>
          <w:delText>дуры закупки по лотам</w:delText>
        </w:r>
        <w:r w:rsidR="007F263C" w:rsidRPr="00DF1634" w:rsidDel="00AC174E">
          <w:rPr>
            <w:rFonts w:ascii="GHEA Grapalat" w:hAnsi="GHEA Grapalat"/>
          </w:rPr>
          <w:delText xml:space="preserve"> если</w:delText>
        </w:r>
        <w:r w:rsidR="00681F45" w:rsidRPr="00DF1634" w:rsidDel="00AC174E">
          <w:rPr>
            <w:rFonts w:ascii="GHEA Grapalat" w:hAnsi="GHEA Grapalat"/>
          </w:rPr>
          <w:delText>:</w:delText>
        </w:r>
      </w:del>
    </w:p>
    <w:p w14:paraId="33FED262" w14:textId="6475D1A6" w:rsidR="00B72055" w:rsidRPr="00DF1634" w:rsidDel="00AC174E" w:rsidRDefault="000A7528" w:rsidP="00B46D58">
      <w:pPr>
        <w:widowControl w:val="0"/>
        <w:tabs>
          <w:tab w:val="left" w:pos="1134"/>
        </w:tabs>
        <w:spacing w:after="160"/>
        <w:ind w:firstLine="567"/>
        <w:jc w:val="both"/>
        <w:rPr>
          <w:del w:id="268" w:author="Hayk Koshetsyan" w:date="2024-12-10T17:15:00Z"/>
          <w:rFonts w:ascii="GHEA Grapalat" w:hAnsi="GHEA Grapalat" w:cs="Sylfaen"/>
        </w:rPr>
      </w:pPr>
      <w:del w:id="269" w:author="Hayk Koshetsyan" w:date="2024-12-10T17:15:00Z">
        <w:r w:rsidRPr="00DF1634" w:rsidDel="00AC174E">
          <w:rPr>
            <w:rFonts w:ascii="GHEA Grapalat" w:hAnsi="GHEA Grapalat"/>
          </w:rPr>
          <w:delText>а.</w:delText>
        </w:r>
        <w:r w:rsidR="003A6791" w:rsidRPr="00DF1634" w:rsidDel="00AC174E">
          <w:rPr>
            <w:rFonts w:ascii="GHEA Grapalat" w:hAnsi="GHEA Grapalat"/>
          </w:rPr>
          <w:tab/>
        </w:r>
        <w:r w:rsidRPr="00DF1634" w:rsidDel="00AC174E">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DF1634" w:rsidDel="00AC174E">
          <w:rPr>
            <w:rFonts w:ascii="GHEA Grapalat" w:hAnsi="GHEA Grapalat"/>
          </w:rPr>
          <w:delText>В</w:delText>
        </w:r>
        <w:r w:rsidR="00B72055" w:rsidRPr="00DF1634" w:rsidDel="00AC174E">
          <w:rPr>
            <w:rFonts w:ascii="Courier New" w:hAnsi="Courier New" w:cs="Courier New"/>
          </w:rPr>
          <w:delText> </w:delText>
        </w:r>
        <w:r w:rsidR="00B72055" w:rsidRPr="00DF1634" w:rsidDel="00AC174E">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DF1634" w:rsidDel="00AC174E">
          <w:rPr>
            <w:rFonts w:ascii="Courier New" w:hAnsi="Courier New" w:cs="Courier New"/>
          </w:rPr>
          <w:delText> </w:delText>
        </w:r>
        <w:r w:rsidR="00B72055" w:rsidRPr="00DF1634" w:rsidDel="00AC174E">
          <w:rPr>
            <w:rFonts w:ascii="GHEA Grapalat" w:hAnsi="GHEA Grapalat"/>
          </w:rPr>
          <w:delText>представленным лотам,</w:delText>
        </w:r>
        <w:r w:rsidR="00B72055" w:rsidRPr="00DF1634" w:rsidDel="00AC174E">
          <w:rPr>
            <w:rFonts w:ascii="GHEA Grapalat" w:hAnsi="GHEA Grapalat"/>
            <w:color w:val="000000" w:themeColor="text1"/>
          </w:rPr>
          <w:delText xml:space="preserve"> </w:delText>
        </w:r>
        <w:r w:rsidR="00B72055" w:rsidRPr="00DF1634" w:rsidDel="00AC174E">
          <w:rPr>
            <w:rFonts w:ascii="GHEA Grapalat" w:hAnsi="GHEA Grapalat"/>
          </w:rPr>
          <w:delText xml:space="preserve">а в том случае </w:delText>
        </w:r>
        <w:r w:rsidR="00B72055" w:rsidRPr="00DF1634" w:rsidDel="00AC174E">
          <w:rPr>
            <w:rFonts w:ascii="GHEA Grapalat" w:hAnsi="GHEA Grapalat"/>
            <w:lang w:val="en-US"/>
          </w:rPr>
          <w:delText>e</w:delText>
        </w:r>
        <w:r w:rsidR="00B72055" w:rsidRPr="00DF1634" w:rsidDel="00AC174E">
          <w:rPr>
            <w:rFonts w:ascii="GHEA Grapalat" w:hAnsi="GHEA Grapalat"/>
          </w:rPr>
          <w:delText>сли ценовые предложения превышают цены закупки - в отношении общей суммы ценовых предложений</w:delText>
        </w:r>
        <w:r w:rsidR="00FF4B9E" w:rsidRPr="00DF1634" w:rsidDel="00AC174E">
          <w:rPr>
            <w:rFonts w:ascii="GHEA Grapalat" w:hAnsi="GHEA Grapalat"/>
          </w:rPr>
          <w:delText>,</w:delText>
        </w:r>
        <w:r w:rsidR="00B72055" w:rsidRPr="00DF1634" w:rsidDel="00AC174E">
          <w:rPr>
            <w:rFonts w:ascii="GHEA Grapalat" w:hAnsi="GHEA Grapalat"/>
            <w:color w:val="000000" w:themeColor="text1"/>
          </w:rPr>
          <w:delText xml:space="preserve"> с учетом </w:delText>
        </w:r>
        <w:r w:rsidR="00B72055" w:rsidRPr="00DF1634" w:rsidDel="00AC174E">
          <w:rPr>
            <w:rFonts w:ascii="GHEA Grapalat" w:hAnsi="GHEA Grapalat" w:cs="Sylfaen"/>
          </w:rPr>
          <w:delText>требований абзаца «д» подпункта 1 пункта 32 Порядка;</w:delText>
        </w:r>
      </w:del>
    </w:p>
    <w:p w14:paraId="51D9C787" w14:textId="336A80FB" w:rsidR="00C35487" w:rsidRPr="00DF1634" w:rsidDel="00AC174E" w:rsidRDefault="000A7528" w:rsidP="00B46D58">
      <w:pPr>
        <w:widowControl w:val="0"/>
        <w:tabs>
          <w:tab w:val="left" w:pos="1134"/>
        </w:tabs>
        <w:spacing w:after="160"/>
        <w:ind w:firstLine="567"/>
        <w:jc w:val="both"/>
        <w:rPr>
          <w:del w:id="270" w:author="Hayk Koshetsyan" w:date="2024-12-10T17:15:00Z"/>
        </w:rPr>
      </w:pPr>
      <w:del w:id="271" w:author="Hayk Koshetsyan" w:date="2024-12-10T17:15:00Z">
        <w:r w:rsidRPr="00DF1634" w:rsidDel="00AC174E">
          <w:rPr>
            <w:rFonts w:ascii="GHEA Grapalat" w:hAnsi="GHEA Grapalat"/>
          </w:rPr>
          <w:delText>б.</w:delText>
        </w:r>
        <w:r w:rsidR="00E70FC4" w:rsidRPr="00DF1634" w:rsidDel="00AC174E">
          <w:rPr>
            <w:rFonts w:ascii="GHEA Grapalat" w:hAnsi="GHEA Grapalat"/>
          </w:rPr>
          <w:tab/>
        </w:r>
        <w:r w:rsidRPr="00DF1634" w:rsidDel="00AC174E">
          <w:rPr>
            <w:rFonts w:ascii="GHEA Grapalat" w:hAnsi="GHEA Grapalat"/>
          </w:rPr>
          <w:delText>участник лишается права на заключение договора</w:delText>
        </w:r>
        <w:r w:rsidR="00A41723" w:rsidRPr="00DF1634" w:rsidDel="00AC174E">
          <w:rPr>
            <w:rFonts w:ascii="GHEA Grapalat" w:hAnsi="GHEA Grapalat"/>
          </w:rPr>
          <w:delText xml:space="preserve"> по какому либо лоту</w:delText>
        </w:r>
        <w:r w:rsidRPr="00DF1634" w:rsidDel="00AC174E">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F1634" w:rsidDel="00AC174E">
          <w:rPr>
            <w:rStyle w:val="FootnoteReference"/>
          </w:rPr>
          <w:footnoteReference w:customMarkFollows="1" w:id="8"/>
          <w:delText>9</w:delText>
        </w:r>
      </w:del>
    </w:p>
    <w:p w14:paraId="2AC85C49" w14:textId="448CE329" w:rsidR="00F20DA5" w:rsidRPr="00DF1634" w:rsidDel="00AC174E" w:rsidRDefault="00283198" w:rsidP="00B46D58">
      <w:pPr>
        <w:widowControl w:val="0"/>
        <w:tabs>
          <w:tab w:val="left" w:pos="1134"/>
        </w:tabs>
        <w:spacing w:after="160"/>
        <w:ind w:firstLine="567"/>
        <w:jc w:val="both"/>
        <w:rPr>
          <w:del w:id="281" w:author="Hayk Koshetsyan" w:date="2024-12-10T17:15:00Z"/>
          <w:rFonts w:ascii="GHEA Grapalat" w:hAnsi="GHEA Grapalat" w:cs="Sylfaen"/>
        </w:rPr>
      </w:pPr>
      <w:del w:id="282" w:author="Hayk Koshetsyan" w:date="2024-12-10T17:15:00Z">
        <w:r w:rsidRPr="00DF1634" w:rsidDel="00AC174E">
          <w:rPr>
            <w:rFonts w:ascii="GHEA Grapalat" w:hAnsi="GHEA Grapalat"/>
          </w:rPr>
          <w:delText>7.3.</w:delText>
        </w:r>
        <w:r w:rsidR="00E70FC4" w:rsidRPr="00DF1634" w:rsidDel="00AC174E">
          <w:rPr>
            <w:rFonts w:ascii="GHEA Grapalat" w:hAnsi="GHEA Grapalat"/>
          </w:rPr>
          <w:tab/>
        </w:r>
        <w:r w:rsidRPr="00DF1634" w:rsidDel="00AC174E">
          <w:rPr>
            <w:rFonts w:ascii="GHEA Grapalat" w:hAnsi="GHEA Grapalat"/>
          </w:rPr>
          <w:delText>Участник выплачивает обеспечение заявки, если он:</w:delText>
        </w:r>
      </w:del>
    </w:p>
    <w:p w14:paraId="638938FB" w14:textId="10E54E7C" w:rsidR="00096865" w:rsidRPr="00DF1634" w:rsidDel="00AC174E" w:rsidRDefault="00096865" w:rsidP="00B46D58">
      <w:pPr>
        <w:widowControl w:val="0"/>
        <w:tabs>
          <w:tab w:val="left" w:pos="1134"/>
        </w:tabs>
        <w:spacing w:after="160"/>
        <w:ind w:firstLine="567"/>
        <w:jc w:val="both"/>
        <w:rPr>
          <w:del w:id="283" w:author="Hayk Koshetsyan" w:date="2024-12-10T17:15:00Z"/>
          <w:rFonts w:ascii="GHEA Grapalat" w:hAnsi="GHEA Grapalat" w:cs="Sylfaen"/>
        </w:rPr>
      </w:pPr>
      <w:del w:id="284" w:author="Hayk Koshetsyan" w:date="2024-12-10T17:15:00Z">
        <w:r w:rsidRPr="00DF1634" w:rsidDel="00AC174E">
          <w:rPr>
            <w:rFonts w:ascii="GHEA Grapalat" w:hAnsi="GHEA Grapalat"/>
          </w:rPr>
          <w:delText>1)</w:delText>
        </w:r>
        <w:r w:rsidR="00E70FC4" w:rsidRPr="00DF1634" w:rsidDel="00AC174E">
          <w:rPr>
            <w:rFonts w:ascii="GHEA Grapalat" w:hAnsi="GHEA Grapalat"/>
          </w:rPr>
          <w:tab/>
        </w:r>
        <w:r w:rsidRPr="00DF1634" w:rsidDel="00AC174E">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14:paraId="225BD492" w14:textId="224B82AC" w:rsidR="00096865" w:rsidRPr="00DF1634" w:rsidDel="00AC174E" w:rsidRDefault="00096865" w:rsidP="00B46D58">
      <w:pPr>
        <w:widowControl w:val="0"/>
        <w:tabs>
          <w:tab w:val="left" w:pos="1134"/>
        </w:tabs>
        <w:spacing w:after="160"/>
        <w:ind w:firstLine="567"/>
        <w:jc w:val="both"/>
        <w:rPr>
          <w:del w:id="285" w:author="Hayk Koshetsyan" w:date="2024-12-10T17:15:00Z"/>
          <w:rFonts w:ascii="GHEA Grapalat" w:hAnsi="GHEA Grapalat" w:cs="Sylfaen"/>
        </w:rPr>
      </w:pPr>
      <w:del w:id="286" w:author="Hayk Koshetsyan" w:date="2024-12-10T17:15:00Z">
        <w:r w:rsidRPr="00DF1634" w:rsidDel="00AC174E">
          <w:rPr>
            <w:rFonts w:ascii="GHEA Grapalat" w:hAnsi="GHEA Grapalat"/>
          </w:rPr>
          <w:delText>2)</w:delText>
        </w:r>
        <w:r w:rsidR="00E70FC4" w:rsidRPr="00DF1634" w:rsidDel="00AC174E">
          <w:rPr>
            <w:rFonts w:ascii="GHEA Grapalat" w:hAnsi="GHEA Grapalat"/>
          </w:rPr>
          <w:tab/>
        </w:r>
        <w:r w:rsidRPr="00DF1634" w:rsidDel="00AC174E">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14:paraId="37F6A148" w14:textId="40807600" w:rsidR="006F5184" w:rsidRPr="00DF1634" w:rsidDel="00AC174E" w:rsidRDefault="00FA0EEA" w:rsidP="00FA0EEA">
      <w:pPr>
        <w:widowControl w:val="0"/>
        <w:tabs>
          <w:tab w:val="left" w:pos="1134"/>
        </w:tabs>
        <w:spacing w:after="160"/>
        <w:ind w:firstLine="567"/>
        <w:jc w:val="both"/>
        <w:rPr>
          <w:del w:id="287" w:author="Hayk Koshetsyan" w:date="2024-12-10T17:15:00Z"/>
          <w:rFonts w:ascii="GHEA Grapalat" w:hAnsi="GHEA Grapalat"/>
        </w:rPr>
      </w:pPr>
      <w:del w:id="288" w:author="Hayk Koshetsyan" w:date="2024-12-10T17:15:00Z">
        <w:r w:rsidRPr="00DF1634" w:rsidDel="00AC174E">
          <w:rPr>
            <w:rFonts w:ascii="GHEA Grapalat" w:hAnsi="GHEA Grapalat"/>
          </w:rPr>
          <w:delText>7.</w:delText>
        </w:r>
        <w:r w:rsidR="00B04EBE" w:rsidRPr="00DF1634" w:rsidDel="00AC174E">
          <w:rPr>
            <w:rFonts w:ascii="GHEA Grapalat" w:hAnsi="GHEA Grapalat"/>
          </w:rPr>
          <w:delText>4</w:delText>
        </w:r>
        <w:r w:rsidRPr="00DF1634" w:rsidDel="00AC174E">
          <w:rPr>
            <w:rFonts w:ascii="GHEA Grapalat" w:hAnsi="GHEA Grapalat"/>
          </w:rPr>
          <w:delText xml:space="preserve"> </w:delText>
        </w:r>
        <w:r w:rsidR="006F5184" w:rsidRPr="00DF1634" w:rsidDel="00AC174E">
          <w:rPr>
            <w:rFonts w:ascii="GHEA Grapalat" w:hAnsi="GHEA Grapalat"/>
          </w:rPr>
          <w:delText xml:space="preserve">Обеспечение заявки должно быть </w:delText>
        </w:r>
        <w:r w:rsidR="009B5257" w:rsidRPr="00DF1634" w:rsidDel="00AC174E">
          <w:rPr>
            <w:rFonts w:ascii="GHEA Grapalat" w:hAnsi="GHEA Grapalat"/>
          </w:rPr>
          <w:delText xml:space="preserve">действительным </w:delText>
        </w:r>
        <w:r w:rsidR="006F5184" w:rsidRPr="00DF1634" w:rsidDel="00AC174E">
          <w:rPr>
            <w:rFonts w:ascii="GHEA Grapalat" w:hAnsi="GHEA Grapalat"/>
          </w:rPr>
          <w:delText>в течение 90</w:delText>
        </w:r>
        <w:r w:rsidR="006F5184" w:rsidRPr="00DF1634" w:rsidDel="00AC174E">
          <w:rPr>
            <w:rFonts w:ascii="Courier New" w:hAnsi="Courier New" w:cs="Courier New"/>
          </w:rPr>
          <w:delText> </w:delText>
        </w:r>
        <w:r w:rsidR="006F5184" w:rsidRPr="00DF1634" w:rsidDel="00AC174E">
          <w:rPr>
            <w:rFonts w:ascii="GHEA Grapalat" w:hAnsi="GHEA Grapalat"/>
          </w:rPr>
          <w:delText>(девяноста) рабочих дней со дня</w:delText>
        </w:r>
        <w:r w:rsidR="009B5257" w:rsidRPr="00DF1634" w:rsidDel="00AC174E">
          <w:rPr>
            <w:rFonts w:ascii="GHEA Grapalat" w:hAnsi="GHEA Grapalat"/>
          </w:rPr>
          <w:delText xml:space="preserve"> истечения крайнего срока</w:delText>
        </w:r>
        <w:r w:rsidR="006F5184" w:rsidRPr="00DF1634" w:rsidDel="00AC174E">
          <w:rPr>
            <w:rFonts w:ascii="GHEA Grapalat" w:hAnsi="GHEA Grapalat"/>
          </w:rPr>
          <w:delText xml:space="preserve"> подачи заяв</w:delText>
        </w:r>
        <w:r w:rsidR="009B5257" w:rsidRPr="00DF1634" w:rsidDel="00AC174E">
          <w:rPr>
            <w:rFonts w:ascii="GHEA Grapalat" w:hAnsi="GHEA Grapalat"/>
          </w:rPr>
          <w:delText>о</w:delText>
        </w:r>
        <w:r w:rsidR="006F5184" w:rsidRPr="00DF1634" w:rsidDel="00AC174E">
          <w:rPr>
            <w:rFonts w:ascii="GHEA Grapalat" w:hAnsi="GHEA Grapalat"/>
          </w:rPr>
          <w:delText>к.</w:delText>
        </w:r>
        <w:r w:rsidR="00CD5802" w:rsidRPr="00DF1634" w:rsidDel="00AC174E">
          <w:rPr>
            <w:rFonts w:ascii="GHEA Grapalat" w:hAnsi="GHEA Grapalat"/>
            <w:vertAlign w:val="superscript"/>
          </w:rPr>
          <w:delText>9.2</w:delText>
        </w:r>
        <w:r w:rsidR="006F5184" w:rsidRPr="00DF1634" w:rsidDel="00AC174E">
          <w:rPr>
            <w:rFonts w:ascii="GHEA Grapalat" w:hAnsi="GHEA Grapalat"/>
          </w:rPr>
          <w:delText xml:space="preserve"> </w:delText>
        </w:r>
      </w:del>
    </w:p>
    <w:p w14:paraId="0B96227F" w14:textId="5802E038" w:rsidR="00FA0EEA" w:rsidRPr="00DF1634" w:rsidDel="00AC174E" w:rsidRDefault="00B04EBE" w:rsidP="00FA0EEA">
      <w:pPr>
        <w:widowControl w:val="0"/>
        <w:tabs>
          <w:tab w:val="left" w:pos="1134"/>
        </w:tabs>
        <w:spacing w:after="160"/>
        <w:ind w:firstLine="567"/>
        <w:jc w:val="both"/>
        <w:rPr>
          <w:del w:id="289" w:author="Hayk Koshetsyan" w:date="2024-12-10T17:15:00Z"/>
          <w:rFonts w:ascii="GHEA Grapalat" w:hAnsi="GHEA Grapalat"/>
        </w:rPr>
      </w:pPr>
      <w:del w:id="290" w:author="Hayk Koshetsyan" w:date="2024-12-10T17:15:00Z">
        <w:r w:rsidRPr="00DF1634" w:rsidDel="00AC174E">
          <w:rPr>
            <w:rFonts w:ascii="GHEA Grapalat" w:hAnsi="GHEA Grapalat"/>
          </w:rPr>
          <w:delText xml:space="preserve">7.5 </w:delText>
        </w:r>
        <w:r w:rsidR="00FA0EEA" w:rsidRPr="00DF1634" w:rsidDel="00AC174E">
          <w:rPr>
            <w:rFonts w:ascii="GHEA Grapalat" w:hAnsi="GHEA Grapalat"/>
          </w:rPr>
          <w:delText xml:space="preserve">Руководитель заказчика </w:delText>
        </w:r>
        <w:r w:rsidR="0081784D" w:rsidRPr="00DF1634" w:rsidDel="00AC174E">
          <w:rPr>
            <w:rFonts w:ascii="GHEA Grapalat" w:hAnsi="GHEA Grapalat"/>
          </w:rPr>
          <w:delText xml:space="preserve">в письменной форме </w:delText>
        </w:r>
        <w:r w:rsidR="00FA0EEA" w:rsidRPr="00DF1634" w:rsidDel="00AC174E">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RPr="00DF1634" w:rsidDel="00AC174E">
          <w:rPr>
            <w:rFonts w:ascii="GHEA Grapalat" w:hAnsi="GHEA Grapalat"/>
          </w:rPr>
          <w:delText>Министерству финансов РА</w:delText>
        </w:r>
        <w:r w:rsidR="00FA0EEA" w:rsidRPr="00DF1634" w:rsidDel="00AC174E">
          <w:rPr>
            <w:rFonts w:ascii="GHEA Grapalat" w:hAnsi="GHEA Grapalat"/>
          </w:rPr>
          <w:delText xml:space="preserve"> в течение </w:delText>
        </w:r>
        <w:r w:rsidR="0081784D" w:rsidRPr="00DF1634" w:rsidDel="00AC174E">
          <w:rPr>
            <w:rFonts w:ascii="GHEA Grapalat" w:hAnsi="GHEA Grapalat"/>
          </w:rPr>
          <w:delText xml:space="preserve">пяти </w:delText>
        </w:r>
        <w:r w:rsidR="00FA0EEA" w:rsidRPr="00DF1634" w:rsidDel="00AC174E">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RPr="00DF1634" w:rsidDel="00AC174E">
          <w:rPr>
            <w:rFonts w:ascii="GHEA Grapalat" w:hAnsi="GHEA Grapalat"/>
          </w:rPr>
          <w:delText xml:space="preserve"> или Министерством финансов РА</w:delText>
        </w:r>
        <w:r w:rsidR="00FA0EEA" w:rsidRPr="00DF1634" w:rsidDel="00AC174E">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RPr="00DF1634" w:rsidDel="00AC174E">
          <w:rPr>
            <w:rFonts w:ascii="GHEA Grapalat" w:hAnsi="GHEA Grapalat"/>
          </w:rPr>
          <w:delText>письменно</w:delText>
        </w:r>
        <w:r w:rsidR="00FA0EEA" w:rsidRPr="00DF1634" w:rsidDel="00AC174E">
          <w:rPr>
            <w:rFonts w:ascii="GHEA Grapalat" w:hAnsi="GHEA Grapalat"/>
          </w:rPr>
          <w:delText xml:space="preserve"> в течение двух рабочих дней после получения отказа.</w:delText>
        </w:r>
      </w:del>
    </w:p>
    <w:p w14:paraId="19B625BA" w14:textId="4E61D47E" w:rsidR="00FA0EEA" w:rsidRPr="00DF1634" w:rsidDel="00AC174E" w:rsidRDefault="00FA0EEA" w:rsidP="00FA0EEA">
      <w:pPr>
        <w:widowControl w:val="0"/>
        <w:tabs>
          <w:tab w:val="left" w:pos="1134"/>
        </w:tabs>
        <w:spacing w:after="160"/>
        <w:ind w:firstLine="567"/>
        <w:jc w:val="both"/>
        <w:rPr>
          <w:del w:id="291" w:author="Hayk Koshetsyan" w:date="2024-12-10T17:15:00Z"/>
          <w:rFonts w:ascii="GHEA Grapalat" w:hAnsi="GHEA Grapalat" w:cs="Sylfaen"/>
        </w:rPr>
      </w:pPr>
      <w:del w:id="292" w:author="Hayk Koshetsyan" w:date="2024-12-10T17:15:00Z">
        <w:r w:rsidRPr="00DF1634" w:rsidDel="00AC174E">
          <w:rPr>
            <w:rFonts w:ascii="GHEA Grapalat" w:hAnsi="GHEA Grapalat"/>
          </w:rPr>
          <w:delTex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delText>
        </w:r>
      </w:del>
    </w:p>
    <w:p w14:paraId="7BD1FDE6" w14:textId="77777777" w:rsidR="00CC0E15" w:rsidRPr="00DF1634" w:rsidRDefault="00CC0E15" w:rsidP="00B46D58">
      <w:pPr>
        <w:widowControl w:val="0"/>
        <w:tabs>
          <w:tab w:val="left" w:pos="1134"/>
        </w:tabs>
        <w:spacing w:after="160"/>
        <w:ind w:firstLine="567"/>
        <w:jc w:val="both"/>
        <w:rPr>
          <w:rFonts w:ascii="GHEA Grapalat" w:hAnsi="GHEA Grapalat" w:cs="Sylfaen"/>
        </w:rPr>
      </w:pPr>
    </w:p>
    <w:p w14:paraId="42065CA3" w14:textId="77777777" w:rsidR="002626F7" w:rsidRPr="00DF1634" w:rsidRDefault="002626F7" w:rsidP="00B46D58">
      <w:pPr>
        <w:rPr>
          <w:rFonts w:ascii="GHEA Grapalat" w:hAnsi="GHEA Grapalat" w:cs="Sylfaen"/>
        </w:rPr>
      </w:pPr>
    </w:p>
    <w:p w14:paraId="091CAB44" w14:textId="77777777" w:rsidR="00096865" w:rsidRPr="00DF1634" w:rsidRDefault="00E70FC4" w:rsidP="00B46D58">
      <w:pPr>
        <w:widowControl w:val="0"/>
        <w:spacing w:after="160"/>
        <w:jc w:val="center"/>
        <w:rPr>
          <w:rFonts w:ascii="GHEA Grapalat" w:hAnsi="GHEA Grapalat"/>
          <w:b/>
        </w:rPr>
      </w:pPr>
      <w:r w:rsidRPr="00DF1634">
        <w:rPr>
          <w:rFonts w:ascii="GHEA Grapalat" w:hAnsi="GHEA Grapalat"/>
          <w:b/>
        </w:rPr>
        <w:t xml:space="preserve">8.ВСКРЫТИЕ, ОЦЕНКА ЗАЯВОК И </w:t>
      </w:r>
      <w:r w:rsidR="008E3C53" w:rsidRPr="00DF1634">
        <w:rPr>
          <w:rFonts w:ascii="GHEA Grapalat" w:hAnsi="GHEA Grapalat"/>
          <w:b/>
        </w:rPr>
        <w:br/>
      </w:r>
      <w:r w:rsidR="00807178" w:rsidRPr="00DF1634">
        <w:rPr>
          <w:rFonts w:ascii="GHEA Grapalat" w:hAnsi="GHEA Grapalat"/>
          <w:b/>
        </w:rPr>
        <w:t xml:space="preserve">ПОДВЕДЕНИЕ ИТОГОВ </w:t>
      </w:r>
    </w:p>
    <w:p w14:paraId="2BE2FF36" w14:textId="25B165FB" w:rsidR="00096865" w:rsidRPr="00DF163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F1634">
        <w:rPr>
          <w:rFonts w:ascii="GHEA Grapalat" w:hAnsi="GHEA Grapalat"/>
          <w:sz w:val="24"/>
          <w:szCs w:val="24"/>
        </w:rPr>
        <w:t>8.1</w:t>
      </w:r>
      <w:r w:rsidR="00D07367" w:rsidRPr="00DF1634">
        <w:rPr>
          <w:rFonts w:ascii="GHEA Grapalat" w:hAnsi="GHEA Grapalat"/>
          <w:sz w:val="24"/>
          <w:szCs w:val="24"/>
        </w:rPr>
        <w:t>.</w:t>
      </w:r>
      <w:r w:rsidR="00D07367" w:rsidRPr="00DF1634">
        <w:rPr>
          <w:rFonts w:ascii="GHEA Grapalat" w:hAnsi="GHEA Grapalat"/>
          <w:sz w:val="24"/>
          <w:szCs w:val="24"/>
        </w:rPr>
        <w:tab/>
      </w:r>
      <w:r w:rsidRPr="00DF1634">
        <w:rPr>
          <w:rFonts w:ascii="GHEA Grapalat" w:hAnsi="GHEA Grapalat"/>
          <w:sz w:val="24"/>
          <w:szCs w:val="24"/>
        </w:rPr>
        <w:t xml:space="preserve">Вскрытие заявок произойдет </w:t>
      </w:r>
      <w:r w:rsidR="008A0826" w:rsidRPr="008A0826">
        <w:rPr>
          <w:rFonts w:ascii="GHEA Grapalat" w:hAnsi="GHEA Grapalat"/>
          <w:sz w:val="24"/>
          <w:szCs w:val="24"/>
        </w:rPr>
        <w:t>11</w:t>
      </w:r>
      <w:ins w:id="293" w:author="Hayk Koshetsyan" w:date="2024-12-10T17:31:00Z">
        <w:del w:id="294" w:author="Hayk-PC" w:date="2024-12-11T01:53:00Z">
          <w:r w:rsidR="00252A8E" w:rsidRPr="00DF1634" w:rsidDel="0082730B">
            <w:rPr>
              <w:rFonts w:ascii="GHEA Grapalat" w:hAnsi="GHEA Grapalat"/>
              <w:b/>
              <w:i/>
              <w:sz w:val="22"/>
              <w:szCs w:val="22"/>
              <w:rPrChange w:id="295" w:author="Hayk-PC" w:date="2024-12-11T02:31:00Z">
                <w:rPr>
                  <w:rFonts w:ascii="GHEA Grapalat" w:hAnsi="GHEA Grapalat"/>
                  <w:b/>
                  <w:i/>
                  <w:sz w:val="22"/>
                  <w:szCs w:val="22"/>
                  <w:highlight w:val="yellow"/>
                </w:rPr>
              </w:rPrChange>
            </w:rPr>
            <w:delText>7</w:delText>
          </w:r>
        </w:del>
        <w:r w:rsidR="00252A8E" w:rsidRPr="00DF1634">
          <w:rPr>
            <w:rFonts w:ascii="GHEA Grapalat" w:hAnsi="GHEA Grapalat"/>
            <w:b/>
            <w:sz w:val="22"/>
            <w:szCs w:val="22"/>
            <w:rPrChange w:id="296" w:author="Hayk-PC" w:date="2024-12-11T02:31:00Z">
              <w:rPr>
                <w:rFonts w:ascii="GHEA Grapalat" w:hAnsi="GHEA Grapalat"/>
                <w:b/>
                <w:sz w:val="22"/>
                <w:szCs w:val="22"/>
                <w:highlight w:val="yellow"/>
              </w:rPr>
            </w:rPrChange>
          </w:rPr>
          <w:t xml:space="preserve">-ого </w:t>
        </w:r>
        <w:r w:rsidR="00252A8E" w:rsidRPr="00DF1634">
          <w:rPr>
            <w:rFonts w:ascii="GHEA Grapalat" w:hAnsi="GHEA Grapalat"/>
            <w:b/>
            <w:sz w:val="24"/>
            <w:szCs w:val="24"/>
          </w:rPr>
          <w:t>декабря</w:t>
        </w:r>
        <w:r w:rsidR="00252A8E" w:rsidRPr="00DF1634">
          <w:rPr>
            <w:rFonts w:ascii="GHEA Grapalat" w:hAnsi="GHEA Grapalat"/>
            <w:b/>
            <w:sz w:val="22"/>
            <w:szCs w:val="22"/>
            <w:rPrChange w:id="297" w:author="Hayk-PC" w:date="2024-12-11T02:31:00Z">
              <w:rPr>
                <w:rFonts w:ascii="GHEA Grapalat" w:hAnsi="GHEA Grapalat"/>
                <w:b/>
                <w:sz w:val="22"/>
                <w:szCs w:val="22"/>
                <w:highlight w:val="yellow"/>
              </w:rPr>
            </w:rPrChange>
          </w:rPr>
          <w:t xml:space="preserve"> </w:t>
        </w:r>
      </w:ins>
      <w:r w:rsidR="00DC506C">
        <w:rPr>
          <w:rFonts w:ascii="GHEA Grapalat" w:hAnsi="GHEA Grapalat"/>
          <w:b/>
          <w:sz w:val="22"/>
          <w:szCs w:val="22"/>
        </w:rPr>
        <w:t>2025</w:t>
      </w:r>
      <w:ins w:id="298" w:author="Hayk Koshetsyan" w:date="2024-12-10T17:31:00Z">
        <w:r w:rsidR="00252A8E" w:rsidRPr="00DF1634">
          <w:rPr>
            <w:rFonts w:ascii="GHEA Grapalat" w:hAnsi="GHEA Grapalat"/>
            <w:b/>
            <w:sz w:val="22"/>
            <w:szCs w:val="22"/>
            <w:rPrChange w:id="299" w:author="Hayk-PC" w:date="2024-12-11T02:31:00Z">
              <w:rPr>
                <w:rFonts w:ascii="GHEA Grapalat" w:hAnsi="GHEA Grapalat"/>
                <w:b/>
                <w:sz w:val="22"/>
                <w:szCs w:val="22"/>
                <w:highlight w:val="yellow"/>
              </w:rPr>
            </w:rPrChange>
          </w:rPr>
          <w:t>г в 1</w:t>
        </w:r>
      </w:ins>
      <w:r w:rsidR="003E2F11">
        <w:rPr>
          <w:rFonts w:ascii="GHEA Grapalat" w:hAnsi="GHEA Grapalat"/>
          <w:b/>
          <w:sz w:val="22"/>
          <w:szCs w:val="22"/>
          <w:lang w:val="hy-AM"/>
        </w:rPr>
        <w:t>0</w:t>
      </w:r>
      <w:ins w:id="300" w:author="Hayk Koshetsyan" w:date="2024-12-10T17:31:00Z">
        <w:r w:rsidR="00252A8E" w:rsidRPr="00DF1634">
          <w:rPr>
            <w:rFonts w:ascii="GHEA Grapalat" w:hAnsi="GHEA Grapalat"/>
            <w:b/>
            <w:sz w:val="22"/>
            <w:szCs w:val="22"/>
            <w:rPrChange w:id="301" w:author="Hayk-PC" w:date="2024-12-11T02:31:00Z">
              <w:rPr>
                <w:rFonts w:ascii="GHEA Grapalat" w:hAnsi="GHEA Grapalat"/>
                <w:b/>
                <w:sz w:val="22"/>
                <w:szCs w:val="22"/>
                <w:highlight w:val="yellow"/>
              </w:rPr>
            </w:rPrChange>
          </w:rPr>
          <w:t>։</w:t>
        </w:r>
      </w:ins>
      <w:r w:rsidR="003E2F11">
        <w:rPr>
          <w:rFonts w:ascii="GHEA Grapalat" w:hAnsi="GHEA Grapalat"/>
          <w:b/>
          <w:sz w:val="22"/>
          <w:szCs w:val="22"/>
          <w:lang w:val="hy-AM"/>
        </w:rPr>
        <w:t>3</w:t>
      </w:r>
      <w:ins w:id="302" w:author="Hayk Koshetsyan" w:date="2024-12-10T17:31:00Z">
        <w:r w:rsidR="00252A8E" w:rsidRPr="00DF1634">
          <w:rPr>
            <w:rFonts w:ascii="GHEA Grapalat" w:hAnsi="GHEA Grapalat"/>
            <w:b/>
            <w:sz w:val="22"/>
            <w:szCs w:val="22"/>
            <w:rPrChange w:id="303" w:author="Hayk-PC" w:date="2024-12-11T02:31:00Z">
              <w:rPr>
                <w:rFonts w:ascii="GHEA Grapalat" w:hAnsi="GHEA Grapalat"/>
                <w:b/>
                <w:sz w:val="22"/>
                <w:szCs w:val="22"/>
                <w:highlight w:val="yellow"/>
              </w:rPr>
            </w:rPrChange>
          </w:rPr>
          <w:t>0 часов</w:t>
        </w:r>
        <w:r w:rsidR="00252A8E" w:rsidRPr="00DF1634" w:rsidDel="00CA3B24">
          <w:rPr>
            <w:rFonts w:ascii="GHEA Grapalat" w:hAnsi="GHEA Grapalat"/>
            <w:i/>
            <w:sz w:val="24"/>
            <w:szCs w:val="24"/>
          </w:rPr>
          <w:t xml:space="preserve"> </w:t>
        </w:r>
      </w:ins>
      <w:del w:id="304" w:author="Hayk Koshetsyan" w:date="2024-12-10T17:31:00Z">
        <w:r w:rsidRPr="00DF1634" w:rsidDel="00252A8E">
          <w:rPr>
            <w:rFonts w:ascii="GHEA Grapalat" w:hAnsi="GHEA Grapalat"/>
            <w:sz w:val="24"/>
            <w:szCs w:val="24"/>
          </w:rPr>
          <w:delText xml:space="preserve">на "—"-ый день в "час вскрытия" со дня опубликования в </w:delText>
        </w:r>
        <w:r w:rsidR="00CE35E7" w:rsidRPr="00DF1634" w:rsidDel="00252A8E">
          <w:rPr>
            <w:rFonts w:ascii="GHEA Grapalat" w:hAnsi="GHEA Grapalat"/>
            <w:sz w:val="24"/>
            <w:szCs w:val="24"/>
          </w:rPr>
          <w:delText>бюллетене</w:delText>
        </w:r>
        <w:r w:rsidRPr="00DF1634" w:rsidDel="00252A8E">
          <w:rPr>
            <w:rFonts w:ascii="GHEA Grapalat" w:hAnsi="GHEA Grapalat"/>
            <w:sz w:val="24"/>
            <w:szCs w:val="24"/>
          </w:rPr>
          <w:delText xml:space="preserve"> объявления и приглашения на настоящую процедуру</w:delText>
        </w:r>
      </w:del>
      <w:r w:rsidRPr="00DF1634">
        <w:rPr>
          <w:rFonts w:ascii="GHEA Grapalat" w:hAnsi="GHEA Grapalat"/>
          <w:sz w:val="24"/>
          <w:szCs w:val="24"/>
        </w:rPr>
        <w:t xml:space="preserve">. </w:t>
      </w:r>
    </w:p>
    <w:p w14:paraId="3E65743D" w14:textId="77777777" w:rsidR="00C64E56" w:rsidRPr="00DF1634" w:rsidRDefault="009B6D58" w:rsidP="00B46D58">
      <w:pPr>
        <w:widowControl w:val="0"/>
        <w:spacing w:after="160"/>
        <w:ind w:firstLine="567"/>
        <w:jc w:val="both"/>
        <w:rPr>
          <w:rFonts w:ascii="GHEA Grapalat" w:hAnsi="GHEA Grapalat"/>
        </w:rPr>
      </w:pPr>
      <w:r w:rsidRPr="00DF1634">
        <w:rPr>
          <w:rFonts w:ascii="GHEA Grapalat" w:hAnsi="GHEA Grapalat"/>
        </w:rPr>
        <w:t>На заседании по вскрытию</w:t>
      </w:r>
      <w:r w:rsidR="001F2926" w:rsidRPr="00DF1634">
        <w:rPr>
          <w:rFonts w:ascii="GHEA Grapalat" w:hAnsi="GHEA Grapalat"/>
        </w:rPr>
        <w:t xml:space="preserve"> и оценке</w:t>
      </w:r>
      <w:r w:rsidRPr="00DF1634">
        <w:rPr>
          <w:rFonts w:ascii="GHEA Grapalat" w:hAnsi="GHEA Grapalat"/>
        </w:rPr>
        <w:t xml:space="preserve"> заявок</w:t>
      </w:r>
      <w:r w:rsidR="00C64E56" w:rsidRPr="00DF1634">
        <w:rPr>
          <w:rFonts w:ascii="GHEA Grapalat" w:hAnsi="GHEA Grapalat"/>
        </w:rPr>
        <w:t>:</w:t>
      </w:r>
    </w:p>
    <w:p w14:paraId="552915C9" w14:textId="77777777" w:rsidR="00576D5D" w:rsidRPr="00DF1634" w:rsidRDefault="009B6D58" w:rsidP="00D76027">
      <w:pPr>
        <w:widowControl w:val="0"/>
        <w:spacing w:after="160"/>
        <w:ind w:firstLine="567"/>
        <w:jc w:val="both"/>
        <w:rPr>
          <w:rFonts w:ascii="GHEA Grapalat" w:hAnsi="GHEA Grapalat"/>
        </w:rPr>
      </w:pPr>
      <w:r w:rsidRPr="00DF1634">
        <w:rPr>
          <w:rFonts w:ascii="GHEA Grapalat" w:hAnsi="GHEA Grapalat"/>
        </w:rPr>
        <w:t xml:space="preserve"> </w:t>
      </w:r>
      <w:r w:rsidR="00576D5D" w:rsidRPr="00DF163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F1634">
        <w:rPr>
          <w:rFonts w:ascii="GHEA Grapalat" w:hAnsi="GHEA Grapalat"/>
        </w:rPr>
        <w:t xml:space="preserve">закупки </w:t>
      </w:r>
      <w:r w:rsidR="00576D5D" w:rsidRPr="00DF163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F1634">
        <w:rPr>
          <w:rFonts w:ascii="GHEA Grapalat" w:hAnsi="GHEA Grapalat"/>
        </w:rPr>
        <w:t>;</w:t>
      </w:r>
    </w:p>
    <w:p w14:paraId="2435A0C1" w14:textId="77777777" w:rsidR="00576D5D" w:rsidRPr="00DF1634" w:rsidRDefault="00576D5D" w:rsidP="00D76027">
      <w:pPr>
        <w:widowControl w:val="0"/>
        <w:tabs>
          <w:tab w:val="left" w:pos="1134"/>
        </w:tabs>
        <w:spacing w:after="160"/>
        <w:ind w:firstLine="567"/>
        <w:jc w:val="both"/>
        <w:rPr>
          <w:rFonts w:ascii="GHEA Grapalat" w:hAnsi="GHEA Grapalat"/>
        </w:rPr>
      </w:pPr>
      <w:r w:rsidRPr="00DF1634">
        <w:rPr>
          <w:rFonts w:ascii="GHEA Grapalat" w:hAnsi="GHEA Grapalat"/>
        </w:rPr>
        <w:t>2)</w:t>
      </w:r>
      <w:r w:rsidRPr="00DF163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64D2B2" w14:textId="77777777" w:rsidR="00576D5D" w:rsidRPr="00DF1634" w:rsidRDefault="00576D5D" w:rsidP="00D76027">
      <w:pPr>
        <w:widowControl w:val="0"/>
        <w:tabs>
          <w:tab w:val="left" w:pos="1134"/>
        </w:tabs>
        <w:spacing w:after="160"/>
        <w:ind w:firstLine="567"/>
        <w:jc w:val="both"/>
        <w:rPr>
          <w:rFonts w:ascii="GHEA Grapalat" w:hAnsi="GHEA Grapalat"/>
        </w:rPr>
      </w:pPr>
      <w:r w:rsidRPr="00DF1634">
        <w:rPr>
          <w:rFonts w:ascii="GHEA Grapalat" w:hAnsi="GHEA Grapalat"/>
        </w:rPr>
        <w:t>а.</w:t>
      </w:r>
      <w:r w:rsidRPr="00DF163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F3D48D" w14:textId="77777777" w:rsidR="00576D5D" w:rsidRPr="00DF1634" w:rsidRDefault="00576D5D" w:rsidP="00D76027">
      <w:pPr>
        <w:widowControl w:val="0"/>
        <w:tabs>
          <w:tab w:val="left" w:pos="1134"/>
        </w:tabs>
        <w:spacing w:after="160"/>
        <w:ind w:firstLine="567"/>
        <w:jc w:val="both"/>
        <w:rPr>
          <w:rFonts w:ascii="GHEA Grapalat" w:hAnsi="GHEA Grapalat"/>
        </w:rPr>
      </w:pPr>
      <w:r w:rsidRPr="00DF1634">
        <w:rPr>
          <w:rFonts w:ascii="GHEA Grapalat" w:hAnsi="GHEA Grapalat"/>
        </w:rPr>
        <w:t>б.</w:t>
      </w:r>
      <w:r w:rsidRPr="00DF1634">
        <w:rPr>
          <w:rFonts w:ascii="GHEA Grapalat" w:hAnsi="GHEA Grapalat"/>
        </w:rPr>
        <w:tab/>
      </w:r>
      <w:r w:rsidRPr="00DF163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F1634">
        <w:rPr>
          <w:rFonts w:ascii="GHEA Grapalat" w:hAnsi="GHEA Grapalat"/>
        </w:rPr>
        <w:t xml:space="preserve"> реквизитам;</w:t>
      </w:r>
    </w:p>
    <w:p w14:paraId="3B2DEF8D" w14:textId="77777777" w:rsidR="00576D5D" w:rsidRPr="00DF1634" w:rsidRDefault="00576D5D" w:rsidP="00D76027">
      <w:pPr>
        <w:widowControl w:val="0"/>
        <w:tabs>
          <w:tab w:val="left" w:pos="1134"/>
        </w:tabs>
        <w:spacing w:after="160"/>
        <w:ind w:firstLine="567"/>
        <w:jc w:val="both"/>
        <w:rPr>
          <w:rFonts w:ascii="GHEA Grapalat" w:hAnsi="GHEA Grapalat" w:cs="Sylfaen"/>
        </w:rPr>
      </w:pPr>
      <w:r w:rsidRPr="00DF1634">
        <w:rPr>
          <w:rFonts w:ascii="GHEA Grapalat" w:hAnsi="GHEA Grapalat"/>
        </w:rPr>
        <w:t>3)</w:t>
      </w:r>
      <w:r w:rsidRPr="00DF163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4BD541" w14:textId="77777777" w:rsidR="009A796C" w:rsidRPr="00DF1634" w:rsidRDefault="00FD2748"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8.2.</w:t>
      </w:r>
      <w:r w:rsidR="00D07367" w:rsidRPr="00DF1634">
        <w:rPr>
          <w:rFonts w:ascii="GHEA Grapalat" w:hAnsi="GHEA Grapalat"/>
        </w:rPr>
        <w:tab/>
      </w:r>
      <w:r w:rsidRPr="00DF1634">
        <w:rPr>
          <w:rFonts w:ascii="GHEA Grapalat" w:hAnsi="GHEA Grapalat"/>
        </w:rPr>
        <w:t xml:space="preserve">Заявки оцениваются в порядке, установленном настоящим приглашением. </w:t>
      </w:r>
    </w:p>
    <w:p w14:paraId="34410112" w14:textId="77777777" w:rsidR="002A665D" w:rsidRPr="00DF1634" w:rsidRDefault="00CF34DE" w:rsidP="00B46D58">
      <w:pPr>
        <w:widowControl w:val="0"/>
        <w:spacing w:after="160"/>
        <w:ind w:firstLine="567"/>
        <w:jc w:val="both"/>
      </w:pPr>
      <w:r w:rsidRPr="00DF1634">
        <w:rPr>
          <w:rFonts w:ascii="GHEA Grapalat" w:hAnsi="GHEA Grapalat"/>
        </w:rPr>
        <w:t>Е</w:t>
      </w:r>
      <w:r w:rsidR="00CA7C54" w:rsidRPr="00DF1634">
        <w:rPr>
          <w:rFonts w:ascii="GHEA Grapalat" w:hAnsi="GHEA Grapalat"/>
        </w:rPr>
        <w:t xml:space="preserve">сли количество лотов </w:t>
      </w:r>
      <w:r w:rsidR="00D42D33" w:rsidRPr="00DF1634">
        <w:rPr>
          <w:rFonts w:ascii="GHEA Grapalat" w:hAnsi="GHEA Grapalat"/>
        </w:rPr>
        <w:t xml:space="preserve">в </w:t>
      </w:r>
      <w:r w:rsidR="00CA7C54" w:rsidRPr="00DF1634">
        <w:rPr>
          <w:rFonts w:ascii="GHEA Grapalat" w:hAnsi="GHEA Grapalat"/>
        </w:rPr>
        <w:t>процедур</w:t>
      </w:r>
      <w:r w:rsidR="00D42D33" w:rsidRPr="00DF1634">
        <w:rPr>
          <w:rFonts w:ascii="GHEA Grapalat" w:hAnsi="GHEA Grapalat"/>
        </w:rPr>
        <w:t>е</w:t>
      </w:r>
      <w:r w:rsidR="00CA7C54" w:rsidRPr="00DF1634">
        <w:rPr>
          <w:rFonts w:ascii="GHEA Grapalat" w:hAnsi="GHEA Grapalat"/>
        </w:rPr>
        <w:t xml:space="preserve"> закупок не превышает семдесять пять</w:t>
      </w:r>
      <w:r w:rsidRPr="00DF1634">
        <w:rPr>
          <w:rFonts w:ascii="GHEA Grapalat" w:hAnsi="GHEA Grapalat"/>
        </w:rPr>
        <w:t xml:space="preserve"> лотов</w:t>
      </w:r>
      <w:r w:rsidR="00CA7C54" w:rsidRPr="00DF1634">
        <w:rPr>
          <w:rFonts w:ascii="GHEA Grapalat" w:hAnsi="GHEA Grapalat"/>
        </w:rPr>
        <w:t xml:space="preserve">- оценка </w:t>
      </w:r>
      <w:r w:rsidR="009A796C" w:rsidRPr="00DF1634">
        <w:rPr>
          <w:rFonts w:ascii="GHEA Grapalat" w:hAnsi="GHEA Grapalat"/>
        </w:rPr>
        <w:t xml:space="preserve">заявок осуществляется в течение </w:t>
      </w:r>
      <w:r w:rsidR="00D3681C" w:rsidRPr="00DF1634">
        <w:rPr>
          <w:rFonts w:ascii="GHEA Grapalat" w:hAnsi="GHEA Grapalat"/>
        </w:rPr>
        <w:t>пятнадцати</w:t>
      </w:r>
      <w:r w:rsidR="00CA7C54" w:rsidRPr="00DF1634">
        <w:rPr>
          <w:rFonts w:ascii="GHEA Grapalat" w:hAnsi="GHEA Grapalat"/>
        </w:rPr>
        <w:t xml:space="preserve"> </w:t>
      </w:r>
      <w:r w:rsidR="009A796C" w:rsidRPr="00DF1634">
        <w:rPr>
          <w:rFonts w:ascii="GHEA Grapalat" w:hAnsi="GHEA Grapalat"/>
        </w:rPr>
        <w:t>рабочих дней со дня истечения окончательного срока их подачи, а</w:t>
      </w:r>
      <w:r w:rsidR="00CA7C54" w:rsidRPr="00DF1634">
        <w:rPr>
          <w:rFonts w:ascii="GHEA Grapalat" w:hAnsi="GHEA Grapalat"/>
        </w:rPr>
        <w:t xml:space="preserve"> при превышении-</w:t>
      </w:r>
      <w:r w:rsidR="009A796C" w:rsidRPr="00DF1634">
        <w:rPr>
          <w:rFonts w:ascii="GHEA Grapalat" w:hAnsi="GHEA Grapalat"/>
        </w:rPr>
        <w:t xml:space="preserve"> в течение </w:t>
      </w:r>
      <w:r w:rsidR="000C324B" w:rsidRPr="00DF1634">
        <w:rPr>
          <w:rFonts w:ascii="GHEA Grapalat" w:hAnsi="GHEA Grapalat"/>
        </w:rPr>
        <w:t>двадцати</w:t>
      </w:r>
      <w:r w:rsidR="00CA7C54" w:rsidRPr="00DF1634">
        <w:rPr>
          <w:rFonts w:ascii="GHEA Grapalat" w:hAnsi="GHEA Grapalat"/>
        </w:rPr>
        <w:t xml:space="preserve"> </w:t>
      </w:r>
      <w:r w:rsidR="009A796C" w:rsidRPr="00DF1634">
        <w:rPr>
          <w:rFonts w:ascii="GHEA Grapalat" w:hAnsi="GHEA Grapalat"/>
        </w:rPr>
        <w:t>рабочих дней.</w:t>
      </w:r>
    </w:p>
    <w:p w14:paraId="3CD2DD17" w14:textId="77777777" w:rsidR="00ED6836" w:rsidRPr="00DF1634" w:rsidRDefault="00745561" w:rsidP="00B46D58">
      <w:pPr>
        <w:widowControl w:val="0"/>
        <w:spacing w:after="160"/>
        <w:ind w:firstLine="567"/>
        <w:jc w:val="both"/>
        <w:rPr>
          <w:rFonts w:ascii="GHEA Grapalat" w:hAnsi="GHEA Grapalat" w:cs="Sylfaen"/>
        </w:rPr>
      </w:pPr>
      <w:r w:rsidRPr="00DF163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1634">
        <w:rPr>
          <w:rFonts w:ascii="GHEA Grapalat" w:hAnsi="GHEA Grapalat"/>
        </w:rPr>
        <w:t xml:space="preserve"> и оценке </w:t>
      </w:r>
      <w:r w:rsidRPr="00DF1634">
        <w:rPr>
          <w:rFonts w:ascii="GHEA Grapalat" w:hAnsi="GHEA Grapalat"/>
        </w:rPr>
        <w:t xml:space="preserve">заявок комиссия отклоняет те заявки, в которых отсутствуют ценовое предложение, </w:t>
      </w:r>
      <w:r w:rsidR="006A4E85" w:rsidRPr="00DF1634">
        <w:rPr>
          <w:rFonts w:ascii="GHEA Grapalat" w:hAnsi="GHEA Grapalat"/>
        </w:rPr>
        <w:t xml:space="preserve">и/или обеспечение заявки, или </w:t>
      </w:r>
      <w:r w:rsidRPr="00DF1634">
        <w:rPr>
          <w:rFonts w:ascii="GHEA Grapalat" w:hAnsi="GHEA Grapalat"/>
        </w:rPr>
        <w:t>те, которые не соответствуют требованиям приглашения</w:t>
      </w:r>
      <w:r w:rsidR="00550A62" w:rsidRPr="00DF1634">
        <w:rPr>
          <w:rFonts w:ascii="GHEA Grapalat" w:hAnsi="GHEA Grapalat"/>
        </w:rPr>
        <w:t>, за исключением случая, установленного пунктом 8.9 части 1 настоящего приглашения</w:t>
      </w:r>
      <w:r w:rsidRPr="00DF1634">
        <w:rPr>
          <w:rFonts w:ascii="GHEA Grapalat" w:hAnsi="GHEA Grapalat"/>
        </w:rPr>
        <w:t>.</w:t>
      </w:r>
    </w:p>
    <w:p w14:paraId="00789520" w14:textId="77777777" w:rsidR="00B514E8" w:rsidRPr="00DF163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8.</w:t>
      </w:r>
      <w:r w:rsidR="004C3E56" w:rsidRPr="00DF1634">
        <w:rPr>
          <w:rFonts w:ascii="GHEA Grapalat" w:hAnsi="GHEA Grapalat"/>
          <w:sz w:val="24"/>
          <w:szCs w:val="24"/>
        </w:rPr>
        <w:t>3</w:t>
      </w:r>
      <w:r w:rsidR="00D07367" w:rsidRPr="00DF1634">
        <w:rPr>
          <w:rFonts w:ascii="GHEA Grapalat" w:hAnsi="GHEA Grapalat"/>
          <w:sz w:val="24"/>
          <w:szCs w:val="24"/>
        </w:rPr>
        <w:t>.</w:t>
      </w:r>
      <w:r w:rsidR="00D07367" w:rsidRPr="00DF1634">
        <w:rPr>
          <w:rFonts w:ascii="GHEA Grapalat" w:hAnsi="GHEA Grapalat"/>
          <w:sz w:val="24"/>
          <w:szCs w:val="24"/>
        </w:rPr>
        <w:tab/>
      </w:r>
      <w:r w:rsidR="00D22CBB" w:rsidRPr="00DF1634">
        <w:rPr>
          <w:rFonts w:ascii="GHEA Grapalat" w:hAnsi="GHEA Grapalat"/>
          <w:sz w:val="24"/>
          <w:szCs w:val="24"/>
        </w:rPr>
        <w:t>Отобранный у</w:t>
      </w:r>
      <w:r w:rsidRPr="00DF1634">
        <w:rPr>
          <w:rFonts w:ascii="GHEA Grapalat" w:hAnsi="GHEA Grapalat"/>
          <w:sz w:val="24"/>
          <w:szCs w:val="24"/>
        </w:rPr>
        <w:t>частник</w:t>
      </w:r>
      <w:r w:rsidR="00DD2F66" w:rsidRPr="00DF1634">
        <w:rPr>
          <w:rFonts w:ascii="GHEA Grapalat" w:hAnsi="GHEA Grapalat"/>
          <w:sz w:val="24"/>
          <w:szCs w:val="24"/>
        </w:rPr>
        <w:t xml:space="preserve"> </w:t>
      </w:r>
      <w:r w:rsidRPr="00DF163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DF1634">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sidRPr="00DF1634">
        <w:rPr>
          <w:rFonts w:ascii="GHEA Grapalat" w:hAnsi="GHEA Grapalat"/>
          <w:sz w:val="24"/>
          <w:szCs w:val="24"/>
        </w:rPr>
        <w:t>отобранного</w:t>
      </w:r>
      <w:r w:rsidR="0066621D" w:rsidRPr="00DF1634">
        <w:rPr>
          <w:rFonts w:ascii="GHEA Grapalat" w:hAnsi="GHEA Grapalat"/>
          <w:sz w:val="24"/>
          <w:szCs w:val="24"/>
        </w:rPr>
        <w:t xml:space="preserve"> </w:t>
      </w:r>
      <w:r w:rsidR="006D73FB" w:rsidRPr="00DF1634">
        <w:rPr>
          <w:rFonts w:ascii="GHEA Grapalat" w:hAnsi="GHEA Grapalat"/>
          <w:sz w:val="24"/>
          <w:szCs w:val="24"/>
        </w:rPr>
        <w:t>или непризнанных таковыми участников</w:t>
      </w:r>
      <w:r w:rsidRPr="00DF163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F1634">
        <w:rPr>
          <w:rFonts w:ascii="GHEA Grapalat" w:hAnsi="GHEA Grapalat"/>
          <w:sz w:val="24"/>
          <w:szCs w:val="24"/>
        </w:rPr>
        <w:t>.</w:t>
      </w:r>
    </w:p>
    <w:p w14:paraId="2CFD90F7" w14:textId="25A520B7" w:rsidR="00096865" w:rsidRPr="00DF163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1634">
        <w:rPr>
          <w:rFonts w:ascii="GHEA Grapalat" w:hAnsi="GHEA Grapalat"/>
          <w:i w:val="0"/>
          <w:sz w:val="24"/>
          <w:szCs w:val="24"/>
        </w:rPr>
        <w:t>8.</w:t>
      </w:r>
      <w:r w:rsidR="004C3E56" w:rsidRPr="00DF1634">
        <w:rPr>
          <w:rFonts w:ascii="GHEA Grapalat" w:hAnsi="GHEA Grapalat"/>
          <w:i w:val="0"/>
          <w:sz w:val="24"/>
          <w:szCs w:val="24"/>
        </w:rPr>
        <w:t>4</w:t>
      </w:r>
      <w:r w:rsidR="00644850" w:rsidRPr="00DF1634">
        <w:rPr>
          <w:rFonts w:ascii="GHEA Grapalat" w:hAnsi="GHEA Grapalat"/>
          <w:i w:val="0"/>
          <w:sz w:val="24"/>
          <w:szCs w:val="24"/>
        </w:rPr>
        <w:t>.</w:t>
      </w:r>
      <w:r w:rsidR="00644850" w:rsidRPr="00DF1634">
        <w:rPr>
          <w:rFonts w:ascii="GHEA Grapalat" w:hAnsi="GHEA Grapalat"/>
          <w:i w:val="0"/>
          <w:sz w:val="24"/>
          <w:szCs w:val="24"/>
        </w:rPr>
        <w:tab/>
      </w:r>
      <w:r w:rsidRPr="00DF163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ins w:id="305" w:author="Hayk Koshetsyan" w:date="2024-12-10T17:32:00Z">
        <w:r w:rsidR="00252A8E" w:rsidRPr="00DF1634">
          <w:rPr>
            <w:rFonts w:ascii="GHEA Grapalat" w:hAnsi="GHEA Grapalat"/>
            <w:b/>
            <w:i w:val="0"/>
            <w:sz w:val="22"/>
            <w:szCs w:val="22"/>
            <w:rPrChange w:id="306" w:author="Hayk-PC" w:date="2024-12-11T02:31:00Z">
              <w:rPr>
                <w:rFonts w:ascii="GHEA Grapalat" w:hAnsi="GHEA Grapalat"/>
                <w:b/>
                <w:i w:val="0"/>
                <w:sz w:val="22"/>
                <w:szCs w:val="22"/>
                <w:highlight w:val="yellow"/>
              </w:rPr>
            </w:rPrChange>
          </w:rPr>
          <w:t>установленному Центральным банком Республики Армения</w:t>
        </w:r>
        <w:r w:rsidR="00252A8E" w:rsidRPr="00DF1634" w:rsidDel="00252A8E">
          <w:rPr>
            <w:rFonts w:ascii="GHEA Grapalat" w:hAnsi="GHEA Grapalat"/>
            <w:i w:val="0"/>
            <w:sz w:val="24"/>
            <w:szCs w:val="24"/>
          </w:rPr>
          <w:t xml:space="preserve"> </w:t>
        </w:r>
      </w:ins>
      <w:del w:id="307" w:author="Hayk Koshetsyan" w:date="2024-12-10T17:32:00Z">
        <w:r w:rsidR="00644850" w:rsidRPr="00DF1634" w:rsidDel="00252A8E">
          <w:rPr>
            <w:rFonts w:ascii="GHEA Grapalat" w:hAnsi="GHEA Grapalat"/>
            <w:i w:val="0"/>
            <w:sz w:val="24"/>
            <w:szCs w:val="24"/>
          </w:rPr>
          <w:delText>_____</w:delText>
        </w:r>
        <w:r w:rsidR="00A01157" w:rsidRPr="00DF1634" w:rsidDel="00252A8E">
          <w:rPr>
            <w:rFonts w:ascii="GHEA Grapalat" w:hAnsi="GHEA Grapalat"/>
            <w:i w:val="0"/>
            <w:sz w:val="24"/>
            <w:szCs w:val="24"/>
          </w:rPr>
          <w:delText>_________</w:delText>
        </w:r>
        <w:r w:rsidR="00644850" w:rsidRPr="00DF1634" w:rsidDel="00252A8E">
          <w:rPr>
            <w:rFonts w:ascii="GHEA Grapalat" w:hAnsi="GHEA Grapalat"/>
            <w:i w:val="0"/>
            <w:sz w:val="24"/>
            <w:szCs w:val="24"/>
          </w:rPr>
          <w:delText>_______</w:delText>
        </w:r>
        <w:r w:rsidR="003C78D9" w:rsidRPr="00DF1634" w:rsidDel="00252A8E">
          <w:rPr>
            <w:rStyle w:val="FootnoteReference"/>
            <w:rFonts w:ascii="GHEA Grapalat" w:hAnsi="GHEA Grapalat"/>
            <w:i w:val="0"/>
            <w:sz w:val="24"/>
            <w:szCs w:val="24"/>
          </w:rPr>
          <w:footnoteReference w:customMarkFollows="1" w:id="9"/>
          <w:delText>10</w:delText>
        </w:r>
      </w:del>
      <w:r w:rsidR="00A01157" w:rsidRPr="00DF1634">
        <w:rPr>
          <w:rFonts w:ascii="GHEA Grapalat" w:hAnsi="GHEA Grapalat"/>
          <w:i w:val="0"/>
          <w:sz w:val="24"/>
          <w:szCs w:val="24"/>
        </w:rPr>
        <w:t>.</w:t>
      </w:r>
    </w:p>
    <w:p w14:paraId="16AF313F" w14:textId="77777777" w:rsidR="00B15493" w:rsidRPr="00DF1634" w:rsidRDefault="00FD2748" w:rsidP="00B46D58">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8.</w:t>
      </w:r>
      <w:r w:rsidR="001E1D4C" w:rsidRPr="00DF1634">
        <w:rPr>
          <w:rFonts w:ascii="GHEA Grapalat" w:hAnsi="GHEA Grapalat"/>
          <w:sz w:val="24"/>
          <w:szCs w:val="24"/>
        </w:rPr>
        <w:t>5</w:t>
      </w:r>
      <w:r w:rsidRPr="00DF1634">
        <w:rPr>
          <w:rFonts w:ascii="GHEA Grapalat" w:hAnsi="GHEA Grapalat"/>
          <w:sz w:val="24"/>
          <w:szCs w:val="24"/>
        </w:rPr>
        <w:t>.</w:t>
      </w:r>
      <w:r w:rsidR="00644850" w:rsidRPr="00DF1634">
        <w:rPr>
          <w:rFonts w:ascii="GHEA Grapalat" w:hAnsi="GHEA Grapalat"/>
          <w:sz w:val="24"/>
          <w:szCs w:val="24"/>
        </w:rPr>
        <w:tab/>
      </w:r>
      <w:r w:rsidRPr="00DF163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F1634">
        <w:rPr>
          <w:rFonts w:ascii="GHEA Grapalat" w:hAnsi="GHEA Grapalat"/>
          <w:sz w:val="24"/>
          <w:szCs w:val="24"/>
        </w:rPr>
        <w:t>отобранного или непризнанных таковыми участников</w:t>
      </w:r>
      <w:r w:rsidRPr="00DF1634">
        <w:rPr>
          <w:rFonts w:ascii="GHEA Grapalat" w:hAnsi="GHEA Grapalat"/>
          <w:sz w:val="24"/>
          <w:szCs w:val="24"/>
        </w:rPr>
        <w:t xml:space="preserve">. </w:t>
      </w:r>
      <w:r w:rsidR="002F2045" w:rsidRPr="00DF163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F1634">
        <w:rPr>
          <w:rFonts w:ascii="GHEA Grapalat" w:hAnsi="GHEA Grapalat"/>
          <w:sz w:val="24"/>
          <w:szCs w:val="24"/>
        </w:rPr>
        <w:t>.</w:t>
      </w:r>
    </w:p>
    <w:p w14:paraId="5A00F0E0" w14:textId="77777777" w:rsidR="009B6D58" w:rsidRPr="00DF163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При равенстве предложенных наименьших цен</w:t>
      </w:r>
      <w:del w:id="310" w:author="Vardan" w:date="2022-10-29T23:54:00Z">
        <w:r w:rsidRPr="00DF1634" w:rsidDel="002164B3">
          <w:rPr>
            <w:rFonts w:ascii="GHEA Grapalat" w:hAnsi="GHEA Grapalat"/>
            <w:sz w:val="24"/>
            <w:szCs w:val="24"/>
          </w:rPr>
          <w:delText xml:space="preserve"> </w:delText>
        </w:r>
      </w:del>
      <w:r w:rsidR="00186559" w:rsidRPr="00DF1634">
        <w:rPr>
          <w:rFonts w:ascii="GHEA Grapalat" w:hAnsi="GHEA Grapalat"/>
          <w:sz w:val="24"/>
          <w:szCs w:val="24"/>
        </w:rPr>
        <w:t>:</w:t>
      </w:r>
    </w:p>
    <w:p w14:paraId="71259F4C" w14:textId="77777777" w:rsidR="009B6D58" w:rsidRPr="00DF163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а.</w:t>
      </w:r>
      <w:r w:rsidR="00186559" w:rsidRPr="00DF1634">
        <w:rPr>
          <w:rFonts w:ascii="GHEA Grapalat" w:hAnsi="GHEA Grapalat"/>
          <w:sz w:val="24"/>
          <w:szCs w:val="24"/>
        </w:rPr>
        <w:tab/>
      </w:r>
      <w:r w:rsidRPr="00DF1634">
        <w:rPr>
          <w:rFonts w:ascii="GHEA Grapalat" w:hAnsi="GHEA Grapalat"/>
          <w:sz w:val="24"/>
          <w:szCs w:val="24"/>
        </w:rPr>
        <w:t>для определения</w:t>
      </w:r>
      <w:r w:rsidR="005F09CE" w:rsidRPr="00DF1634">
        <w:rPr>
          <w:rFonts w:ascii="GHEA Grapalat" w:hAnsi="GHEA Grapalat"/>
          <w:sz w:val="24"/>
          <w:szCs w:val="24"/>
        </w:rPr>
        <w:t xml:space="preserve"> </w:t>
      </w:r>
      <w:r w:rsidR="00FC5859" w:rsidRPr="00DF1634">
        <w:rPr>
          <w:rFonts w:ascii="GHEA Grapalat" w:hAnsi="GHEA Grapalat"/>
          <w:sz w:val="24"/>
          <w:szCs w:val="24"/>
        </w:rPr>
        <w:t xml:space="preserve">отобранного </w:t>
      </w:r>
      <w:r w:rsidR="002F27C9" w:rsidRPr="00DF1634">
        <w:rPr>
          <w:rFonts w:ascii="GHEA Grapalat" w:hAnsi="GHEA Grapalat"/>
          <w:sz w:val="24"/>
          <w:szCs w:val="24"/>
        </w:rPr>
        <w:t>и</w:t>
      </w:r>
      <w:r w:rsidR="00FC5859" w:rsidRPr="00DF1634">
        <w:rPr>
          <w:rFonts w:ascii="GHEA Grapalat" w:hAnsi="GHEA Grapalat"/>
          <w:sz w:val="24"/>
          <w:szCs w:val="24"/>
        </w:rPr>
        <w:t xml:space="preserve"> непризнанных таковыми </w:t>
      </w:r>
      <w:r w:rsidRPr="00DF1634">
        <w:rPr>
          <w:rFonts w:ascii="GHEA Grapalat" w:hAnsi="GHEA Grapalat"/>
          <w:sz w:val="24"/>
          <w:szCs w:val="24"/>
        </w:rPr>
        <w:t xml:space="preserve">участников, </w:t>
      </w:r>
      <w:r w:rsidR="00A55C6C" w:rsidRPr="00DF1634">
        <w:rPr>
          <w:rFonts w:ascii="GHEA Grapalat" w:hAnsi="GHEA Grapalat"/>
          <w:sz w:val="24"/>
          <w:szCs w:val="24"/>
        </w:rPr>
        <w:t>на заседаниии комиссии с предложившими равные цены участниками,</w:t>
      </w:r>
      <w:r w:rsidRPr="00DF1634">
        <w:rPr>
          <w:rFonts w:ascii="GHEA Grapalat" w:hAnsi="GHEA Grapalat"/>
          <w:sz w:val="24"/>
          <w:szCs w:val="24"/>
        </w:rPr>
        <w:t xml:space="preserve"> проводятся одновременные переговоры, если </w:t>
      </w:r>
      <w:r w:rsidR="006248D3" w:rsidRPr="00DF1634">
        <w:rPr>
          <w:rFonts w:ascii="GHEA Grapalat" w:hAnsi="GHEA Grapalat"/>
          <w:sz w:val="24"/>
          <w:szCs w:val="24"/>
        </w:rPr>
        <w:t>эти</w:t>
      </w:r>
      <w:r w:rsidRPr="00DF1634">
        <w:rPr>
          <w:rFonts w:ascii="GHEA Grapalat" w:hAnsi="GHEA Grapalat"/>
          <w:sz w:val="24"/>
          <w:szCs w:val="24"/>
        </w:rPr>
        <w:t xml:space="preserve"> участники (наделенные соответствующим полномочием представители)</w:t>
      </w:r>
      <w:r w:rsidR="0075330D" w:rsidRPr="00DF1634">
        <w:rPr>
          <w:rFonts w:ascii="GHEA Grapalat" w:hAnsi="GHEA Grapalat"/>
          <w:sz w:val="24"/>
          <w:szCs w:val="24"/>
        </w:rPr>
        <w:t xml:space="preserve"> присутствуют на заседании,</w:t>
      </w:r>
    </w:p>
    <w:p w14:paraId="4B5D0791" w14:textId="77777777" w:rsidR="009B6D58" w:rsidRPr="00DF163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б.</w:t>
      </w:r>
      <w:r w:rsidR="00186559" w:rsidRPr="00DF1634">
        <w:rPr>
          <w:rFonts w:ascii="GHEA Grapalat" w:hAnsi="GHEA Grapalat"/>
          <w:sz w:val="24"/>
          <w:szCs w:val="24"/>
        </w:rPr>
        <w:tab/>
      </w:r>
      <w:r w:rsidRPr="00DF163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F1634">
        <w:rPr>
          <w:rFonts w:ascii="GHEA Grapalat" w:hAnsi="GHEA Grapalat"/>
          <w:sz w:val="24"/>
          <w:szCs w:val="24"/>
        </w:rPr>
        <w:t>в электронной форме</w:t>
      </w:r>
      <w:r w:rsidRPr="00DF1634">
        <w:rPr>
          <w:rFonts w:ascii="GHEA Grapalat" w:hAnsi="GHEA Grapalat"/>
          <w:sz w:val="24"/>
          <w:szCs w:val="24"/>
        </w:rPr>
        <w:t xml:space="preserve"> одновременно уведомляет всех участников</w:t>
      </w:r>
      <w:r w:rsidR="002615E2" w:rsidRPr="00DF1634">
        <w:rPr>
          <w:rFonts w:ascii="GHEA Grapalat" w:hAnsi="GHEA Grapalat"/>
          <w:sz w:val="24"/>
          <w:szCs w:val="24"/>
        </w:rPr>
        <w:t xml:space="preserve"> представившими равные цены</w:t>
      </w:r>
      <w:r w:rsidRPr="00DF1634">
        <w:rPr>
          <w:rFonts w:ascii="GHEA Grapalat" w:hAnsi="GHEA Grapalat"/>
          <w:sz w:val="24"/>
          <w:szCs w:val="24"/>
        </w:rPr>
        <w:t xml:space="preserve"> </w:t>
      </w:r>
      <w:r w:rsidR="00BB7A52" w:rsidRPr="00DF1634">
        <w:rPr>
          <w:rFonts w:ascii="GHEA Grapalat" w:hAnsi="GHEA Grapalat"/>
          <w:sz w:val="24"/>
          <w:szCs w:val="24"/>
        </w:rPr>
        <w:t>об условиях, продолжительности,</w:t>
      </w:r>
      <w:r w:rsidRPr="00DF1634">
        <w:rPr>
          <w:rFonts w:ascii="GHEA Grapalat" w:hAnsi="GHEA Grapalat"/>
          <w:sz w:val="24"/>
          <w:szCs w:val="24"/>
        </w:rPr>
        <w:t xml:space="preserve"> дате, времени и месте проведения одновременных переговоров по снижению цен,</w:t>
      </w:r>
    </w:p>
    <w:p w14:paraId="4AF82150" w14:textId="77777777" w:rsidR="009B6D58" w:rsidRPr="00DF163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в.</w:t>
      </w:r>
      <w:r w:rsidR="00186559" w:rsidRPr="00DF1634">
        <w:rPr>
          <w:rFonts w:ascii="GHEA Grapalat" w:hAnsi="GHEA Grapalat"/>
          <w:sz w:val="24"/>
          <w:szCs w:val="24"/>
        </w:rPr>
        <w:tab/>
      </w:r>
      <w:r w:rsidRPr="00DF1634">
        <w:rPr>
          <w:rFonts w:ascii="GHEA Grapalat" w:hAnsi="GHEA Grapalat"/>
          <w:sz w:val="24"/>
          <w:szCs w:val="24"/>
        </w:rPr>
        <w:t xml:space="preserve">переговоры проводятся не раннее чем на второй и не позднее чем на </w:t>
      </w:r>
      <w:r w:rsidR="00996FDC" w:rsidRPr="00DF1634">
        <w:rPr>
          <w:rFonts w:ascii="GHEA Grapalat" w:hAnsi="GHEA Grapalat"/>
          <w:sz w:val="24"/>
          <w:szCs w:val="24"/>
        </w:rPr>
        <w:t xml:space="preserve">пятый </w:t>
      </w:r>
      <w:r w:rsidRPr="00DF1634">
        <w:rPr>
          <w:rFonts w:ascii="GHEA Grapalat" w:hAnsi="GHEA Grapalat"/>
          <w:sz w:val="24"/>
          <w:szCs w:val="24"/>
        </w:rPr>
        <w:t>рабочий день со дня отправки извещения</w:t>
      </w:r>
      <w:r w:rsidR="00A50C53" w:rsidRPr="00DF1634">
        <w:rPr>
          <w:rFonts w:ascii="GHEA Grapalat" w:hAnsi="GHEA Grapalat"/>
          <w:sz w:val="24"/>
          <w:szCs w:val="24"/>
        </w:rPr>
        <w:t>,</w:t>
      </w:r>
    </w:p>
    <w:p w14:paraId="2C22D986" w14:textId="77777777" w:rsidR="009B6D58" w:rsidRPr="00DF163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г.</w:t>
      </w:r>
      <w:r w:rsidR="00186559" w:rsidRPr="00DF1634">
        <w:rPr>
          <w:rFonts w:ascii="GHEA Grapalat" w:hAnsi="GHEA Grapalat"/>
          <w:sz w:val="24"/>
          <w:szCs w:val="24"/>
        </w:rPr>
        <w:tab/>
      </w:r>
      <w:r w:rsidRPr="00DF163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F1634">
        <w:rPr>
          <w:rFonts w:ascii="GHEA Grapalat" w:hAnsi="GHEA Grapalat"/>
          <w:sz w:val="24"/>
          <w:szCs w:val="24"/>
        </w:rPr>
        <w:t>другого участника</w:t>
      </w:r>
      <w:r w:rsidRPr="00DF163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FFFACE4" w14:textId="77777777" w:rsidR="00D64A0E" w:rsidRPr="00DF1634" w:rsidRDefault="009B6D58" w:rsidP="00D64A0E">
      <w:pPr>
        <w:pStyle w:val="norm"/>
        <w:widowControl w:val="0"/>
        <w:tabs>
          <w:tab w:val="left" w:pos="1134"/>
        </w:tabs>
        <w:spacing w:after="160" w:line="240" w:lineRule="auto"/>
        <w:ind w:firstLine="567"/>
        <w:rPr>
          <w:ins w:id="311" w:author="Vardan" w:date="2022-10-29T23:58:00Z"/>
          <w:rFonts w:ascii="GHEA Grapalat" w:hAnsi="GHEA Grapalat"/>
          <w:sz w:val="24"/>
          <w:szCs w:val="24"/>
        </w:rPr>
      </w:pPr>
      <w:r w:rsidRPr="00DF1634">
        <w:rPr>
          <w:rFonts w:ascii="GHEA Grapalat" w:hAnsi="GHEA Grapalat"/>
          <w:sz w:val="24"/>
          <w:szCs w:val="24"/>
        </w:rPr>
        <w:t>д.</w:t>
      </w:r>
      <w:r w:rsidR="00186559" w:rsidRPr="00DF1634">
        <w:rPr>
          <w:rFonts w:ascii="GHEA Grapalat" w:hAnsi="GHEA Grapalat"/>
          <w:sz w:val="24"/>
          <w:szCs w:val="24"/>
        </w:rPr>
        <w:tab/>
      </w:r>
      <w:r w:rsidRPr="00DF163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F1634">
        <w:rPr>
          <w:rFonts w:ascii="GHEA Grapalat" w:hAnsi="GHEA Grapalat"/>
          <w:sz w:val="24"/>
          <w:szCs w:val="24"/>
        </w:rPr>
        <w:t xml:space="preserve">присутствующим на переговорах </w:t>
      </w:r>
      <w:r w:rsidRPr="00DF1634">
        <w:rPr>
          <w:rFonts w:ascii="GHEA Grapalat" w:hAnsi="GHEA Grapalat"/>
          <w:sz w:val="24"/>
          <w:szCs w:val="24"/>
        </w:rPr>
        <w:t>участниками</w:t>
      </w:r>
      <w:r w:rsidR="001D129F" w:rsidRPr="00DF1634">
        <w:rPr>
          <w:rFonts w:ascii="GHEA Grapalat" w:hAnsi="GHEA Grapalat"/>
          <w:sz w:val="24"/>
          <w:szCs w:val="24"/>
        </w:rPr>
        <w:t xml:space="preserve"> </w:t>
      </w:r>
      <w:r w:rsidRPr="00DF1634">
        <w:rPr>
          <w:rFonts w:ascii="GHEA Grapalat" w:hAnsi="GHEA Grapalat"/>
          <w:sz w:val="24"/>
          <w:szCs w:val="24"/>
        </w:rPr>
        <w:t>ценам,  определяются и объявляются</w:t>
      </w:r>
      <w:r w:rsidR="00A134CC" w:rsidRPr="00DF1634">
        <w:rPr>
          <w:rFonts w:ascii="GHEA Grapalat" w:hAnsi="GHEA Grapalat"/>
          <w:sz w:val="24"/>
          <w:szCs w:val="24"/>
        </w:rPr>
        <w:t xml:space="preserve"> отобранный </w:t>
      </w:r>
      <w:r w:rsidR="002F27C9" w:rsidRPr="00DF1634">
        <w:rPr>
          <w:rFonts w:ascii="GHEA Grapalat" w:hAnsi="GHEA Grapalat"/>
          <w:sz w:val="24"/>
          <w:szCs w:val="24"/>
        </w:rPr>
        <w:t xml:space="preserve">и </w:t>
      </w:r>
      <w:r w:rsidR="00CD7A4E" w:rsidRPr="00DF1634">
        <w:rPr>
          <w:rFonts w:ascii="GHEA Grapalat" w:hAnsi="GHEA Grapalat"/>
          <w:sz w:val="24"/>
          <w:szCs w:val="24"/>
        </w:rPr>
        <w:t xml:space="preserve"> непризнанные таковыми</w:t>
      </w:r>
      <w:r w:rsidRPr="00DF1634">
        <w:rPr>
          <w:rFonts w:ascii="GHEA Grapalat" w:hAnsi="GHEA Grapalat"/>
          <w:sz w:val="24"/>
          <w:szCs w:val="24"/>
        </w:rPr>
        <w:t xml:space="preserve"> участники</w:t>
      </w:r>
      <w:r w:rsidR="00D64A0E" w:rsidRPr="00DF163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987E0C" w14:textId="77777777" w:rsidR="00B05FE6" w:rsidRPr="00DF1634" w:rsidRDefault="00B05FE6" w:rsidP="00B05FE6">
      <w:pPr>
        <w:pStyle w:val="norm"/>
        <w:widowControl w:val="0"/>
        <w:tabs>
          <w:tab w:val="left" w:pos="1134"/>
        </w:tabs>
        <w:spacing w:after="160" w:line="240" w:lineRule="auto"/>
        <w:ind w:firstLine="567"/>
        <w:rPr>
          <w:rFonts w:ascii="GHEA Grapalat" w:hAnsi="GHEA Grapalat"/>
          <w:sz w:val="24"/>
          <w:szCs w:val="24"/>
        </w:rPr>
      </w:pPr>
      <w:r w:rsidRPr="00DF1634">
        <w:rPr>
          <w:rFonts w:ascii="GHEA Grapalat" w:hAnsi="GHEA Grapalat"/>
          <w:sz w:val="24"/>
          <w:szCs w:val="24"/>
        </w:rPr>
        <w:t>8.</w:t>
      </w:r>
      <w:r w:rsidR="00222CDB" w:rsidRPr="00DF1634">
        <w:rPr>
          <w:rFonts w:ascii="GHEA Grapalat" w:hAnsi="GHEA Grapalat"/>
          <w:sz w:val="24"/>
          <w:szCs w:val="24"/>
        </w:rPr>
        <w:t>6</w:t>
      </w:r>
      <w:r w:rsidRPr="00DF163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F1634">
        <w:t xml:space="preserve"> </w:t>
      </w:r>
      <w:r w:rsidRPr="00DF163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F1634">
        <w:t xml:space="preserve"> </w:t>
      </w:r>
      <w:r w:rsidRPr="00DF1634">
        <w:rPr>
          <w:rFonts w:ascii="GHEA Grapalat" w:hAnsi="GHEA Grapalat"/>
          <w:sz w:val="24"/>
          <w:szCs w:val="24"/>
        </w:rPr>
        <w:t xml:space="preserve">Договор, заключенный в соответствии с </w:t>
      </w:r>
      <w:r w:rsidRPr="00DF1634">
        <w:rPr>
          <w:rFonts w:ascii="GHEA Grapalat" w:hAnsi="GHEA Grapalat"/>
          <w:sz w:val="24"/>
          <w:szCs w:val="24"/>
        </w:rPr>
        <w:lastRenderedPageBreak/>
        <w:t>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1634">
        <w:t xml:space="preserve"> </w:t>
      </w:r>
      <w:r w:rsidRPr="00DF163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B285651" w14:textId="77777777" w:rsidR="00B05FE6" w:rsidRPr="00DF163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8457F7" w14:textId="77777777" w:rsidR="009B6D58" w:rsidRPr="00DF1634" w:rsidDel="00AE108B" w:rsidRDefault="009B6D58" w:rsidP="00B46D58">
      <w:pPr>
        <w:pStyle w:val="norm"/>
        <w:widowControl w:val="0"/>
        <w:tabs>
          <w:tab w:val="left" w:pos="1134"/>
        </w:tabs>
        <w:spacing w:after="160" w:line="240" w:lineRule="auto"/>
        <w:ind w:firstLine="567"/>
        <w:rPr>
          <w:del w:id="312" w:author="Vardan" w:date="2022-10-29T23:58:00Z"/>
          <w:rFonts w:ascii="GHEA Grapalat" w:hAnsi="GHEA Grapalat" w:cs="Sylfaen"/>
          <w:sz w:val="24"/>
          <w:szCs w:val="24"/>
        </w:rPr>
      </w:pPr>
    </w:p>
    <w:p w14:paraId="312F5FD8" w14:textId="77777777" w:rsidR="00B514E8" w:rsidRPr="00DF1634" w:rsidRDefault="00FD2748" w:rsidP="00B46D58">
      <w:pPr>
        <w:widowControl w:val="0"/>
        <w:tabs>
          <w:tab w:val="left" w:pos="1134"/>
        </w:tabs>
        <w:spacing w:after="160"/>
        <w:ind w:firstLine="567"/>
        <w:jc w:val="both"/>
        <w:rPr>
          <w:rFonts w:ascii="GHEA Grapalat" w:hAnsi="GHEA Grapalat"/>
        </w:rPr>
      </w:pPr>
      <w:r w:rsidRPr="00DF1634">
        <w:rPr>
          <w:rFonts w:ascii="GHEA Grapalat" w:hAnsi="GHEA Grapalat"/>
        </w:rPr>
        <w:t>8.</w:t>
      </w:r>
      <w:r w:rsidR="00096B2C" w:rsidRPr="00DF1634">
        <w:rPr>
          <w:rFonts w:ascii="GHEA Grapalat" w:hAnsi="GHEA Grapalat"/>
        </w:rPr>
        <w:t>7</w:t>
      </w:r>
      <w:r w:rsidRPr="00DF1634">
        <w:rPr>
          <w:rFonts w:ascii="GHEA Grapalat" w:hAnsi="GHEA Grapalat"/>
        </w:rPr>
        <w:t>.</w:t>
      </w:r>
      <w:r w:rsidR="00C37724" w:rsidRPr="00DF1634">
        <w:rPr>
          <w:rFonts w:ascii="GHEA Grapalat" w:hAnsi="GHEA Grapalat"/>
        </w:rPr>
        <w:tab/>
      </w:r>
      <w:r w:rsidRPr="00DF163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F1634">
        <w:rPr>
          <w:rFonts w:ascii="GHEA Grapalat" w:hAnsi="GHEA Grapalat"/>
        </w:rPr>
        <w:t xml:space="preserve">включенные в заявку </w:t>
      </w:r>
      <w:r w:rsidRPr="00DF1634">
        <w:rPr>
          <w:rFonts w:ascii="GHEA Grapalat" w:hAnsi="GHEA Grapalat"/>
        </w:rPr>
        <w:t>документ</w:t>
      </w:r>
      <w:r w:rsidR="00F7541A" w:rsidRPr="00DF1634">
        <w:rPr>
          <w:rFonts w:ascii="GHEA Grapalat" w:hAnsi="GHEA Grapalat"/>
        </w:rPr>
        <w:t>ы</w:t>
      </w:r>
      <w:r w:rsidRPr="00DF163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1634">
        <w:rPr>
          <w:rFonts w:ascii="Courier New" w:hAnsi="Courier New" w:cs="Courier New"/>
          <w:lang w:val="en-US"/>
        </w:rPr>
        <w:t> </w:t>
      </w:r>
      <w:r w:rsidRPr="00DF1634">
        <w:rPr>
          <w:rFonts w:ascii="GHEA Grapalat" w:hAnsi="GHEA Grapalat"/>
        </w:rPr>
        <w:t>препятствуя нормальному функционированию комиссии.</w:t>
      </w:r>
    </w:p>
    <w:p w14:paraId="750ACB0C" w14:textId="77777777" w:rsidR="0016181B" w:rsidRDefault="0016181B" w:rsidP="0016181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A1C8425" w14:textId="379BA579" w:rsidR="0016181B" w:rsidRDefault="0016181B" w:rsidP="0016181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963FA6C" w14:textId="77777777" w:rsidR="0016181B" w:rsidRPr="00AA7117" w:rsidRDefault="0016181B" w:rsidP="0016181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A43438A" w14:textId="77777777" w:rsidR="00C27BA4" w:rsidRPr="00DF1634" w:rsidRDefault="00A150A9" w:rsidP="00B46D58">
      <w:pPr>
        <w:pStyle w:val="norm"/>
        <w:widowControl w:val="0"/>
        <w:tabs>
          <w:tab w:val="left" w:pos="1276"/>
        </w:tabs>
        <w:spacing w:after="160" w:line="240" w:lineRule="auto"/>
        <w:ind w:firstLine="567"/>
        <w:rPr>
          <w:rFonts w:ascii="GHEA Grapalat" w:hAnsi="GHEA Grapalat"/>
          <w:sz w:val="24"/>
          <w:szCs w:val="24"/>
        </w:rPr>
      </w:pPr>
      <w:r w:rsidRPr="00DF1634">
        <w:rPr>
          <w:rFonts w:ascii="GHEA Grapalat" w:hAnsi="GHEA Grapalat"/>
          <w:sz w:val="24"/>
          <w:szCs w:val="24"/>
        </w:rPr>
        <w:t>8.</w:t>
      </w:r>
      <w:r w:rsidR="000F35AE" w:rsidRPr="00DF1634">
        <w:rPr>
          <w:rFonts w:ascii="GHEA Grapalat" w:hAnsi="GHEA Grapalat"/>
          <w:sz w:val="24"/>
          <w:szCs w:val="24"/>
        </w:rPr>
        <w:t>9</w:t>
      </w:r>
      <w:r w:rsidRPr="00DF1634">
        <w:rPr>
          <w:rFonts w:ascii="GHEA Grapalat" w:hAnsi="GHEA Grapalat"/>
          <w:sz w:val="24"/>
          <w:szCs w:val="24"/>
        </w:rPr>
        <w:t>.</w:t>
      </w:r>
      <w:r w:rsidR="00213830" w:rsidRPr="00DF1634">
        <w:rPr>
          <w:rFonts w:ascii="GHEA Grapalat" w:hAnsi="GHEA Grapalat"/>
          <w:sz w:val="24"/>
          <w:szCs w:val="24"/>
        </w:rPr>
        <w:tab/>
      </w:r>
      <w:r w:rsidRPr="00DF163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F1634">
        <w:rPr>
          <w:rFonts w:ascii="GHEA Grapalat" w:hAnsi="GHEA Grapalat"/>
          <w:sz w:val="24"/>
          <w:szCs w:val="24"/>
        </w:rPr>
        <w:t>8</w:t>
      </w:r>
      <w:r w:rsidRPr="00DF163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F1634">
        <w:rPr>
          <w:rFonts w:ascii="GHEA Grapalat" w:hAnsi="GHEA Grapalat"/>
          <w:sz w:val="24"/>
          <w:szCs w:val="24"/>
        </w:rPr>
        <w:t xml:space="preserve"> данного участника</w:t>
      </w:r>
      <w:r w:rsidRPr="00DF1634">
        <w:rPr>
          <w:rFonts w:ascii="GHEA Grapalat" w:hAnsi="GHEA Grapalat"/>
          <w:sz w:val="24"/>
          <w:szCs w:val="24"/>
        </w:rPr>
        <w:t xml:space="preserve"> оценивается неуд</w:t>
      </w:r>
      <w:r w:rsidR="00A50C53" w:rsidRPr="00DF1634">
        <w:rPr>
          <w:rFonts w:ascii="GHEA Grapalat" w:hAnsi="GHEA Grapalat"/>
          <w:sz w:val="24"/>
          <w:szCs w:val="24"/>
        </w:rPr>
        <w:t>овлетворительно и отклоняется</w:t>
      </w:r>
      <w:r w:rsidR="005D7FA6" w:rsidRPr="00DF1634">
        <w:rPr>
          <w:rFonts w:ascii="GHEA Grapalat" w:hAnsi="GHEA Grapalat"/>
          <w:sz w:val="24"/>
          <w:szCs w:val="24"/>
        </w:rPr>
        <w:t>, а отобранным участником признается участник, занявший последующее место</w:t>
      </w:r>
      <w:r w:rsidR="00A50C53" w:rsidRPr="00DF1634">
        <w:rPr>
          <w:rFonts w:ascii="GHEA Grapalat" w:hAnsi="GHEA Grapalat"/>
          <w:sz w:val="24"/>
          <w:szCs w:val="24"/>
        </w:rPr>
        <w:t>.</w:t>
      </w:r>
    </w:p>
    <w:p w14:paraId="6182E7A0" w14:textId="77777777" w:rsidR="006A649A" w:rsidRPr="00DF163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1634">
        <w:rPr>
          <w:rFonts w:ascii="GHEA Grapalat" w:hAnsi="GHEA Grapalat"/>
          <w:sz w:val="24"/>
          <w:szCs w:val="24"/>
        </w:rPr>
        <w:t>8.1</w:t>
      </w:r>
      <w:r w:rsidR="00B81197" w:rsidRPr="00DF1634">
        <w:rPr>
          <w:rFonts w:ascii="GHEA Grapalat" w:hAnsi="GHEA Grapalat"/>
          <w:sz w:val="24"/>
          <w:szCs w:val="24"/>
        </w:rPr>
        <w:t>0</w:t>
      </w:r>
      <w:r w:rsidRPr="00DF1634">
        <w:rPr>
          <w:rFonts w:ascii="GHEA Grapalat" w:hAnsi="GHEA Grapalat"/>
          <w:sz w:val="24"/>
          <w:szCs w:val="24"/>
        </w:rPr>
        <w:t>.</w:t>
      </w:r>
      <w:r w:rsidR="00213830" w:rsidRPr="00DF1634">
        <w:rPr>
          <w:rFonts w:ascii="GHEA Grapalat" w:hAnsi="GHEA Grapalat"/>
          <w:sz w:val="24"/>
          <w:szCs w:val="24"/>
        </w:rPr>
        <w:tab/>
      </w:r>
      <w:r w:rsidR="006A649A" w:rsidRPr="00DF163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F1634" w:rsidDel="00A5199D">
        <w:rPr>
          <w:rFonts w:ascii="GHEA Grapalat" w:hAnsi="GHEA Grapalat"/>
          <w:sz w:val="24"/>
          <w:szCs w:val="24"/>
        </w:rPr>
        <w:t xml:space="preserve"> </w:t>
      </w:r>
      <w:r w:rsidR="006A649A" w:rsidRPr="00DF163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CC93A" w14:textId="77777777" w:rsidR="00EA58C8" w:rsidRPr="00DF163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1634">
        <w:rPr>
          <w:rFonts w:ascii="GHEA Grapalat" w:hAnsi="GHEA Grapalat"/>
          <w:sz w:val="24"/>
          <w:szCs w:val="24"/>
        </w:rPr>
        <w:t>8.1</w:t>
      </w:r>
      <w:r w:rsidR="00B55371" w:rsidRPr="00DF1634">
        <w:rPr>
          <w:rFonts w:ascii="GHEA Grapalat" w:hAnsi="GHEA Grapalat"/>
          <w:sz w:val="24"/>
          <w:szCs w:val="24"/>
        </w:rPr>
        <w:t>1</w:t>
      </w:r>
      <w:r w:rsidR="004409B1" w:rsidRPr="00DF1634">
        <w:rPr>
          <w:rFonts w:ascii="GHEA Grapalat" w:hAnsi="GHEA Grapalat"/>
          <w:sz w:val="24"/>
          <w:szCs w:val="24"/>
        </w:rPr>
        <w:t>.</w:t>
      </w:r>
      <w:r w:rsidR="004409B1" w:rsidRPr="00DF1634">
        <w:rPr>
          <w:rFonts w:ascii="GHEA Grapalat" w:hAnsi="GHEA Grapalat"/>
          <w:sz w:val="24"/>
          <w:szCs w:val="24"/>
        </w:rPr>
        <w:tab/>
      </w:r>
      <w:r w:rsidRPr="00DF1634">
        <w:rPr>
          <w:rFonts w:ascii="GHEA Grapalat" w:hAnsi="GHEA Grapalat"/>
          <w:sz w:val="24"/>
          <w:szCs w:val="24"/>
        </w:rPr>
        <w:t>После вскрытия</w:t>
      </w:r>
      <w:r w:rsidR="00895E05" w:rsidRPr="00DF1634">
        <w:rPr>
          <w:rFonts w:ascii="GHEA Grapalat" w:hAnsi="GHEA Grapalat"/>
          <w:sz w:val="24"/>
          <w:szCs w:val="24"/>
        </w:rPr>
        <w:t xml:space="preserve"> и оценки</w:t>
      </w:r>
      <w:r w:rsidRPr="00DF163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F163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DF1634">
        <w:rPr>
          <w:rFonts w:ascii="GHEA Grapalat" w:hAnsi="GHEA Grapalat"/>
          <w:sz w:val="24"/>
          <w:szCs w:val="24"/>
        </w:rPr>
        <w:lastRenderedPageBreak/>
        <w:t>заседании члены комиссии</w:t>
      </w:r>
      <w:r w:rsidR="001E4A24" w:rsidRPr="00DF1634">
        <w:rPr>
          <w:rFonts w:ascii="GHEA Grapalat" w:hAnsi="GHEA Grapalat"/>
          <w:sz w:val="24"/>
          <w:szCs w:val="24"/>
        </w:rPr>
        <w:t>.</w:t>
      </w:r>
    </w:p>
    <w:p w14:paraId="7DC0A9AE" w14:textId="77777777" w:rsidR="00E65F37" w:rsidRPr="00DF163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1634">
        <w:rPr>
          <w:rFonts w:ascii="GHEA Grapalat" w:hAnsi="GHEA Grapalat"/>
          <w:sz w:val="24"/>
          <w:szCs w:val="24"/>
        </w:rPr>
        <w:t>8.1</w:t>
      </w:r>
      <w:r w:rsidR="00696900" w:rsidRPr="00DF1634">
        <w:rPr>
          <w:rFonts w:ascii="GHEA Grapalat" w:hAnsi="GHEA Grapalat"/>
          <w:sz w:val="24"/>
          <w:szCs w:val="24"/>
        </w:rPr>
        <w:t>2</w:t>
      </w:r>
      <w:r w:rsidRPr="00DF1634">
        <w:rPr>
          <w:rFonts w:ascii="GHEA Grapalat" w:hAnsi="GHEA Grapalat"/>
          <w:sz w:val="24"/>
          <w:szCs w:val="24"/>
        </w:rPr>
        <w:t>.</w:t>
      </w:r>
      <w:r w:rsidR="004409B1" w:rsidRPr="00DF1634">
        <w:rPr>
          <w:rFonts w:ascii="GHEA Grapalat" w:hAnsi="GHEA Grapalat"/>
          <w:sz w:val="24"/>
          <w:szCs w:val="24"/>
        </w:rPr>
        <w:tab/>
      </w:r>
      <w:r w:rsidRPr="00DF1634">
        <w:rPr>
          <w:rFonts w:ascii="GHEA Grapalat" w:hAnsi="GHEA Grapalat"/>
          <w:sz w:val="24"/>
          <w:szCs w:val="24"/>
        </w:rPr>
        <w:t>Не позднее чем на следующий рабочий день после завершения заседания по вскрытию</w:t>
      </w:r>
      <w:r w:rsidR="001E4A24" w:rsidRPr="00DF1634">
        <w:rPr>
          <w:rFonts w:ascii="GHEA Grapalat" w:hAnsi="GHEA Grapalat"/>
          <w:sz w:val="24"/>
          <w:szCs w:val="24"/>
        </w:rPr>
        <w:t xml:space="preserve"> и оценке</w:t>
      </w:r>
      <w:r w:rsidRPr="00DF1634">
        <w:rPr>
          <w:rFonts w:ascii="GHEA Grapalat" w:hAnsi="GHEA Grapalat"/>
          <w:sz w:val="24"/>
          <w:szCs w:val="24"/>
        </w:rPr>
        <w:t xml:space="preserve"> заявок секретарь комиссии: </w:t>
      </w:r>
    </w:p>
    <w:p w14:paraId="633A82E7" w14:textId="77777777" w:rsidR="00A24827" w:rsidRPr="00DF163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1)</w:t>
      </w:r>
      <w:r w:rsidR="00DC64B5" w:rsidRPr="00DF1634">
        <w:rPr>
          <w:rFonts w:ascii="GHEA Grapalat" w:hAnsi="GHEA Grapalat"/>
          <w:sz w:val="24"/>
          <w:szCs w:val="24"/>
        </w:rPr>
        <w:tab/>
      </w:r>
      <w:r w:rsidRPr="00DF1634">
        <w:rPr>
          <w:rFonts w:ascii="GHEA Grapalat" w:hAnsi="GHEA Grapalat"/>
          <w:sz w:val="24"/>
          <w:szCs w:val="24"/>
        </w:rPr>
        <w:t>опубликовывает в бюллетене воспроизведенный (отсканированный) с</w:t>
      </w:r>
      <w:r w:rsidR="00DC64B5" w:rsidRPr="00DF1634">
        <w:rPr>
          <w:rFonts w:ascii="Courier New" w:hAnsi="Courier New" w:cs="Courier New"/>
          <w:sz w:val="24"/>
          <w:szCs w:val="24"/>
          <w:lang w:val="en-US"/>
        </w:rPr>
        <w:t> </w:t>
      </w:r>
      <w:r w:rsidRPr="00DF1634">
        <w:rPr>
          <w:rFonts w:ascii="GHEA Grapalat" w:hAnsi="GHEA Grapalat"/>
          <w:sz w:val="24"/>
          <w:szCs w:val="24"/>
        </w:rPr>
        <w:t>оригинала вариант протокола заседания по вскрытию</w:t>
      </w:r>
      <w:r w:rsidR="00621ADE" w:rsidRPr="00DF1634">
        <w:rPr>
          <w:rFonts w:ascii="GHEA Grapalat" w:hAnsi="GHEA Grapalat"/>
          <w:sz w:val="24"/>
          <w:szCs w:val="24"/>
        </w:rPr>
        <w:t xml:space="preserve"> и оценке</w:t>
      </w:r>
      <w:r w:rsidRPr="00DF1634">
        <w:rPr>
          <w:rFonts w:ascii="GHEA Grapalat" w:hAnsi="GHEA Grapalat"/>
          <w:sz w:val="24"/>
          <w:szCs w:val="24"/>
        </w:rPr>
        <w:t xml:space="preserve"> заявок</w:t>
      </w:r>
      <w:r w:rsidR="001E4A24" w:rsidRPr="00DF163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1634">
        <w:t xml:space="preserve"> </w:t>
      </w:r>
      <w:r w:rsidR="001E4A24" w:rsidRPr="00DF163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6BCBA26" w14:textId="77777777" w:rsidR="008B73CD" w:rsidRPr="00DF163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F1634">
        <w:rPr>
          <w:rFonts w:ascii="GHEA Grapalat" w:hAnsi="GHEA Grapalat"/>
          <w:sz w:val="24"/>
          <w:szCs w:val="24"/>
        </w:rPr>
        <w:t>2)</w:t>
      </w:r>
      <w:r w:rsidR="00DC64B5" w:rsidRPr="00DF1634">
        <w:rPr>
          <w:rFonts w:ascii="GHEA Grapalat" w:hAnsi="GHEA Grapalat"/>
          <w:sz w:val="24"/>
          <w:szCs w:val="24"/>
        </w:rPr>
        <w:tab/>
      </w:r>
      <w:r w:rsidRPr="00DF1634">
        <w:rPr>
          <w:rFonts w:ascii="GHEA Grapalat" w:hAnsi="GHEA Grapalat"/>
          <w:sz w:val="24"/>
          <w:szCs w:val="24"/>
        </w:rPr>
        <w:t>опубликовывает в бюллетене воспроизведенные (отсканированные) с</w:t>
      </w:r>
      <w:r w:rsidR="00DC64B5" w:rsidRPr="00DF1634">
        <w:rPr>
          <w:rFonts w:ascii="Courier New" w:hAnsi="Courier New" w:cs="Courier New"/>
          <w:sz w:val="24"/>
          <w:szCs w:val="24"/>
          <w:lang w:val="en-US"/>
        </w:rPr>
        <w:t> </w:t>
      </w:r>
      <w:r w:rsidRPr="00DF1634">
        <w:rPr>
          <w:rFonts w:ascii="GHEA Grapalat" w:hAnsi="GHEA Grapalat"/>
          <w:sz w:val="24"/>
          <w:szCs w:val="24"/>
        </w:rPr>
        <w:t>подписанных им и присутствующими на заседании по вскрытию</w:t>
      </w:r>
      <w:r w:rsidR="00621ADE" w:rsidRPr="00DF1634">
        <w:rPr>
          <w:rFonts w:ascii="GHEA Grapalat" w:hAnsi="GHEA Grapalat"/>
          <w:sz w:val="24"/>
          <w:szCs w:val="24"/>
        </w:rPr>
        <w:t xml:space="preserve"> и оценке</w:t>
      </w:r>
      <w:r w:rsidRPr="00DF163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1634">
        <w:rPr>
          <w:rFonts w:ascii="GHEA Grapalat" w:hAnsi="GHEA Grapalat"/>
          <w:sz w:val="24"/>
          <w:szCs w:val="24"/>
        </w:rPr>
        <w:t xml:space="preserve"> и оценке</w:t>
      </w:r>
      <w:r w:rsidRPr="00DF163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38C86C" w14:textId="77777777" w:rsidR="00E530BF" w:rsidRDefault="00E530BF" w:rsidP="00E530B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156DB353" w14:textId="77777777" w:rsidR="00E530BF" w:rsidRPr="00B24E4B" w:rsidRDefault="00E530BF" w:rsidP="00E530BF">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2C8533B2" w14:textId="77777777" w:rsidR="00E530BF" w:rsidRPr="00B24E4B" w:rsidRDefault="00E530BF" w:rsidP="00E530BF">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1D0484" w14:textId="77777777" w:rsidR="00E530BF" w:rsidRDefault="00E530BF" w:rsidP="00E530BF">
      <w:pPr>
        <w:pStyle w:val="ListParagraph"/>
        <w:widowControl w:val="0"/>
        <w:numPr>
          <w:ilvl w:val="0"/>
          <w:numId w:val="31"/>
        </w:numPr>
        <w:ind w:left="0" w:firstLine="284"/>
        <w:contextualSpacing/>
        <w:jc w:val="both"/>
        <w:rPr>
          <w:ins w:id="31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w:t>
      </w:r>
      <w:r w:rsidRPr="00357DB8">
        <w:rPr>
          <w:rFonts w:ascii="GHEA Grapalat" w:hAnsi="GHEA Grapalat"/>
        </w:rPr>
        <w:lastRenderedPageBreak/>
        <w:t>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D42EF0E" w14:textId="77777777" w:rsidR="00E530BF" w:rsidRDefault="00E530BF" w:rsidP="00E530BF">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7BD9C147" w14:textId="77777777" w:rsidR="00E530BF" w:rsidRDefault="00E530BF" w:rsidP="00E530BF">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6BD8AEC9" w14:textId="77777777" w:rsidR="00E530BF" w:rsidRPr="00671189" w:rsidRDefault="00E530BF" w:rsidP="00E530BF">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EA9621D" w14:textId="77777777" w:rsidR="00E530BF" w:rsidRDefault="00E530BF" w:rsidP="00B46D58">
      <w:pPr>
        <w:widowControl w:val="0"/>
        <w:tabs>
          <w:tab w:val="left" w:pos="1276"/>
        </w:tabs>
        <w:spacing w:after="160"/>
        <w:ind w:firstLine="567"/>
        <w:jc w:val="both"/>
        <w:rPr>
          <w:rFonts w:ascii="GHEA Grapalat" w:hAnsi="GHEA Grapalat"/>
        </w:rPr>
      </w:pPr>
    </w:p>
    <w:p w14:paraId="6A67B1BF" w14:textId="29182753" w:rsidR="00A63D83" w:rsidRPr="00DF1634" w:rsidRDefault="00A63D83" w:rsidP="00B46D58">
      <w:pPr>
        <w:widowControl w:val="0"/>
        <w:tabs>
          <w:tab w:val="left" w:pos="1276"/>
        </w:tabs>
        <w:spacing w:after="160"/>
        <w:ind w:firstLine="567"/>
        <w:jc w:val="both"/>
        <w:rPr>
          <w:rFonts w:ascii="GHEA Grapalat" w:hAnsi="GHEA Grapalat"/>
        </w:rPr>
      </w:pPr>
      <w:r w:rsidRPr="00DF1634">
        <w:rPr>
          <w:rFonts w:ascii="GHEA Grapalat" w:hAnsi="GHEA Grapalat"/>
        </w:rPr>
        <w:t>8.1</w:t>
      </w:r>
      <w:r w:rsidR="008067C5" w:rsidRPr="00DF1634">
        <w:rPr>
          <w:rFonts w:ascii="GHEA Grapalat" w:hAnsi="GHEA Grapalat"/>
        </w:rPr>
        <w:t>4</w:t>
      </w:r>
      <w:r w:rsidR="00A31DCA" w:rsidRPr="00DF163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71AD8BC" w14:textId="77777777" w:rsidR="00A23E7B" w:rsidRPr="00DF163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F1634">
        <w:rPr>
          <w:rFonts w:ascii="GHEA Grapalat" w:hAnsi="GHEA Grapalat"/>
          <w:sz w:val="24"/>
          <w:szCs w:val="24"/>
        </w:rPr>
        <w:t>8.1</w:t>
      </w:r>
      <w:r w:rsidR="00FE1D95" w:rsidRPr="00DF1634">
        <w:rPr>
          <w:rFonts w:ascii="GHEA Grapalat" w:hAnsi="GHEA Grapalat"/>
          <w:sz w:val="24"/>
          <w:szCs w:val="24"/>
        </w:rPr>
        <w:t>5</w:t>
      </w:r>
      <w:r w:rsidRPr="00DF1634">
        <w:rPr>
          <w:rFonts w:ascii="GHEA Grapalat" w:hAnsi="GHEA Grapalat"/>
          <w:sz w:val="24"/>
          <w:szCs w:val="24"/>
        </w:rPr>
        <w:t xml:space="preserve"> </w:t>
      </w:r>
      <w:r w:rsidR="00A74478" w:rsidRPr="00DF1634">
        <w:rPr>
          <w:rFonts w:ascii="GHEA Grapalat" w:hAnsi="GHEA Grapalat"/>
          <w:sz w:val="24"/>
          <w:szCs w:val="24"/>
        </w:rPr>
        <w:t>Документы, указанные в пунктах 8.</w:t>
      </w:r>
      <w:r w:rsidR="00D0532E" w:rsidRPr="00DF1634">
        <w:rPr>
          <w:rFonts w:ascii="GHEA Grapalat" w:hAnsi="GHEA Grapalat"/>
          <w:sz w:val="24"/>
          <w:szCs w:val="24"/>
        </w:rPr>
        <w:t>8</w:t>
      </w:r>
      <w:r w:rsidR="00A74478" w:rsidRPr="00DF1634">
        <w:rPr>
          <w:rFonts w:ascii="GHEA Grapalat" w:hAnsi="GHEA Grapalat"/>
          <w:sz w:val="24"/>
          <w:szCs w:val="24"/>
        </w:rPr>
        <w:t xml:space="preserve"> и 8.</w:t>
      </w:r>
      <w:r w:rsidR="00D0532E" w:rsidRPr="00DF1634">
        <w:rPr>
          <w:rFonts w:ascii="GHEA Grapalat" w:hAnsi="GHEA Grapalat"/>
          <w:sz w:val="24"/>
          <w:szCs w:val="24"/>
        </w:rPr>
        <w:t>9</w:t>
      </w:r>
      <w:r w:rsidR="00A74478" w:rsidRPr="00DF163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F1634">
        <w:rPr>
          <w:rFonts w:ascii="GHEA Grapalat" w:hAnsi="GHEA Grapalat"/>
        </w:rPr>
        <w:t xml:space="preserve"> </w:t>
      </w:r>
      <w:r w:rsidR="00A23E7B" w:rsidRPr="00DF163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F970CC" w14:textId="77777777" w:rsidR="002B121D" w:rsidRPr="00DF16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F1634">
        <w:rPr>
          <w:rFonts w:ascii="GHEA Grapalat" w:hAnsi="GHEA Grapalat"/>
          <w:sz w:val="24"/>
          <w:szCs w:val="24"/>
        </w:rPr>
        <w:t>8.</w:t>
      </w:r>
      <w:r w:rsidR="0093610F" w:rsidRPr="00DF1634">
        <w:rPr>
          <w:rFonts w:ascii="GHEA Grapalat" w:hAnsi="GHEA Grapalat"/>
          <w:sz w:val="24"/>
          <w:szCs w:val="24"/>
        </w:rPr>
        <w:t>1</w:t>
      </w:r>
      <w:r w:rsidR="00D51DF5" w:rsidRPr="00DF1634">
        <w:rPr>
          <w:rFonts w:ascii="GHEA Grapalat" w:hAnsi="GHEA Grapalat"/>
          <w:sz w:val="24"/>
          <w:szCs w:val="24"/>
        </w:rPr>
        <w:t>6</w:t>
      </w:r>
      <w:r w:rsidR="00EE0CB1" w:rsidRPr="00DF1634">
        <w:rPr>
          <w:rFonts w:ascii="GHEA Grapalat" w:hAnsi="GHEA Grapalat"/>
          <w:sz w:val="24"/>
          <w:szCs w:val="24"/>
        </w:rPr>
        <w:t>.</w:t>
      </w:r>
      <w:r w:rsidR="00EE0CB1" w:rsidRPr="00DF1634">
        <w:rPr>
          <w:rFonts w:ascii="GHEA Grapalat" w:hAnsi="GHEA Grapalat"/>
          <w:sz w:val="24"/>
          <w:szCs w:val="24"/>
        </w:rPr>
        <w:tab/>
      </w:r>
      <w:r w:rsidRPr="00DF163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692D68" w14:textId="77777777" w:rsidR="00BF1CBD" w:rsidRPr="00DF1634" w:rsidRDefault="00B5219E" w:rsidP="00BF1CBD">
      <w:pPr>
        <w:widowControl w:val="0"/>
        <w:tabs>
          <w:tab w:val="left" w:pos="1276"/>
        </w:tabs>
        <w:spacing w:after="160"/>
        <w:ind w:firstLine="567"/>
        <w:contextualSpacing/>
        <w:jc w:val="both"/>
        <w:rPr>
          <w:rFonts w:ascii="GHEA Grapalat" w:hAnsi="GHEA Grapalat"/>
          <w:spacing w:val="-4"/>
        </w:rPr>
      </w:pPr>
      <w:r w:rsidRPr="00DF1634">
        <w:rPr>
          <w:rFonts w:ascii="GHEA Grapalat" w:hAnsi="GHEA Grapalat"/>
          <w:spacing w:val="-4"/>
        </w:rPr>
        <w:t>8</w:t>
      </w:r>
      <w:r w:rsidR="00A150A9" w:rsidRPr="00DF1634">
        <w:rPr>
          <w:rFonts w:ascii="GHEA Grapalat" w:hAnsi="GHEA Grapalat"/>
          <w:spacing w:val="-4"/>
        </w:rPr>
        <w:t>.</w:t>
      </w:r>
      <w:r w:rsidR="0093610F" w:rsidRPr="00DF1634">
        <w:rPr>
          <w:rFonts w:ascii="GHEA Grapalat" w:hAnsi="GHEA Grapalat"/>
          <w:spacing w:val="-4"/>
        </w:rPr>
        <w:t>1</w:t>
      </w:r>
      <w:r w:rsidR="00A161B0" w:rsidRPr="00DF1634">
        <w:rPr>
          <w:rFonts w:ascii="GHEA Grapalat" w:hAnsi="GHEA Grapalat"/>
          <w:spacing w:val="-4"/>
        </w:rPr>
        <w:t>7</w:t>
      </w:r>
      <w:r w:rsidR="00EE0CB1" w:rsidRPr="00DF1634">
        <w:rPr>
          <w:rFonts w:ascii="GHEA Grapalat" w:hAnsi="GHEA Grapalat"/>
          <w:spacing w:val="-4"/>
        </w:rPr>
        <w:t>.</w:t>
      </w:r>
      <w:r w:rsidR="00EE0CB1" w:rsidRPr="00DF1634">
        <w:rPr>
          <w:rFonts w:ascii="GHEA Grapalat" w:hAnsi="GHEA Grapalat"/>
          <w:spacing w:val="-4"/>
        </w:rPr>
        <w:tab/>
      </w:r>
      <w:r w:rsidR="00BF1CBD" w:rsidRPr="00DF163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FFCCD1" w14:textId="77777777" w:rsidR="00BF1CBD" w:rsidRPr="00DF1634" w:rsidRDefault="00BF1CBD" w:rsidP="00BF1CBD">
      <w:pPr>
        <w:widowControl w:val="0"/>
        <w:spacing w:after="160"/>
        <w:ind w:firstLine="567"/>
        <w:contextualSpacing/>
        <w:jc w:val="both"/>
        <w:rPr>
          <w:rFonts w:ascii="GHEA Grapalat" w:hAnsi="GHEA Grapalat"/>
          <w:spacing w:val="-4"/>
        </w:rPr>
      </w:pPr>
      <w:r w:rsidRPr="00DF163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614632" w14:textId="258AFBBC" w:rsidR="002B103D" w:rsidRPr="00DF163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1634">
        <w:rPr>
          <w:rFonts w:ascii="GHEA Grapalat" w:hAnsi="GHEA Grapalat"/>
          <w:sz w:val="24"/>
          <w:szCs w:val="24"/>
        </w:rPr>
        <w:t>8.</w:t>
      </w:r>
      <w:r w:rsidR="000E624C" w:rsidRPr="00DF1634">
        <w:rPr>
          <w:rFonts w:ascii="GHEA Grapalat" w:hAnsi="GHEA Grapalat"/>
          <w:sz w:val="24"/>
          <w:szCs w:val="24"/>
          <w:lang w:val="hy-AM"/>
        </w:rPr>
        <w:t>1</w:t>
      </w:r>
      <w:r w:rsidR="00B325AF" w:rsidRPr="00DF1634">
        <w:rPr>
          <w:rFonts w:ascii="GHEA Grapalat" w:hAnsi="GHEA Grapalat"/>
          <w:sz w:val="24"/>
          <w:szCs w:val="24"/>
        </w:rPr>
        <w:t>8</w:t>
      </w:r>
      <w:r w:rsidRPr="00DF1634">
        <w:rPr>
          <w:rFonts w:ascii="GHEA Grapalat" w:hAnsi="GHEA Grapalat"/>
          <w:sz w:val="24"/>
          <w:szCs w:val="24"/>
        </w:rPr>
        <w:t>.</w:t>
      </w:r>
      <w:r w:rsidR="00EE0CB1" w:rsidRPr="00DF1634">
        <w:rPr>
          <w:rFonts w:ascii="GHEA Grapalat" w:hAnsi="GHEA Grapalat"/>
          <w:sz w:val="24"/>
          <w:szCs w:val="24"/>
        </w:rPr>
        <w:tab/>
      </w:r>
      <w:r w:rsidRPr="00DF1634">
        <w:rPr>
          <w:rFonts w:ascii="GHEA Grapalat" w:hAnsi="GHEA Grapalat"/>
          <w:sz w:val="24"/>
          <w:szCs w:val="24"/>
        </w:rPr>
        <w:t>Оценка заявок и определение отобранного участника осуществляются по отдельным лотам</w:t>
      </w:r>
      <w:del w:id="314" w:author="Hayk-PC" w:date="2024-12-11T01:54:00Z">
        <w:r w:rsidR="00FE2802" w:rsidRPr="00DF1634" w:rsidDel="00CF3EB7">
          <w:rPr>
            <w:rStyle w:val="FootnoteReference"/>
            <w:rFonts w:ascii="GHEA Grapalat" w:hAnsi="GHEA Grapalat"/>
            <w:sz w:val="24"/>
            <w:szCs w:val="24"/>
          </w:rPr>
          <w:footnoteReference w:customMarkFollows="1" w:id="10"/>
          <w:delText>11</w:delText>
        </w:r>
      </w:del>
      <w:r w:rsidRPr="00DF1634">
        <w:rPr>
          <w:rFonts w:ascii="GHEA Grapalat" w:hAnsi="GHEA Grapalat"/>
          <w:sz w:val="24"/>
          <w:szCs w:val="24"/>
        </w:rPr>
        <w:t xml:space="preserve">. </w:t>
      </w:r>
    </w:p>
    <w:p w14:paraId="0ACE9E98" w14:textId="77777777" w:rsidR="00583092" w:rsidRPr="00DF1634" w:rsidRDefault="00A150A9" w:rsidP="00B46D58">
      <w:pPr>
        <w:widowControl w:val="0"/>
        <w:tabs>
          <w:tab w:val="left" w:pos="1276"/>
        </w:tabs>
        <w:spacing w:after="160"/>
        <w:ind w:firstLine="567"/>
        <w:jc w:val="both"/>
        <w:rPr>
          <w:rFonts w:ascii="GHEA Grapalat" w:hAnsi="GHEA Grapalat"/>
        </w:rPr>
      </w:pPr>
      <w:r w:rsidRPr="00DF1634">
        <w:rPr>
          <w:rFonts w:ascii="GHEA Grapalat" w:hAnsi="GHEA Grapalat"/>
        </w:rPr>
        <w:t>8.</w:t>
      </w:r>
      <w:r w:rsidR="00E44A71" w:rsidRPr="00DF1634">
        <w:rPr>
          <w:rFonts w:ascii="GHEA Grapalat" w:hAnsi="GHEA Grapalat"/>
        </w:rPr>
        <w:t>19</w:t>
      </w:r>
      <w:r w:rsidR="009F2C5D" w:rsidRPr="00DF1634">
        <w:rPr>
          <w:rFonts w:ascii="GHEA Grapalat" w:hAnsi="GHEA Grapalat"/>
        </w:rPr>
        <w:t>.</w:t>
      </w:r>
      <w:r w:rsidR="009F2C5D" w:rsidRPr="00DF1634">
        <w:rPr>
          <w:rFonts w:ascii="GHEA Grapalat" w:hAnsi="GHEA Grapalat"/>
        </w:rPr>
        <w:tab/>
      </w:r>
      <w:r w:rsidRPr="00DF1634">
        <w:rPr>
          <w:rFonts w:ascii="GHEA Grapalat" w:hAnsi="GHEA Grapalat"/>
        </w:rPr>
        <w:t>В случае если отобранный участник не заключает (отказывается</w:t>
      </w:r>
      <w:r w:rsidR="00521B59" w:rsidRPr="00DF1634">
        <w:rPr>
          <w:rFonts w:ascii="Courier New" w:hAnsi="Courier New" w:cs="Courier New"/>
          <w:lang w:val="en-US"/>
        </w:rPr>
        <w:t> </w:t>
      </w:r>
      <w:r w:rsidRPr="00DF1634">
        <w:rPr>
          <w:rFonts w:ascii="GHEA Grapalat" w:hAnsi="GHEA Grapalat"/>
        </w:rPr>
        <w:t xml:space="preserve">заключать) договор </w:t>
      </w:r>
      <w:r w:rsidRPr="00DF1634">
        <w:rPr>
          <w:rFonts w:ascii="GHEA Grapalat" w:hAnsi="GHEA Grapalat"/>
        </w:rPr>
        <w:lastRenderedPageBreak/>
        <w:t xml:space="preserve">или лишается права на заключение договора, </w:t>
      </w:r>
      <w:r w:rsidR="000702A0" w:rsidRPr="00DF1634">
        <w:rPr>
          <w:rFonts w:ascii="GHEA Grapalat" w:hAnsi="GHEA Grapalat"/>
        </w:rPr>
        <w:t xml:space="preserve">решением комиссии </w:t>
      </w:r>
      <w:r w:rsidR="005F2F3B" w:rsidRPr="00DF1634">
        <w:rPr>
          <w:rFonts w:ascii="GHEA Grapalat" w:hAnsi="GHEA Grapalat"/>
        </w:rPr>
        <w:t xml:space="preserve">отобранным  </w:t>
      </w:r>
      <w:r w:rsidRPr="00DF1634">
        <w:rPr>
          <w:rFonts w:ascii="GHEA Grapalat" w:hAnsi="GHEA Grapalat"/>
        </w:rPr>
        <w:t>участник</w:t>
      </w:r>
      <w:r w:rsidR="005F2F3B" w:rsidRPr="00DF1634">
        <w:rPr>
          <w:rFonts w:ascii="GHEA Grapalat" w:hAnsi="GHEA Grapalat"/>
        </w:rPr>
        <w:t xml:space="preserve">ом </w:t>
      </w:r>
      <w:r w:rsidR="005F2F3B" w:rsidRPr="00DF1634">
        <w:rPr>
          <w:rFonts w:ascii="GHEA Grapalat" w:hAnsi="GHEA Grapalat"/>
          <w:lang w:val="hy-AM"/>
        </w:rPr>
        <w:t xml:space="preserve"> </w:t>
      </w:r>
      <w:r w:rsidR="005F2F3B" w:rsidRPr="00DF1634">
        <w:rPr>
          <w:rFonts w:ascii="GHEA Grapalat" w:hAnsi="GHEA Grapalat"/>
        </w:rPr>
        <w:t>признается участник занявший следующее место</w:t>
      </w:r>
      <w:r w:rsidR="00951CE5" w:rsidRPr="00DF1634">
        <w:rPr>
          <w:rFonts w:ascii="GHEA Grapalat" w:hAnsi="GHEA Grapalat"/>
          <w:lang w:val="hy-AM"/>
        </w:rPr>
        <w:t xml:space="preserve"> </w:t>
      </w:r>
      <w:r w:rsidR="00951CE5" w:rsidRPr="00DF1634">
        <w:rPr>
          <w:rFonts w:ascii="GHEA Grapalat" w:hAnsi="GHEA Grapalat"/>
        </w:rPr>
        <w:t>с</w:t>
      </w:r>
      <w:r w:rsidRPr="00DF1634">
        <w:rPr>
          <w:rFonts w:ascii="GHEA Grapalat" w:hAnsi="GHEA Grapalat"/>
        </w:rPr>
        <w:t xml:space="preserve"> </w:t>
      </w:r>
      <w:r w:rsidR="00951CE5" w:rsidRPr="00DF1634">
        <w:rPr>
          <w:rFonts w:ascii="GHEA Grapalat" w:hAnsi="GHEA Grapalat"/>
        </w:rPr>
        <w:t>применением процедуры</w:t>
      </w:r>
      <w:r w:rsidRPr="00DF1634">
        <w:rPr>
          <w:rFonts w:ascii="GHEA Grapalat" w:hAnsi="GHEA Grapalat"/>
        </w:rPr>
        <w:t>, установленн</w:t>
      </w:r>
      <w:r w:rsidR="00951CE5" w:rsidRPr="00DF1634">
        <w:rPr>
          <w:rFonts w:ascii="GHEA Grapalat" w:hAnsi="GHEA Grapalat"/>
        </w:rPr>
        <w:t>ой</w:t>
      </w:r>
      <w:r w:rsidRPr="00DF1634">
        <w:rPr>
          <w:rFonts w:ascii="GHEA Grapalat" w:hAnsi="GHEA Grapalat"/>
        </w:rPr>
        <w:t xml:space="preserve"> пунктами 8.1</w:t>
      </w:r>
      <w:r w:rsidR="00625515" w:rsidRPr="00DF1634">
        <w:rPr>
          <w:rFonts w:ascii="GHEA Grapalat" w:hAnsi="GHEA Grapalat"/>
        </w:rPr>
        <w:t>2</w:t>
      </w:r>
      <w:r w:rsidRPr="00DF1634">
        <w:rPr>
          <w:rFonts w:ascii="GHEA Grapalat" w:hAnsi="GHEA Grapalat"/>
        </w:rPr>
        <w:t>-8.</w:t>
      </w:r>
      <w:r w:rsidR="00625515" w:rsidRPr="00DF1634">
        <w:rPr>
          <w:rFonts w:ascii="GHEA Grapalat" w:hAnsi="GHEA Grapalat"/>
        </w:rPr>
        <w:t>18</w:t>
      </w:r>
      <w:r w:rsidR="007854B2" w:rsidRPr="00DF1634">
        <w:rPr>
          <w:rFonts w:ascii="GHEA Grapalat" w:hAnsi="GHEA Grapalat"/>
        </w:rPr>
        <w:t xml:space="preserve"> </w:t>
      </w:r>
      <w:r w:rsidRPr="00DF1634">
        <w:rPr>
          <w:rFonts w:ascii="GHEA Grapalat" w:hAnsi="GHEA Grapalat"/>
        </w:rPr>
        <w:t>части 1 настоящего Приглашения.</w:t>
      </w:r>
    </w:p>
    <w:p w14:paraId="33A6EA10" w14:textId="77777777" w:rsidR="00583092" w:rsidRPr="00DF163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F1634">
        <w:rPr>
          <w:rFonts w:ascii="GHEA Grapalat" w:hAnsi="GHEA Grapalat"/>
          <w:sz w:val="24"/>
          <w:szCs w:val="24"/>
        </w:rPr>
        <w:t>8.</w:t>
      </w:r>
      <w:r w:rsidR="0022247D" w:rsidRPr="00DF1634">
        <w:rPr>
          <w:rFonts w:ascii="GHEA Grapalat" w:hAnsi="GHEA Grapalat"/>
          <w:sz w:val="24"/>
          <w:szCs w:val="24"/>
        </w:rPr>
        <w:t>2</w:t>
      </w:r>
      <w:r w:rsidR="005D0468" w:rsidRPr="00DF1634">
        <w:rPr>
          <w:rFonts w:ascii="GHEA Grapalat" w:hAnsi="GHEA Grapalat"/>
          <w:sz w:val="24"/>
          <w:szCs w:val="24"/>
        </w:rPr>
        <w:t>0</w:t>
      </w:r>
      <w:r w:rsidR="00FA2DBA" w:rsidRPr="00DF1634">
        <w:rPr>
          <w:rFonts w:ascii="GHEA Grapalat" w:hAnsi="GHEA Grapalat"/>
          <w:sz w:val="24"/>
          <w:szCs w:val="24"/>
        </w:rPr>
        <w:t>.</w:t>
      </w:r>
      <w:r w:rsidR="00FA2DBA" w:rsidRPr="00DF1634">
        <w:rPr>
          <w:rFonts w:ascii="GHEA Grapalat" w:hAnsi="GHEA Grapalat"/>
          <w:sz w:val="24"/>
          <w:szCs w:val="24"/>
        </w:rPr>
        <w:tab/>
      </w:r>
      <w:r w:rsidRPr="00DF163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6E2E2C" w14:textId="77777777" w:rsidR="00583092" w:rsidRPr="00DF1634" w:rsidRDefault="00662165" w:rsidP="00B46D58">
      <w:pPr>
        <w:pStyle w:val="BodyTextIndent2"/>
        <w:widowControl w:val="0"/>
        <w:spacing w:after="160" w:line="240" w:lineRule="auto"/>
        <w:ind w:firstLine="567"/>
        <w:rPr>
          <w:rFonts w:ascii="GHEA Grapalat" w:hAnsi="GHEA Grapalat"/>
          <w:sz w:val="24"/>
          <w:szCs w:val="24"/>
        </w:rPr>
      </w:pPr>
      <w:r w:rsidRPr="00DF163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EE16F8" w14:textId="77777777" w:rsidR="00583092" w:rsidRPr="00DF163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1634">
        <w:rPr>
          <w:rFonts w:ascii="GHEA Grapalat" w:hAnsi="GHEA Grapalat"/>
          <w:sz w:val="24"/>
          <w:szCs w:val="24"/>
        </w:rPr>
        <w:t>8.</w:t>
      </w:r>
      <w:r w:rsidR="005A79EE" w:rsidRPr="00DF1634">
        <w:rPr>
          <w:rFonts w:ascii="GHEA Grapalat" w:hAnsi="GHEA Grapalat"/>
          <w:sz w:val="24"/>
          <w:szCs w:val="24"/>
        </w:rPr>
        <w:t>2</w:t>
      </w:r>
      <w:r w:rsidR="000241CA" w:rsidRPr="00DF1634">
        <w:rPr>
          <w:rFonts w:ascii="GHEA Grapalat" w:hAnsi="GHEA Grapalat"/>
          <w:sz w:val="24"/>
          <w:szCs w:val="24"/>
        </w:rPr>
        <w:t>1</w:t>
      </w:r>
      <w:r w:rsidRPr="00DF1634">
        <w:rPr>
          <w:rFonts w:ascii="GHEA Grapalat" w:hAnsi="GHEA Grapalat"/>
          <w:sz w:val="24"/>
          <w:szCs w:val="24"/>
        </w:rPr>
        <w:t>.</w:t>
      </w:r>
      <w:r w:rsidR="00FA2DBA" w:rsidRPr="00DF1634">
        <w:rPr>
          <w:rFonts w:ascii="GHEA Grapalat" w:hAnsi="GHEA Grapalat"/>
          <w:sz w:val="24"/>
          <w:szCs w:val="24"/>
        </w:rPr>
        <w:tab/>
      </w:r>
      <w:r w:rsidRPr="00DF1634">
        <w:rPr>
          <w:rFonts w:ascii="GHEA Grapalat" w:hAnsi="GHEA Grapalat"/>
          <w:sz w:val="24"/>
          <w:szCs w:val="24"/>
        </w:rPr>
        <w:t>С целью применения пункта 8.</w:t>
      </w:r>
      <w:r w:rsidR="005A79EE" w:rsidRPr="00DF1634">
        <w:rPr>
          <w:rFonts w:ascii="GHEA Grapalat" w:hAnsi="GHEA Grapalat"/>
          <w:sz w:val="24"/>
          <w:szCs w:val="24"/>
        </w:rPr>
        <w:t>2</w:t>
      </w:r>
      <w:r w:rsidR="00D35E75" w:rsidRPr="00DF1634">
        <w:rPr>
          <w:rFonts w:ascii="GHEA Grapalat" w:hAnsi="GHEA Grapalat"/>
          <w:sz w:val="24"/>
          <w:szCs w:val="24"/>
        </w:rPr>
        <w:t>0</w:t>
      </w:r>
      <w:r w:rsidRPr="00DF1634">
        <w:rPr>
          <w:rFonts w:ascii="GHEA Grapalat" w:hAnsi="GHEA Grapalat"/>
          <w:sz w:val="24"/>
          <w:szCs w:val="24"/>
        </w:rPr>
        <w:t xml:space="preserve">. части 1 настоящего приглашения </w:t>
      </w:r>
      <w:r w:rsidR="005A79EE" w:rsidRPr="00DF1634">
        <w:rPr>
          <w:rFonts w:ascii="GHEA Grapalat" w:hAnsi="GHEA Grapalat"/>
          <w:sz w:val="24"/>
          <w:szCs w:val="24"/>
        </w:rPr>
        <w:t xml:space="preserve">может быть созвано </w:t>
      </w:r>
      <w:r w:rsidRPr="00DF1634">
        <w:rPr>
          <w:rFonts w:ascii="GHEA Grapalat" w:hAnsi="GHEA Grapalat"/>
          <w:sz w:val="24"/>
          <w:szCs w:val="24"/>
        </w:rPr>
        <w:t>внеочередное заседание комиссии.</w:t>
      </w:r>
    </w:p>
    <w:p w14:paraId="5EF3D86C" w14:textId="77777777" w:rsidR="00E45ACA" w:rsidRPr="00DF1634" w:rsidRDefault="00A150A9" w:rsidP="00B46D58">
      <w:pPr>
        <w:pStyle w:val="norm"/>
        <w:widowControl w:val="0"/>
        <w:tabs>
          <w:tab w:val="left" w:pos="1276"/>
        </w:tabs>
        <w:spacing w:after="160" w:line="240" w:lineRule="auto"/>
        <w:ind w:firstLine="567"/>
        <w:rPr>
          <w:rFonts w:ascii="GHEA Grapalat" w:hAnsi="GHEA Grapalat"/>
          <w:sz w:val="24"/>
          <w:szCs w:val="24"/>
        </w:rPr>
      </w:pPr>
      <w:r w:rsidRPr="00DF1634">
        <w:rPr>
          <w:rFonts w:ascii="GHEA Grapalat" w:hAnsi="GHEA Grapalat"/>
          <w:spacing w:val="-6"/>
          <w:sz w:val="24"/>
          <w:szCs w:val="24"/>
        </w:rPr>
        <w:t>8.</w:t>
      </w:r>
      <w:r w:rsidR="004D0EA7" w:rsidRPr="00DF1634">
        <w:rPr>
          <w:rFonts w:ascii="GHEA Grapalat" w:hAnsi="GHEA Grapalat"/>
          <w:spacing w:val="-6"/>
          <w:sz w:val="24"/>
          <w:szCs w:val="24"/>
        </w:rPr>
        <w:t>2</w:t>
      </w:r>
      <w:r w:rsidR="005D5CCD" w:rsidRPr="00DF1634">
        <w:rPr>
          <w:rFonts w:ascii="GHEA Grapalat" w:hAnsi="GHEA Grapalat"/>
          <w:spacing w:val="-6"/>
          <w:sz w:val="24"/>
          <w:szCs w:val="24"/>
        </w:rPr>
        <w:t>2</w:t>
      </w:r>
      <w:r w:rsidR="00544D9F" w:rsidRPr="00DF1634">
        <w:rPr>
          <w:rFonts w:ascii="GHEA Grapalat" w:hAnsi="GHEA Grapalat"/>
          <w:spacing w:val="-6"/>
          <w:sz w:val="24"/>
          <w:szCs w:val="24"/>
        </w:rPr>
        <w:t>.</w:t>
      </w:r>
      <w:r w:rsidR="00544D9F" w:rsidRPr="00DF1634">
        <w:rPr>
          <w:rFonts w:ascii="GHEA Grapalat" w:hAnsi="GHEA Grapalat"/>
          <w:spacing w:val="-6"/>
          <w:sz w:val="24"/>
          <w:szCs w:val="24"/>
        </w:rPr>
        <w:tab/>
      </w:r>
      <w:r w:rsidRPr="00DF163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F1634">
        <w:rPr>
          <w:rFonts w:ascii="GHEA Grapalat" w:hAnsi="GHEA Grapalat"/>
          <w:sz w:val="24"/>
          <w:szCs w:val="24"/>
        </w:rPr>
        <w:t xml:space="preserve"> Решение о</w:t>
      </w:r>
      <w:r w:rsidR="00BA2853" w:rsidRPr="00DF1634">
        <w:rPr>
          <w:rFonts w:ascii="Courier New" w:hAnsi="Courier New" w:cs="Courier New"/>
          <w:sz w:val="24"/>
          <w:szCs w:val="24"/>
          <w:lang w:val="en-US"/>
        </w:rPr>
        <w:t> </w:t>
      </w:r>
      <w:r w:rsidRPr="00DF1634">
        <w:rPr>
          <w:rFonts w:ascii="GHEA Grapalat" w:hAnsi="GHEA Grapalat"/>
          <w:sz w:val="24"/>
          <w:szCs w:val="24"/>
        </w:rPr>
        <w:t>заключении договора содержит краткую информацию об оценке заявок, о</w:t>
      </w:r>
      <w:r w:rsidR="00BA2853" w:rsidRPr="00DF1634">
        <w:rPr>
          <w:rFonts w:ascii="Courier New" w:hAnsi="Courier New" w:cs="Courier New"/>
          <w:sz w:val="24"/>
          <w:szCs w:val="24"/>
          <w:lang w:val="en-US"/>
        </w:rPr>
        <w:t> </w:t>
      </w:r>
      <w:r w:rsidRPr="00DF1634">
        <w:rPr>
          <w:rFonts w:ascii="GHEA Grapalat" w:hAnsi="GHEA Grapalat"/>
          <w:sz w:val="24"/>
          <w:szCs w:val="24"/>
        </w:rPr>
        <w:t>причинах, обосновывающих выбор отобранного участника, и объявление о</w:t>
      </w:r>
      <w:r w:rsidR="00BA2853" w:rsidRPr="00DF1634">
        <w:rPr>
          <w:rFonts w:ascii="Courier New" w:hAnsi="Courier New" w:cs="Courier New"/>
          <w:sz w:val="24"/>
          <w:szCs w:val="24"/>
          <w:lang w:val="en-US"/>
        </w:rPr>
        <w:t> </w:t>
      </w:r>
      <w:r w:rsidRPr="00DF1634">
        <w:rPr>
          <w:rFonts w:ascii="GHEA Grapalat" w:hAnsi="GHEA Grapalat"/>
          <w:sz w:val="24"/>
          <w:szCs w:val="24"/>
        </w:rPr>
        <w:t>периоде ожидания.</w:t>
      </w:r>
    </w:p>
    <w:p w14:paraId="4BC28724" w14:textId="77777777" w:rsidR="00583092" w:rsidRPr="00DF163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F1634">
        <w:rPr>
          <w:rFonts w:ascii="GHEA Grapalat" w:hAnsi="GHEA Grapalat"/>
          <w:sz w:val="24"/>
          <w:szCs w:val="24"/>
        </w:rPr>
        <w:t>8.</w:t>
      </w:r>
      <w:r w:rsidR="00163324" w:rsidRPr="00DF1634">
        <w:rPr>
          <w:rFonts w:ascii="GHEA Grapalat" w:hAnsi="GHEA Grapalat"/>
          <w:sz w:val="24"/>
          <w:szCs w:val="24"/>
        </w:rPr>
        <w:t>2</w:t>
      </w:r>
      <w:r w:rsidR="00BE4CFA" w:rsidRPr="00DF1634">
        <w:rPr>
          <w:rFonts w:ascii="GHEA Grapalat" w:hAnsi="GHEA Grapalat"/>
          <w:sz w:val="24"/>
          <w:szCs w:val="24"/>
        </w:rPr>
        <w:t>3</w:t>
      </w:r>
      <w:r w:rsidR="00BA2853" w:rsidRPr="00DF1634">
        <w:rPr>
          <w:rFonts w:ascii="GHEA Grapalat" w:hAnsi="GHEA Grapalat"/>
          <w:sz w:val="24"/>
          <w:szCs w:val="24"/>
        </w:rPr>
        <w:t>.</w:t>
      </w:r>
      <w:r w:rsidR="006354FA" w:rsidRPr="00DF1634">
        <w:rPr>
          <w:rFonts w:ascii="GHEA Grapalat" w:hAnsi="GHEA Grapalat"/>
          <w:sz w:val="24"/>
          <w:szCs w:val="24"/>
        </w:rPr>
        <w:t xml:space="preserve"> </w:t>
      </w:r>
      <w:r w:rsidRPr="00DF163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0C75D1A" w14:textId="11D65E4B" w:rsidR="0084513E" w:rsidRPr="00DF1634"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DF1634">
        <w:rPr>
          <w:rFonts w:ascii="GHEA Grapalat" w:hAnsi="GHEA Grapalat"/>
          <w:sz w:val="24"/>
          <w:szCs w:val="24"/>
        </w:rPr>
        <w:t>Период ожидания в случае настоящей процедуры составляет "</w:t>
      </w:r>
      <w:ins w:id="318" w:author="Hayk-PC" w:date="2024-12-11T01:54:00Z">
        <w:r w:rsidR="00C82F2F" w:rsidRPr="00DF1634">
          <w:rPr>
            <w:rFonts w:ascii="GHEA Grapalat" w:hAnsi="GHEA Grapalat"/>
            <w:sz w:val="24"/>
            <w:szCs w:val="24"/>
          </w:rPr>
          <w:t>10</w:t>
        </w:r>
      </w:ins>
      <w:del w:id="319" w:author="Hayk-PC" w:date="2024-12-11T01:54:00Z">
        <w:r w:rsidRPr="00DF1634" w:rsidDel="00C82F2F">
          <w:rPr>
            <w:rFonts w:ascii="GHEA Grapalat" w:hAnsi="GHEA Grapalat"/>
            <w:sz w:val="24"/>
            <w:szCs w:val="24"/>
          </w:rPr>
          <w:delText xml:space="preserve"> </w:delText>
        </w:r>
      </w:del>
      <w:r w:rsidRPr="00DF1634">
        <w:rPr>
          <w:rFonts w:ascii="GHEA Grapalat" w:hAnsi="GHEA Grapalat"/>
          <w:sz w:val="24"/>
          <w:szCs w:val="24"/>
        </w:rPr>
        <w:t>" календарных дней. Период ожидания:</w:t>
      </w:r>
    </w:p>
    <w:p w14:paraId="7B4B6CEF" w14:textId="77777777" w:rsidR="0084513E" w:rsidRPr="00DF1634"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DF1634">
        <w:rPr>
          <w:rFonts w:ascii="GHEA Grapalat" w:hAnsi="GHEA Grapalat"/>
          <w:sz w:val="24"/>
          <w:szCs w:val="24"/>
        </w:rPr>
        <w:t>не применим, если заявку подал только один участник, с которым заключается договор;</w:t>
      </w:r>
    </w:p>
    <w:p w14:paraId="179EF966" w14:textId="77777777" w:rsidR="0084513E" w:rsidRPr="00DF163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DF1634">
        <w:rPr>
          <w:rFonts w:ascii="GHEA Grapalat" w:hAnsi="GHEA Grapalat"/>
          <w:sz w:val="24"/>
          <w:szCs w:val="24"/>
        </w:rPr>
        <w:t>применим также в том случае, когда заявку подал только один участник и она была</w:t>
      </w:r>
      <w:r w:rsidRPr="00DF1634">
        <w:rPr>
          <w:rFonts w:ascii="GHEA Grapalat" w:hAnsi="GHEA Grapalat"/>
          <w:szCs w:val="22"/>
        </w:rPr>
        <w:t xml:space="preserve"> </w:t>
      </w:r>
      <w:r w:rsidRPr="00DF163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D284B6" w14:textId="77777777" w:rsidR="0084513E" w:rsidRPr="00DF163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F3A1EF8" w14:textId="77777777" w:rsidR="0084513E" w:rsidRPr="00DF1634"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DF163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C2FCAB" w14:textId="51F8C618" w:rsidR="00B47535" w:rsidRPr="00DF1634" w:rsidDel="00C82F2F" w:rsidRDefault="00B47535">
      <w:pPr>
        <w:rPr>
          <w:del w:id="320" w:author="Hayk-PC" w:date="2024-12-11T01:54:00Z"/>
          <w:rFonts w:ascii="GHEA Grapalat" w:hAnsi="GHEA Grapalat"/>
          <w:b/>
        </w:rPr>
      </w:pPr>
      <w:r w:rsidRPr="00DF1634">
        <w:rPr>
          <w:rFonts w:ascii="GHEA Grapalat" w:hAnsi="GHEA Grapalat"/>
          <w:b/>
        </w:rPr>
        <w:br w:type="page"/>
      </w:r>
    </w:p>
    <w:p w14:paraId="6A63E72A" w14:textId="6F471011" w:rsidR="000313A6" w:rsidRPr="00DF1634" w:rsidRDefault="00AA0AD8">
      <w:pPr>
        <w:jc w:val="center"/>
        <w:rPr>
          <w:rFonts w:ascii="GHEA Grapalat" w:hAnsi="GHEA Grapalat" w:cs="Arial"/>
          <w:b/>
          <w:iCs/>
        </w:rPr>
        <w:pPrChange w:id="321" w:author="Hayk-PC" w:date="2024-12-11T01:54:00Z">
          <w:pPr>
            <w:widowControl w:val="0"/>
            <w:spacing w:after="160"/>
            <w:jc w:val="center"/>
          </w:pPr>
        </w:pPrChange>
      </w:pPr>
      <w:r w:rsidRPr="00DF1634">
        <w:rPr>
          <w:rFonts w:ascii="GHEA Grapalat" w:hAnsi="GHEA Grapalat"/>
          <w:b/>
        </w:rPr>
        <w:t>9. ЗАКЛЮЧЕНИЕ ДОГОВОРА</w:t>
      </w:r>
    </w:p>
    <w:p w14:paraId="15A81532" w14:textId="77777777" w:rsidR="00096865" w:rsidRPr="00DF1634" w:rsidRDefault="00AA0AD8"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9.1</w:t>
      </w:r>
      <w:r w:rsidR="002A3FC1" w:rsidRPr="00DF1634">
        <w:rPr>
          <w:rFonts w:ascii="GHEA Grapalat" w:hAnsi="GHEA Grapalat"/>
        </w:rPr>
        <w:t>.</w:t>
      </w:r>
      <w:r w:rsidR="002A3FC1" w:rsidRPr="00DF1634">
        <w:rPr>
          <w:rFonts w:ascii="GHEA Grapalat" w:hAnsi="GHEA Grapalat"/>
        </w:rPr>
        <w:tab/>
      </w:r>
      <w:r w:rsidRPr="00DF163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41D7F5" w14:textId="77777777" w:rsidR="00EB6E54" w:rsidRPr="00DF1634" w:rsidRDefault="00AA0AD8"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9.2.</w:t>
      </w:r>
      <w:r w:rsidR="002A3FC1" w:rsidRPr="00DF1634">
        <w:rPr>
          <w:rFonts w:ascii="GHEA Grapalat" w:hAnsi="GHEA Grapalat"/>
        </w:rPr>
        <w:tab/>
      </w:r>
      <w:r w:rsidR="00C961A9" w:rsidRPr="00DF1634">
        <w:rPr>
          <w:rFonts w:ascii="GHEA Grapalat" w:hAnsi="GHEA Grapalat"/>
        </w:rPr>
        <w:t xml:space="preserve">На четвертый </w:t>
      </w:r>
      <w:r w:rsidRPr="00DF1634">
        <w:rPr>
          <w:rFonts w:ascii="GHEA Grapalat" w:hAnsi="GHEA Grapalat"/>
        </w:rPr>
        <w:t>рабочи</w:t>
      </w:r>
      <w:r w:rsidR="00D11878" w:rsidRPr="00DF1634">
        <w:rPr>
          <w:rFonts w:ascii="GHEA Grapalat" w:hAnsi="GHEA Grapalat"/>
        </w:rPr>
        <w:t>й</w:t>
      </w:r>
      <w:r w:rsidRPr="00DF1634">
        <w:rPr>
          <w:rFonts w:ascii="GHEA Grapalat" w:hAnsi="GHEA Grapalat"/>
        </w:rPr>
        <w:t xml:space="preserve"> д</w:t>
      </w:r>
      <w:r w:rsidR="00D11878" w:rsidRPr="00DF1634">
        <w:rPr>
          <w:rFonts w:ascii="GHEA Grapalat" w:hAnsi="GHEA Grapalat"/>
        </w:rPr>
        <w:t>е</w:t>
      </w:r>
      <w:r w:rsidRPr="00DF1634">
        <w:rPr>
          <w:rFonts w:ascii="GHEA Grapalat" w:hAnsi="GHEA Grapalat"/>
        </w:rPr>
        <w:t>н</w:t>
      </w:r>
      <w:r w:rsidR="00D11878" w:rsidRPr="00DF1634">
        <w:rPr>
          <w:rFonts w:ascii="GHEA Grapalat" w:hAnsi="GHEA Grapalat"/>
        </w:rPr>
        <w:t>ь</w:t>
      </w:r>
      <w:r w:rsidRPr="00DF1634">
        <w:rPr>
          <w:rFonts w:ascii="GHEA Grapalat" w:hAnsi="GHEA Grapalat"/>
        </w:rPr>
        <w:t>, следующи</w:t>
      </w:r>
      <w:r w:rsidR="00D11878" w:rsidRPr="00DF1634">
        <w:rPr>
          <w:rFonts w:ascii="GHEA Grapalat" w:hAnsi="GHEA Grapalat"/>
        </w:rPr>
        <w:t>й</w:t>
      </w:r>
      <w:r w:rsidRPr="00DF1634">
        <w:rPr>
          <w:rFonts w:ascii="GHEA Grapalat" w:hAnsi="GHEA Grapalat"/>
        </w:rPr>
        <w:t xml:space="preserve"> за окончанием периода ожидания, установленного пунктом 8.</w:t>
      </w:r>
      <w:r w:rsidR="00DA3F9C" w:rsidRPr="00DF1634">
        <w:rPr>
          <w:rFonts w:ascii="GHEA Grapalat" w:hAnsi="GHEA Grapalat"/>
        </w:rPr>
        <w:t>2</w:t>
      </w:r>
      <w:r w:rsidR="00655890" w:rsidRPr="00DF1634">
        <w:rPr>
          <w:rFonts w:ascii="GHEA Grapalat" w:hAnsi="GHEA Grapalat"/>
        </w:rPr>
        <w:t>3</w:t>
      </w:r>
      <w:r w:rsidRPr="00DF163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F1634">
        <w:rPr>
          <w:rFonts w:ascii="GHEA Grapalat" w:hAnsi="GHEA Grapalat"/>
        </w:rPr>
        <w:t>четвертый</w:t>
      </w:r>
      <w:r w:rsidRPr="00DF1634">
        <w:rPr>
          <w:rFonts w:ascii="GHEA Grapalat" w:hAnsi="GHEA Grapalat"/>
        </w:rPr>
        <w:t xml:space="preserve"> рабочий день, следующий за днем окончания периода ожидания, установленного пунктом 8.</w:t>
      </w:r>
      <w:r w:rsidR="00DA3F9C" w:rsidRPr="00DF1634">
        <w:rPr>
          <w:rFonts w:ascii="GHEA Grapalat" w:hAnsi="GHEA Grapalat"/>
        </w:rPr>
        <w:t>2</w:t>
      </w:r>
      <w:r w:rsidR="00655890" w:rsidRPr="00DF1634">
        <w:rPr>
          <w:rFonts w:ascii="GHEA Grapalat" w:hAnsi="GHEA Grapalat"/>
        </w:rPr>
        <w:t>3</w:t>
      </w:r>
      <w:r w:rsidR="00DA3F9C" w:rsidRPr="00DF1634">
        <w:rPr>
          <w:rFonts w:ascii="GHEA Grapalat" w:hAnsi="GHEA Grapalat"/>
        </w:rPr>
        <w:t xml:space="preserve"> </w:t>
      </w:r>
      <w:r w:rsidRPr="00DF1634">
        <w:rPr>
          <w:rFonts w:ascii="GHEA Grapalat" w:hAnsi="GHEA Grapalat"/>
        </w:rPr>
        <w:t>части 1 настоящего Приглашения.</w:t>
      </w:r>
    </w:p>
    <w:p w14:paraId="3506C612" w14:textId="77777777" w:rsidR="00F23A51" w:rsidRPr="00DF1634" w:rsidRDefault="00AA0AD8"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9.3.</w:t>
      </w:r>
      <w:r w:rsidR="002A3FC1" w:rsidRPr="00DF1634">
        <w:rPr>
          <w:rFonts w:ascii="GHEA Grapalat" w:hAnsi="GHEA Grapalat"/>
        </w:rPr>
        <w:tab/>
      </w:r>
      <w:r w:rsidRPr="00DF163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E961F3" w14:textId="77777777" w:rsidR="00BD587C" w:rsidRPr="00DF1634" w:rsidRDefault="00AA0AD8" w:rsidP="00BD587C">
      <w:pPr>
        <w:widowControl w:val="0"/>
        <w:tabs>
          <w:tab w:val="left" w:pos="1134"/>
        </w:tabs>
        <w:spacing w:after="160"/>
        <w:ind w:firstLine="567"/>
        <w:jc w:val="both"/>
        <w:rPr>
          <w:rFonts w:ascii="GHEA Grapalat" w:hAnsi="GHEA Grapalat"/>
          <w:color w:val="000000" w:themeColor="text1"/>
        </w:rPr>
      </w:pPr>
      <w:r w:rsidRPr="00DF1634">
        <w:rPr>
          <w:rFonts w:ascii="GHEA Grapalat" w:hAnsi="GHEA Grapalat"/>
        </w:rPr>
        <w:t>9.</w:t>
      </w:r>
      <w:r w:rsidR="008E1532" w:rsidRPr="00DF1634">
        <w:rPr>
          <w:rFonts w:ascii="GHEA Grapalat" w:hAnsi="GHEA Grapalat"/>
        </w:rPr>
        <w:t>4</w:t>
      </w:r>
      <w:r w:rsidR="00DC30CC" w:rsidRPr="00DF1634">
        <w:rPr>
          <w:rFonts w:ascii="GHEA Grapalat" w:hAnsi="GHEA Grapalat"/>
        </w:rPr>
        <w:t>.</w:t>
      </w:r>
      <w:r w:rsidR="00DC30CC" w:rsidRPr="00DF1634">
        <w:rPr>
          <w:rFonts w:ascii="GHEA Grapalat" w:hAnsi="GHEA Grapalat"/>
        </w:rPr>
        <w:tab/>
      </w:r>
      <w:r w:rsidR="00BD587C" w:rsidRPr="00DF163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F163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F1634">
        <w:rPr>
          <w:rFonts w:ascii="GHEA Grapalat" w:hAnsi="GHEA Grapalat"/>
          <w:color w:val="000000" w:themeColor="text1"/>
        </w:rPr>
        <w:t xml:space="preserve"> то он лишается права подписания договора.</w:t>
      </w:r>
    </w:p>
    <w:p w14:paraId="175F9713" w14:textId="77777777" w:rsidR="000313A6" w:rsidRPr="00DF1634" w:rsidRDefault="000313A6" w:rsidP="00BD587C">
      <w:pPr>
        <w:widowControl w:val="0"/>
        <w:tabs>
          <w:tab w:val="left" w:pos="1134"/>
        </w:tabs>
        <w:spacing w:after="160"/>
        <w:ind w:firstLine="567"/>
        <w:jc w:val="both"/>
        <w:rPr>
          <w:rFonts w:ascii="GHEA Grapalat" w:hAnsi="GHEA Grapalat" w:cs="Sylfaen"/>
        </w:rPr>
      </w:pPr>
      <w:r w:rsidRPr="00DF163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1634">
        <w:rPr>
          <w:rFonts w:ascii="GHEA Grapalat" w:hAnsi="GHEA Grapalat"/>
        </w:rPr>
        <w:t xml:space="preserve"> </w:t>
      </w:r>
      <w:r w:rsidRPr="00DF163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367AD" w14:textId="77777777" w:rsidR="00D612BC" w:rsidRPr="00DF16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F1634">
        <w:rPr>
          <w:rFonts w:ascii="GHEA Grapalat" w:hAnsi="GHEA Grapalat"/>
          <w:i w:val="0"/>
          <w:sz w:val="24"/>
          <w:szCs w:val="24"/>
        </w:rPr>
        <w:t>9.</w:t>
      </w:r>
      <w:r w:rsidR="00CC3097" w:rsidRPr="00DF1634">
        <w:rPr>
          <w:rFonts w:ascii="GHEA Grapalat" w:hAnsi="GHEA Grapalat"/>
          <w:i w:val="0"/>
          <w:sz w:val="24"/>
          <w:szCs w:val="24"/>
        </w:rPr>
        <w:t>5</w:t>
      </w:r>
      <w:r w:rsidR="00DC30CC" w:rsidRPr="00DF1634">
        <w:rPr>
          <w:rFonts w:ascii="GHEA Grapalat" w:hAnsi="GHEA Grapalat"/>
          <w:i w:val="0"/>
          <w:sz w:val="24"/>
          <w:szCs w:val="24"/>
        </w:rPr>
        <w:t>.</w:t>
      </w:r>
      <w:r w:rsidR="00DC30CC" w:rsidRPr="00DF1634">
        <w:rPr>
          <w:rFonts w:ascii="GHEA Grapalat" w:hAnsi="GHEA Grapalat"/>
          <w:i w:val="0"/>
          <w:sz w:val="24"/>
          <w:szCs w:val="24"/>
        </w:rPr>
        <w:tab/>
      </w:r>
      <w:r w:rsidRPr="00DF1634">
        <w:rPr>
          <w:rFonts w:ascii="GHEA Grapalat" w:hAnsi="GHEA Grapalat"/>
          <w:i w:val="0"/>
          <w:sz w:val="24"/>
          <w:szCs w:val="24"/>
        </w:rPr>
        <w:t>До истечения срока, предусмотренного пунктом 9.</w:t>
      </w:r>
      <w:r w:rsidR="00E048B1" w:rsidRPr="00DF1634">
        <w:rPr>
          <w:rFonts w:ascii="GHEA Grapalat" w:hAnsi="GHEA Grapalat"/>
          <w:i w:val="0"/>
          <w:sz w:val="24"/>
          <w:szCs w:val="24"/>
        </w:rPr>
        <w:t>4</w:t>
      </w:r>
      <w:r w:rsidRPr="00DF163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F1634">
        <w:rPr>
          <w:rFonts w:ascii="GHEA Grapalat" w:hAnsi="GHEA Grapalat"/>
          <w:i w:val="0"/>
          <w:sz w:val="24"/>
          <w:szCs w:val="24"/>
          <w:lang w:val="hy-AM"/>
        </w:rPr>
        <w:t>,</w:t>
      </w:r>
      <w:r w:rsidR="00580E55" w:rsidRPr="00DF1634">
        <w:rPr>
          <w:rFonts w:ascii="GHEA Grapalat" w:hAnsi="GHEA Grapalat"/>
          <w:i w:val="0"/>
          <w:sz w:val="24"/>
          <w:szCs w:val="24"/>
        </w:rPr>
        <w:t xml:space="preserve"> размера предоплаты или увеличению</w:t>
      </w:r>
      <w:r w:rsidR="00580E55" w:rsidRPr="00DF1634">
        <w:rPr>
          <w:rFonts w:ascii="GHEA Grapalat" w:hAnsi="GHEA Grapalat"/>
          <w:i w:val="0"/>
          <w:sz w:val="24"/>
          <w:szCs w:val="24"/>
          <w:lang w:val="hy-AM"/>
        </w:rPr>
        <w:t xml:space="preserve"> </w:t>
      </w:r>
      <w:r w:rsidR="00580E55" w:rsidRPr="00DF1634">
        <w:rPr>
          <w:rFonts w:ascii="GHEA Grapalat" w:hAnsi="GHEA Grapalat"/>
          <w:i w:val="0"/>
          <w:sz w:val="24"/>
          <w:szCs w:val="24"/>
        </w:rPr>
        <w:t>цены,</w:t>
      </w:r>
      <w:r w:rsidRPr="00DF1634">
        <w:rPr>
          <w:rFonts w:ascii="GHEA Grapalat" w:hAnsi="GHEA Grapalat"/>
          <w:i w:val="0"/>
          <w:sz w:val="24"/>
          <w:szCs w:val="24"/>
        </w:rPr>
        <w:t xml:space="preserve"> предложенной отобранным участником.</w:t>
      </w:r>
      <w:r w:rsidRPr="00DF1634">
        <w:rPr>
          <w:rFonts w:ascii="GHEA Grapalat" w:hAnsi="GHEA Grapalat"/>
          <w:spacing w:val="-8"/>
          <w:sz w:val="24"/>
          <w:szCs w:val="24"/>
        </w:rPr>
        <w:t xml:space="preserve"> </w:t>
      </w:r>
    </w:p>
    <w:p w14:paraId="541D4564" w14:textId="77777777" w:rsidR="00096865" w:rsidRPr="00DF1634" w:rsidRDefault="00030D40" w:rsidP="00B46D58">
      <w:pPr>
        <w:widowControl w:val="0"/>
        <w:spacing w:after="160"/>
        <w:jc w:val="center"/>
        <w:rPr>
          <w:rFonts w:ascii="GHEA Grapalat" w:hAnsi="GHEA Grapalat" w:cs="Arial"/>
          <w:b/>
          <w:iCs/>
        </w:rPr>
      </w:pPr>
      <w:r w:rsidRPr="00DF1634">
        <w:rPr>
          <w:rFonts w:ascii="GHEA Grapalat" w:hAnsi="GHEA Grapalat"/>
          <w:b/>
        </w:rPr>
        <w:t xml:space="preserve">10. </w:t>
      </w:r>
      <w:r w:rsidR="00F83409" w:rsidRPr="00DF1634">
        <w:rPr>
          <w:rFonts w:ascii="GHEA Grapalat" w:hAnsi="GHEA Grapalat"/>
          <w:b/>
        </w:rPr>
        <w:t xml:space="preserve">ОБЕСПЕЧЕНИЯ КВАЛИФИКАЦИИ И </w:t>
      </w:r>
      <w:r w:rsidRPr="00DF1634">
        <w:rPr>
          <w:rFonts w:ascii="GHEA Grapalat" w:hAnsi="GHEA Grapalat"/>
          <w:b/>
        </w:rPr>
        <w:t xml:space="preserve">ДОГОВОРА </w:t>
      </w:r>
    </w:p>
    <w:p w14:paraId="01FBFC9A" w14:textId="09A4CA91" w:rsidR="00096865" w:rsidRPr="00DF1634" w:rsidRDefault="00030D40" w:rsidP="00B46D58">
      <w:pPr>
        <w:widowControl w:val="0"/>
        <w:tabs>
          <w:tab w:val="left" w:pos="1276"/>
        </w:tabs>
        <w:spacing w:after="160"/>
        <w:ind w:firstLine="567"/>
        <w:jc w:val="both"/>
        <w:rPr>
          <w:rFonts w:ascii="GHEA Grapalat" w:hAnsi="GHEA Grapalat"/>
        </w:rPr>
      </w:pPr>
      <w:r w:rsidRPr="00DF1634">
        <w:rPr>
          <w:rFonts w:ascii="GHEA Grapalat" w:hAnsi="GHEA Grapalat"/>
        </w:rPr>
        <w:t>10.1</w:t>
      </w:r>
      <w:r w:rsidR="00DC30CC" w:rsidRPr="00DF1634">
        <w:rPr>
          <w:rFonts w:ascii="GHEA Grapalat" w:hAnsi="GHEA Grapalat"/>
        </w:rPr>
        <w:t>.</w:t>
      </w:r>
      <w:r w:rsidR="00DC30CC" w:rsidRPr="00DF1634">
        <w:rPr>
          <w:rFonts w:ascii="GHEA Grapalat" w:hAnsi="GHEA Grapalat"/>
        </w:rPr>
        <w:tab/>
      </w:r>
      <w:r w:rsidR="00646B97" w:rsidRPr="00DF163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F1634">
        <w:rPr>
          <w:rFonts w:ascii="GHEA Grapalat" w:hAnsi="GHEA Grapalat"/>
          <w:color w:val="000000" w:themeColor="text1"/>
        </w:rPr>
        <w:t xml:space="preserve">после </w:t>
      </w:r>
      <w:r w:rsidR="00646B97" w:rsidRPr="00DF1634">
        <w:rPr>
          <w:rFonts w:ascii="GHEA Grapalat" w:hAnsi="GHEA Grapalat"/>
          <w:color w:val="000000" w:themeColor="text1"/>
        </w:rPr>
        <w:t>дня его получения, обязан представить обеспечения квалификации и договора.</w:t>
      </w:r>
      <w:r w:rsidR="00646B97" w:rsidRPr="00DF1634">
        <w:rPr>
          <w:rFonts w:ascii="GHEA Grapalat" w:hAnsi="GHEA Grapalat"/>
        </w:rPr>
        <w:t xml:space="preserve"> </w:t>
      </w:r>
      <w:del w:id="322" w:author="Hayk Koshetsyan" w:date="2024-12-10T17:32:00Z">
        <w:r w:rsidR="00646B97" w:rsidRPr="00DF1634" w:rsidDel="00925626">
          <w:rPr>
            <w:rFonts w:ascii="GHEA Grapalat" w:hAnsi="GHEA Grapalat"/>
          </w:rPr>
          <w:delText>Если обеспечение представляется в виде банковской гарантии, то срок, предусмотренный настоящим пунктом, устанавливается в 10 рабочих дней</w:delText>
        </w:r>
        <w:r w:rsidR="00646B97" w:rsidRPr="00DF1634" w:rsidDel="00925626">
          <w:rPr>
            <w:rFonts w:ascii="GHEA Grapalat" w:hAnsi="GHEA Grapalat"/>
            <w:color w:val="000000" w:themeColor="text1"/>
          </w:rPr>
          <w:delText xml:space="preserve"> С отобранным участником заключается договор, если он представляет обеспечения квалификации и договора(предоплаты)</w:delText>
        </w:r>
        <w:r w:rsidRPr="00DF1634" w:rsidDel="00925626">
          <w:rPr>
            <w:rFonts w:ascii="GHEA Grapalat" w:hAnsi="GHEA Grapalat"/>
          </w:rPr>
          <w:delText>.</w:delText>
        </w:r>
        <w:r w:rsidR="002E57E8" w:rsidRPr="00DF1634" w:rsidDel="00925626">
          <w:rPr>
            <w:rFonts w:ascii="GHEA Grapalat" w:hAnsi="GHEA Grapalat"/>
            <w:vertAlign w:val="superscript"/>
          </w:rPr>
          <w:delText>11.1</w:delText>
        </w:r>
      </w:del>
    </w:p>
    <w:p w14:paraId="3B16494E" w14:textId="10A68120" w:rsidR="003D57AD" w:rsidRPr="00DF1634" w:rsidRDefault="00A6609C" w:rsidP="00801A4F">
      <w:pPr>
        <w:widowControl w:val="0"/>
        <w:tabs>
          <w:tab w:val="left" w:pos="1276"/>
        </w:tabs>
        <w:spacing w:after="160"/>
        <w:ind w:firstLine="567"/>
        <w:jc w:val="both"/>
        <w:rPr>
          <w:rFonts w:ascii="GHEA Grapalat" w:hAnsi="GHEA Grapalat"/>
          <w:lang w:val="hy-AM"/>
        </w:rPr>
      </w:pPr>
      <w:r w:rsidRPr="00DF1634">
        <w:rPr>
          <w:rFonts w:ascii="GHEA Grapalat" w:hAnsi="GHEA Grapalat"/>
        </w:rPr>
        <w:t xml:space="preserve">10.2 </w:t>
      </w:r>
      <w:r w:rsidR="008C5F2A" w:rsidRPr="00DF1634">
        <w:rPr>
          <w:rFonts w:ascii="GHEA Grapalat" w:hAnsi="GHEA Grapalat"/>
        </w:rPr>
        <w:t xml:space="preserve">Размер обеспечения квалификации равен </w:t>
      </w:r>
      <w:r w:rsidR="003D57AD" w:rsidRPr="00DF1634">
        <w:rPr>
          <w:rFonts w:ascii="GHEA Grapalat" w:hAnsi="GHEA Grapalat"/>
        </w:rPr>
        <w:t xml:space="preserve">15 процентам </w:t>
      </w:r>
      <w:r w:rsidR="00E70468" w:rsidRPr="00DF1634">
        <w:rPr>
          <w:rFonts w:ascii="GHEA Grapalat" w:hAnsi="GHEA Grapalat"/>
        </w:rPr>
        <w:t>от цены закупки товаров закупаемых в рамках данной процедуры.</w:t>
      </w:r>
      <w:r w:rsidR="003D57AD" w:rsidRPr="00DF1634">
        <w:rPr>
          <w:rFonts w:ascii="GHEA Grapalat" w:hAnsi="GHEA Grapalat"/>
        </w:rPr>
        <w:t xml:space="preserve"> </w:t>
      </w:r>
      <w:r w:rsidR="00382A99" w:rsidRPr="00DF163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F1634">
        <w:rPr>
          <w:rFonts w:ascii="GHEA Grapalat" w:hAnsi="GHEA Grapalat"/>
        </w:rPr>
        <w:t xml:space="preserve"> </w:t>
      </w:r>
      <w:r w:rsidR="003D57AD" w:rsidRPr="00DF1634">
        <w:rPr>
          <w:rFonts w:ascii="GHEA Grapalat" w:hAnsi="GHEA Grapalat"/>
        </w:rPr>
        <w:t>Обеспечение квалификации представляется в виде соглашения о неустойке (приложение 4. 2) или наличных денег</w:t>
      </w:r>
      <w:del w:id="323" w:author="Hayk Koshetsyan" w:date="2024-12-10T17:34:00Z">
        <w:r w:rsidR="003D57AD" w:rsidRPr="00DF1634" w:rsidDel="00925626">
          <w:rPr>
            <w:rFonts w:ascii="GHEA Grapalat" w:hAnsi="GHEA Grapalat"/>
          </w:rPr>
          <w:delText>, или гарантий, предоставленных банками</w:delText>
        </w:r>
      </w:del>
      <w:r w:rsidR="003D57AD" w:rsidRPr="00DF1634">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del w:id="324" w:author="Hayk-PC" w:date="2024-12-11T01:55:00Z">
        <w:r w:rsidR="003D57AD" w:rsidRPr="00DF1634" w:rsidDel="00C82F2F">
          <w:rPr>
            <w:rFonts w:ascii="GHEA Grapalat" w:hAnsi="GHEA Grapalat"/>
            <w:vertAlign w:val="superscript"/>
            <w:lang w:val="hy-AM"/>
          </w:rPr>
          <w:delText>12.1</w:delText>
        </w:r>
      </w:del>
    </w:p>
    <w:p w14:paraId="6107195E" w14:textId="77777777" w:rsidR="00571E4C" w:rsidRPr="00DF1634" w:rsidRDefault="00801A4F" w:rsidP="00571E4C">
      <w:pPr>
        <w:widowControl w:val="0"/>
        <w:tabs>
          <w:tab w:val="left" w:pos="1276"/>
        </w:tabs>
        <w:spacing w:after="160"/>
        <w:ind w:firstLine="567"/>
        <w:jc w:val="both"/>
        <w:rPr>
          <w:rFonts w:ascii="GHEA Grapalat" w:hAnsi="GHEA Grapalat" w:cs="Sylfaen"/>
        </w:rPr>
      </w:pPr>
      <w:r w:rsidRPr="00DF1634">
        <w:rPr>
          <w:rFonts w:ascii="GHEA Grapalat" w:hAnsi="GHEA Grapalat" w:cs="Sylfaen"/>
        </w:rPr>
        <w:t xml:space="preserve">Если процедура закупки организована </w:t>
      </w:r>
      <w:r w:rsidR="00571E4C" w:rsidRPr="00DF163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F1634">
        <w:rPr>
          <w:rFonts w:ascii="GHEA Grapalat" w:hAnsi="GHEA Grapalat"/>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F1634">
        <w:rPr>
          <w:rFonts w:ascii="GHEA Grapalat" w:hAnsi="GHEA Grapalat"/>
        </w:rPr>
        <w:t xml:space="preserve">сумме цен закупок представленных лотов, </w:t>
      </w:r>
      <w:r w:rsidR="008A4985" w:rsidRPr="00DF1634">
        <w:rPr>
          <w:rFonts w:ascii="GHEA Grapalat" w:hAnsi="GHEA Grapalat" w:cs="Sylfaen"/>
        </w:rPr>
        <w:t>с учетом требований абзаца «в» подпункта 1 пункта 32 Порядка</w:t>
      </w:r>
      <w:r w:rsidR="008A4985" w:rsidRPr="00DF1634">
        <w:rPr>
          <w:rFonts w:ascii="GHEA Grapalat" w:hAnsi="GHEA Grapalat"/>
          <w:color w:val="000000" w:themeColor="text1"/>
        </w:rPr>
        <w:t>.</w:t>
      </w:r>
      <w:r w:rsidR="00E562C0" w:rsidRPr="00DF1634">
        <w:rPr>
          <w:rFonts w:ascii="GHEA Grapalat" w:hAnsi="GHEA Grapalat"/>
          <w:color w:val="000000" w:themeColor="text1"/>
        </w:rPr>
        <w:t xml:space="preserve"> </w:t>
      </w:r>
      <w:r w:rsidR="00571E4C" w:rsidRPr="00DF163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865086F" w14:textId="77777777" w:rsidR="004F01AF" w:rsidRPr="00DF1634" w:rsidRDefault="004F01AF" w:rsidP="004F01AF">
      <w:pPr>
        <w:widowControl w:val="0"/>
        <w:tabs>
          <w:tab w:val="left" w:pos="1276"/>
        </w:tabs>
        <w:spacing w:after="160"/>
        <w:ind w:firstLine="567"/>
        <w:jc w:val="both"/>
        <w:rPr>
          <w:rFonts w:ascii="GHEA Grapalat" w:hAnsi="GHEA Grapalat"/>
        </w:rPr>
      </w:pPr>
      <w:r w:rsidRPr="00DF163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70169A3" w14:textId="590C92F4" w:rsidR="00DA0186" w:rsidRPr="00DF1634" w:rsidDel="003B2DEF" w:rsidRDefault="00801A4F" w:rsidP="00801A4F">
      <w:pPr>
        <w:widowControl w:val="0"/>
        <w:tabs>
          <w:tab w:val="left" w:pos="1276"/>
        </w:tabs>
        <w:spacing w:after="160"/>
        <w:ind w:firstLine="567"/>
        <w:jc w:val="both"/>
        <w:rPr>
          <w:del w:id="325" w:author="Hayk-PC" w:date="2024-12-11T01:56:00Z"/>
          <w:rFonts w:ascii="GHEA Grapalat" w:hAnsi="GHEA Grapalat"/>
          <w:lang w:val="hy-AM"/>
        </w:rPr>
      </w:pPr>
      <w:del w:id="326" w:author="Hayk-PC" w:date="2024-12-11T01:56:00Z">
        <w:r w:rsidRPr="00DF1634" w:rsidDel="003B2DEF">
          <w:rPr>
            <w:rFonts w:ascii="GHEA Grapalat" w:hAnsi="GHEA Grapalat"/>
          </w:rPr>
          <w:delText xml:space="preserve">Если выполнение договора поэтапное и выполнение каждого этапа </w:delText>
        </w:r>
        <w:r w:rsidR="00DC6732" w:rsidRPr="00DF1634" w:rsidDel="003B2DEF">
          <w:rPr>
            <w:rFonts w:ascii="GHEA Grapalat" w:hAnsi="GHEA Grapalat"/>
          </w:rPr>
          <w:delText xml:space="preserve">непосредственно не взаимосвязано </w:delText>
        </w:r>
        <w:r w:rsidRPr="00DF1634" w:rsidDel="003B2DEF">
          <w:rPr>
            <w:rFonts w:ascii="GHEA Grapalat" w:hAnsi="GHEA Grapalat"/>
          </w:rPr>
          <w:delTex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delText>
        </w:r>
        <w:r w:rsidR="00FF309F" w:rsidRPr="00DF1634" w:rsidDel="003B2DEF">
          <w:rPr>
            <w:rFonts w:ascii="GHEA Grapalat" w:hAnsi="GHEA Grapalat"/>
          </w:rPr>
          <w:delText>пропорции, исчисленной в отношении суммы этого этапа</w:delText>
        </w:r>
        <w:r w:rsidRPr="00DF1634" w:rsidDel="003B2DEF">
          <w:rPr>
            <w:rFonts w:ascii="GHEA Grapalat" w:hAnsi="GHEA Grapalat"/>
          </w:rPr>
          <w:delText>.</w:delText>
        </w:r>
      </w:del>
    </w:p>
    <w:p w14:paraId="5C3E477D" w14:textId="33942631" w:rsidR="00DA0186" w:rsidRPr="00DF1634" w:rsidDel="003B2DEF" w:rsidRDefault="00DA0186" w:rsidP="00801A4F">
      <w:pPr>
        <w:widowControl w:val="0"/>
        <w:tabs>
          <w:tab w:val="left" w:pos="1276"/>
        </w:tabs>
        <w:spacing w:after="160"/>
        <w:ind w:firstLine="567"/>
        <w:jc w:val="both"/>
        <w:rPr>
          <w:del w:id="327" w:author="Hayk-PC" w:date="2024-12-11T01:56:00Z"/>
          <w:rFonts w:ascii="GHEA Grapalat" w:hAnsi="GHEA Grapalat"/>
        </w:rPr>
      </w:pPr>
      <w:del w:id="328" w:author="Hayk-PC" w:date="2024-12-11T01:56:00Z">
        <w:r w:rsidRPr="00DF1634" w:rsidDel="003B2DEF">
          <w:rPr>
            <w:rFonts w:ascii="GHEA Grapalat" w:hAnsi="GHEA Grapalat"/>
            <w:lang w:val="hy-AM"/>
          </w:rPr>
          <w:delText>---------------------------</w:delText>
        </w:r>
      </w:del>
    </w:p>
    <w:p w14:paraId="5C4965DE" w14:textId="1E38F79D" w:rsidR="0052513C" w:rsidRPr="00DF1634" w:rsidDel="003B2DEF" w:rsidRDefault="0052513C" w:rsidP="0052513C">
      <w:pPr>
        <w:pStyle w:val="FootnoteText"/>
        <w:jc w:val="both"/>
        <w:rPr>
          <w:del w:id="329" w:author="Hayk-PC" w:date="2024-12-11T01:56:00Z"/>
          <w:rFonts w:asciiTheme="minorHAnsi" w:hAnsiTheme="minorHAnsi"/>
          <w:i/>
        </w:rPr>
      </w:pPr>
      <w:del w:id="330" w:author="Hayk-PC" w:date="2024-12-11T01:56:00Z">
        <w:r w:rsidRPr="00DF1634" w:rsidDel="003B2DEF">
          <w:rPr>
            <w:rFonts w:asciiTheme="minorHAnsi" w:hAnsiTheme="minorHAnsi"/>
            <w:i/>
            <w:vertAlign w:val="superscript"/>
          </w:rPr>
          <w:delText>11.1</w:delText>
        </w:r>
        <w:r w:rsidRPr="00DF1634" w:rsidDel="003B2DEF">
          <w:rPr>
            <w:rFonts w:asciiTheme="minorHAnsi" w:hAnsiTheme="minorHAnsi"/>
            <w:i/>
          </w:rPr>
          <w:delTex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delText>
        </w:r>
      </w:del>
    </w:p>
    <w:p w14:paraId="06D5DF3A" w14:textId="6B4AC521" w:rsidR="0052513C" w:rsidRPr="00DF1634" w:rsidDel="003B2DEF" w:rsidRDefault="0052513C" w:rsidP="0052513C">
      <w:pPr>
        <w:pStyle w:val="FootnoteText"/>
        <w:jc w:val="both"/>
        <w:rPr>
          <w:del w:id="331" w:author="Hayk-PC" w:date="2024-12-11T01:56:00Z"/>
          <w:rFonts w:asciiTheme="minorHAnsi" w:hAnsiTheme="minorHAnsi"/>
          <w:i/>
        </w:rPr>
      </w:pPr>
      <w:del w:id="332" w:author="Hayk-PC" w:date="2024-12-11T01:56:00Z">
        <w:r w:rsidRPr="00DF1634" w:rsidDel="003B2DEF">
          <w:rPr>
            <w:rFonts w:asciiTheme="minorHAnsi" w:hAnsiTheme="minorHAnsi"/>
            <w:i/>
          </w:rPr>
          <w:delTex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delText>
        </w:r>
      </w:del>
    </w:p>
    <w:p w14:paraId="55E164EC" w14:textId="28E83C68" w:rsidR="0052513C" w:rsidRPr="00DF1634" w:rsidDel="003B2DEF" w:rsidRDefault="0052513C" w:rsidP="0052513C">
      <w:pPr>
        <w:pStyle w:val="FootnoteText"/>
        <w:jc w:val="both"/>
        <w:rPr>
          <w:del w:id="333" w:author="Hayk-PC" w:date="2024-12-11T01:56:00Z"/>
          <w:rFonts w:asciiTheme="minorHAnsi" w:hAnsiTheme="minorHAnsi"/>
          <w:i/>
        </w:rPr>
      </w:pPr>
      <w:del w:id="334" w:author="Hayk-PC" w:date="2024-12-11T01:56:00Z">
        <w:r w:rsidRPr="00DF1634" w:rsidDel="003B2DEF">
          <w:rPr>
            <w:rFonts w:asciiTheme="minorHAnsi" w:hAnsiTheme="minorHAnsi"/>
            <w:i/>
          </w:rPr>
          <w:delTex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delText>
        </w:r>
      </w:del>
    </w:p>
    <w:p w14:paraId="42E99C0F" w14:textId="4E51B90A" w:rsidR="00DA0186" w:rsidRPr="00DF1634" w:rsidDel="003B2DEF" w:rsidRDefault="00DA0186" w:rsidP="00DA0186">
      <w:pPr>
        <w:pStyle w:val="FootnoteText"/>
        <w:rPr>
          <w:del w:id="335" w:author="Hayk-PC" w:date="2024-12-11T01:56:00Z"/>
          <w:rFonts w:asciiTheme="minorHAnsi" w:hAnsiTheme="minorHAnsi"/>
          <w:i/>
        </w:rPr>
      </w:pPr>
      <w:del w:id="336" w:author="Hayk-PC" w:date="2024-12-11T01:56:00Z">
        <w:r w:rsidRPr="00DF1634" w:rsidDel="003B2DEF">
          <w:rPr>
            <w:rFonts w:ascii="GHEA Grapalat" w:hAnsi="GHEA Grapalat"/>
            <w:i/>
            <w:lang w:val="hy-AM"/>
          </w:rPr>
          <w:delText xml:space="preserve">12.1 </w:delText>
        </w:r>
        <w:r w:rsidRPr="00DF1634" w:rsidDel="003B2DEF">
          <w:rPr>
            <w:rFonts w:asciiTheme="minorHAnsi" w:hAnsiTheme="minorHAnsi"/>
            <w:i/>
          </w:rPr>
          <w:delText xml:space="preserve">Если цена </w:delText>
        </w:r>
        <w:r w:rsidR="007A2AFB" w:rsidRPr="00DF1634" w:rsidDel="003B2DEF">
          <w:rPr>
            <w:rFonts w:asciiTheme="minorHAnsi" w:hAnsiTheme="minorHAnsi"/>
            <w:i/>
          </w:rPr>
          <w:delText xml:space="preserve"> закупки </w:delText>
        </w:r>
        <w:r w:rsidRPr="00DF1634" w:rsidDel="003B2DEF">
          <w:rPr>
            <w:rFonts w:asciiTheme="minorHAnsi" w:hAnsiTheme="minorHAnsi"/>
            <w:i/>
          </w:rPr>
          <w:delText>данного лота по заявке на закупку․</w:delText>
        </w:r>
      </w:del>
    </w:p>
    <w:p w14:paraId="1714BBA0" w14:textId="6E41677C" w:rsidR="00DA0186" w:rsidRPr="00DF1634" w:rsidDel="003B2DEF" w:rsidRDefault="00DA0186" w:rsidP="00DA0186">
      <w:pPr>
        <w:pStyle w:val="FootnoteText"/>
        <w:jc w:val="both"/>
        <w:rPr>
          <w:del w:id="337" w:author="Hayk-PC" w:date="2024-12-11T01:56:00Z"/>
          <w:rFonts w:asciiTheme="minorHAnsi" w:hAnsiTheme="minorHAnsi"/>
          <w:i/>
        </w:rPr>
      </w:pPr>
      <w:del w:id="338" w:author="Hayk-PC" w:date="2024-12-11T01:56:00Z">
        <w:r w:rsidRPr="00DF1634" w:rsidDel="003B2DEF">
          <w:rPr>
            <w:rFonts w:asciiTheme="minorHAnsi" w:hAnsiTheme="minorHAnsi"/>
            <w:i/>
          </w:rPr>
          <w:delText>-    не превышает двадцатипятикратный размер базовой единицы закупок, то из настоящего абзаца исключаются слова "или гарантий, предоставленных банками "․</w:delText>
        </w:r>
      </w:del>
    </w:p>
    <w:p w14:paraId="116EAA3E" w14:textId="12825F67" w:rsidR="00DA0186" w:rsidRPr="00DF1634" w:rsidDel="003B2DEF" w:rsidRDefault="00DA0186" w:rsidP="00DA0186">
      <w:pPr>
        <w:widowControl w:val="0"/>
        <w:tabs>
          <w:tab w:val="left" w:pos="1276"/>
        </w:tabs>
        <w:spacing w:after="160"/>
        <w:jc w:val="both"/>
        <w:rPr>
          <w:del w:id="339" w:author="Hayk-PC" w:date="2024-12-11T01:56:00Z"/>
          <w:rFonts w:asciiTheme="minorHAnsi" w:hAnsiTheme="minorHAnsi"/>
          <w:i/>
          <w:sz w:val="20"/>
          <w:szCs w:val="20"/>
        </w:rPr>
      </w:pPr>
      <w:del w:id="340" w:author="Hayk-PC" w:date="2024-12-11T01:56:00Z">
        <w:r w:rsidRPr="00DF1634" w:rsidDel="003B2DEF">
          <w:rPr>
            <w:rFonts w:asciiTheme="minorHAnsi" w:hAnsiTheme="minorHAnsi"/>
            <w:i/>
            <w:sz w:val="20"/>
            <w:szCs w:val="20"/>
          </w:rPr>
          <w:delText xml:space="preserve">- не превышает </w:delText>
        </w:r>
        <w:r w:rsidR="0087562B" w:rsidRPr="00DF1634" w:rsidDel="003B2DEF">
          <w:rPr>
            <w:rFonts w:asciiTheme="minorHAnsi" w:hAnsiTheme="minorHAnsi"/>
            <w:i/>
            <w:sz w:val="20"/>
            <w:szCs w:val="20"/>
          </w:rPr>
          <w:delText>восьмидесятикратный</w:delText>
        </w:r>
        <w:r w:rsidRPr="00DF1634" w:rsidDel="003B2DEF">
          <w:rPr>
            <w:rFonts w:asciiTheme="minorHAnsi" w:hAnsiTheme="minorHAnsi"/>
            <w:i/>
            <w:sz w:val="20"/>
            <w:szCs w:val="20"/>
          </w:rPr>
          <w:delTex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delText>
        </w:r>
      </w:del>
    </w:p>
    <w:p w14:paraId="5D85BA14" w14:textId="644EE8F4" w:rsidR="00DA0186" w:rsidRPr="00DF1634" w:rsidDel="003B2DEF" w:rsidRDefault="00DA0186" w:rsidP="00DA0186">
      <w:pPr>
        <w:pStyle w:val="FootnoteText"/>
        <w:jc w:val="both"/>
        <w:rPr>
          <w:del w:id="341" w:author="Hayk-PC" w:date="2024-12-11T01:56:00Z"/>
          <w:rFonts w:asciiTheme="minorHAnsi" w:hAnsiTheme="minorHAnsi"/>
          <w:i/>
          <w:lang w:val="hy-AM"/>
        </w:rPr>
      </w:pPr>
      <w:del w:id="342" w:author="Hayk-PC" w:date="2024-12-11T01:56:00Z">
        <w:r w:rsidRPr="00DF1634" w:rsidDel="003B2DEF">
          <w:rPr>
            <w:rFonts w:asciiTheme="minorHAnsi" w:hAnsiTheme="minorHAnsi"/>
            <w:i/>
          </w:rPr>
          <w:delText xml:space="preserve">- превышает </w:delText>
        </w:r>
        <w:r w:rsidR="00C257D6" w:rsidRPr="00DF1634" w:rsidDel="003B2DEF">
          <w:rPr>
            <w:rFonts w:asciiTheme="minorHAnsi" w:hAnsiTheme="minorHAnsi"/>
            <w:i/>
          </w:rPr>
          <w:delText>восьмидесятикратный</w:delText>
        </w:r>
        <w:r w:rsidRPr="00DF1634" w:rsidDel="003B2DEF">
          <w:rPr>
            <w:rFonts w:asciiTheme="minorHAnsi" w:hAnsiTheme="minorHAnsi"/>
            <w:i/>
          </w:rPr>
          <w:delTex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delText>
        </w:r>
        <w:r w:rsidR="00CD51E6" w:rsidRPr="00DF1634" w:rsidDel="003B2DEF">
          <w:rPr>
            <w:rFonts w:asciiTheme="minorHAnsi" w:hAnsiTheme="minorHAnsi"/>
            <w:i/>
            <w:lang w:val="hy-AM"/>
          </w:rPr>
          <w:delText>.</w:delText>
        </w:r>
      </w:del>
    </w:p>
    <w:p w14:paraId="6E407BE3" w14:textId="70CDDF07" w:rsidR="00801A4F" w:rsidRPr="00DF1634" w:rsidDel="003B2DEF" w:rsidRDefault="00801A4F" w:rsidP="00DA0186">
      <w:pPr>
        <w:widowControl w:val="0"/>
        <w:tabs>
          <w:tab w:val="left" w:pos="1276"/>
        </w:tabs>
        <w:spacing w:after="160"/>
        <w:ind w:firstLine="567"/>
        <w:jc w:val="both"/>
        <w:rPr>
          <w:del w:id="343" w:author="Hayk-PC" w:date="2024-12-11T01:56:00Z"/>
          <w:rFonts w:ascii="GHEA Grapalat" w:hAnsi="GHEA Grapalat"/>
          <w:color w:val="FF0000"/>
        </w:rPr>
      </w:pPr>
      <w:del w:id="344" w:author="Hayk-PC" w:date="2024-12-11T01:56:00Z">
        <w:r w:rsidRPr="00DF1634" w:rsidDel="003B2DEF">
          <w:rPr>
            <w:rFonts w:ascii="GHEA Grapalat" w:hAnsi="GHEA Grapalat"/>
            <w:color w:val="FF0000"/>
          </w:rPr>
          <w:delText xml:space="preserve"> </w:delText>
        </w:r>
      </w:del>
    </w:p>
    <w:p w14:paraId="3ADD9F83" w14:textId="5D2DC96C" w:rsidR="0035631F" w:rsidRPr="00DF1634" w:rsidRDefault="00801A4F" w:rsidP="00801A4F">
      <w:pPr>
        <w:widowControl w:val="0"/>
        <w:tabs>
          <w:tab w:val="left" w:pos="1276"/>
        </w:tabs>
        <w:spacing w:after="160"/>
        <w:ind w:firstLine="567"/>
        <w:jc w:val="both"/>
        <w:rPr>
          <w:ins w:id="345" w:author="Vardan" w:date="2022-10-30T00:02:00Z"/>
          <w:rFonts w:ascii="GHEA Grapalat" w:hAnsi="GHEA Grapalat"/>
        </w:rPr>
      </w:pPr>
      <w:r w:rsidRPr="00DF1634">
        <w:rPr>
          <w:rFonts w:ascii="GHEA Grapalat" w:hAnsi="GHEA Grapalat" w:cs="Sylfaen"/>
        </w:rPr>
        <w:t xml:space="preserve">Обеспечение квалификации в виде </w:t>
      </w:r>
      <w:r w:rsidR="00482E18" w:rsidRPr="00DF1634">
        <w:rPr>
          <w:rFonts w:ascii="GHEA Grapalat" w:hAnsi="GHEA Grapalat" w:cs="Sylfaen"/>
        </w:rPr>
        <w:t xml:space="preserve">банковской </w:t>
      </w:r>
      <w:r w:rsidRPr="00DF1634">
        <w:rPr>
          <w:rFonts w:ascii="GHEA Grapalat" w:hAnsi="GHEA Grapalat" w:cs="Sylfaen"/>
        </w:rPr>
        <w:t>гарантии отобранный участник представляет согласно приложению 4</w:t>
      </w:r>
      <w:del w:id="346" w:author="Hayk-PC" w:date="2024-12-11T01:56:00Z">
        <w:r w:rsidRPr="00DF1634" w:rsidDel="003B2DEF">
          <w:rPr>
            <w:rFonts w:ascii="GHEA Grapalat" w:hAnsi="GHEA Grapalat" w:cs="Sylfaen"/>
          </w:rPr>
          <w:delText xml:space="preserve"> или приложению 4.1</w:delText>
        </w:r>
      </w:del>
      <w:r w:rsidRPr="00DF1634">
        <w:rPr>
          <w:rFonts w:ascii="GHEA Grapalat" w:hAnsi="GHEA Grapalat" w:cs="Sylfaen"/>
        </w:rPr>
        <w:t>.</w:t>
      </w:r>
      <w:del w:id="347" w:author="Hayk-PC" w:date="2024-12-11T01:56:00Z">
        <w:r w:rsidR="009A0467" w:rsidRPr="00DF1634" w:rsidDel="003B2DEF">
          <w:rPr>
            <w:rStyle w:val="FootnoteReference"/>
            <w:rFonts w:ascii="GHEA Grapalat" w:hAnsi="GHEA Grapalat"/>
          </w:rPr>
          <w:footnoteReference w:customMarkFollows="1" w:id="11"/>
          <w:delText>12</w:delText>
        </w:r>
        <w:r w:rsidR="00A6609C" w:rsidRPr="00DF1634" w:rsidDel="003B2DEF">
          <w:rPr>
            <w:rFonts w:ascii="GHEA Grapalat" w:hAnsi="GHEA Grapalat"/>
          </w:rPr>
          <w:delText xml:space="preserve"> </w:delText>
        </w:r>
        <w:r w:rsidR="00853CBA" w:rsidRPr="00DF1634" w:rsidDel="003B2DEF">
          <w:rPr>
            <w:rFonts w:ascii="GHEA Grapalat" w:hAnsi="GHEA Grapalat"/>
          </w:rPr>
          <w:delText>.</w:delText>
        </w:r>
      </w:del>
    </w:p>
    <w:p w14:paraId="633D3BBB" w14:textId="77777777" w:rsidR="00AA0D5B" w:rsidRPr="00DF1634" w:rsidRDefault="00AA0D5B" w:rsidP="00AA0D5B">
      <w:pPr>
        <w:widowControl w:val="0"/>
        <w:tabs>
          <w:tab w:val="left" w:pos="1276"/>
        </w:tabs>
        <w:spacing w:after="160"/>
        <w:ind w:firstLine="567"/>
        <w:jc w:val="both"/>
        <w:rPr>
          <w:rFonts w:ascii="GHEA Grapalat" w:hAnsi="GHEA Grapalat"/>
        </w:rPr>
      </w:pPr>
      <w:r w:rsidRPr="00DF1634">
        <w:rPr>
          <w:rFonts w:ascii="GHEA Grapalat" w:hAnsi="GHEA Grapalat" w:cs="Sylfaen"/>
          <w:lang w:val="hy-AM"/>
        </w:rPr>
        <w:t xml:space="preserve">При этом, если договоры </w:t>
      </w:r>
      <w:r w:rsidRPr="00DF1634">
        <w:rPr>
          <w:rFonts w:ascii="GHEA Grapalat" w:hAnsi="GHEA Grapalat" w:cs="Sylfaen"/>
        </w:rPr>
        <w:t>о закупке</w:t>
      </w:r>
      <w:r w:rsidRPr="00DF1634">
        <w:rPr>
          <w:rFonts w:ascii="GHEA Grapalat" w:hAnsi="GHEA Grapalat" w:cs="Sylfaen"/>
          <w:lang w:val="hy-AM"/>
        </w:rPr>
        <w:t xml:space="preserve"> </w:t>
      </w:r>
      <w:r w:rsidRPr="00DF1634">
        <w:rPr>
          <w:rFonts w:ascii="GHEA Grapalat" w:hAnsi="GHEA Grapalat" w:cs="Sylfaen"/>
        </w:rPr>
        <w:t>работ</w:t>
      </w:r>
      <w:r w:rsidRPr="00DF163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F1634">
        <w:rPr>
          <w:rFonts w:ascii="GHEA Grapalat" w:hAnsi="GHEA Grapalat" w:cs="Sylfaen"/>
        </w:rPr>
        <w:t xml:space="preserve">выделенных </w:t>
      </w:r>
      <w:r w:rsidRPr="00DF1634">
        <w:rPr>
          <w:rFonts w:ascii="GHEA Grapalat" w:hAnsi="GHEA Grapalat" w:cs="Sylfaen"/>
          <w:lang w:val="hy-AM"/>
        </w:rPr>
        <w:t xml:space="preserve">финансовых </w:t>
      </w:r>
      <w:r w:rsidRPr="00DF1634">
        <w:rPr>
          <w:rFonts w:ascii="GHEA Grapalat" w:hAnsi="GHEA Grapalat" w:cs="Sylfaen"/>
        </w:rPr>
        <w:t>средств</w:t>
      </w:r>
      <w:r w:rsidRPr="00DF163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F1634">
        <w:rPr>
          <w:rFonts w:ascii="GHEA Grapalat" w:hAnsi="GHEA Grapalat" w:cs="Sylfaen"/>
        </w:rPr>
        <w:t>.</w:t>
      </w:r>
    </w:p>
    <w:p w14:paraId="3F29584A" w14:textId="77777777" w:rsidR="002406D8" w:rsidRPr="00DF1634" w:rsidRDefault="002406D8" w:rsidP="00B46D58">
      <w:pPr>
        <w:widowControl w:val="0"/>
        <w:tabs>
          <w:tab w:val="left" w:pos="1276"/>
        </w:tabs>
        <w:spacing w:after="160"/>
        <w:ind w:firstLine="567"/>
        <w:jc w:val="both"/>
        <w:rPr>
          <w:rFonts w:ascii="GHEA Grapalat" w:hAnsi="GHEA Grapalat" w:cs="Sylfaen"/>
        </w:rPr>
      </w:pPr>
      <w:r w:rsidRPr="00DF163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02CE32E" w14:textId="0D903A89" w:rsidR="00366C4E" w:rsidRPr="00DF1634" w:rsidRDefault="00030D40" w:rsidP="00B46D58">
      <w:pPr>
        <w:widowControl w:val="0"/>
        <w:tabs>
          <w:tab w:val="left" w:pos="1276"/>
        </w:tabs>
        <w:spacing w:after="160"/>
        <w:ind w:firstLine="567"/>
        <w:jc w:val="both"/>
        <w:rPr>
          <w:rFonts w:ascii="GHEA Grapalat" w:hAnsi="GHEA Grapalat"/>
        </w:rPr>
      </w:pPr>
      <w:r w:rsidRPr="00DF1634">
        <w:rPr>
          <w:rFonts w:ascii="GHEA Grapalat" w:hAnsi="GHEA Grapalat"/>
        </w:rPr>
        <w:t>10.</w:t>
      </w:r>
      <w:r w:rsidR="001723D6" w:rsidRPr="00DF1634">
        <w:rPr>
          <w:rFonts w:ascii="GHEA Grapalat" w:hAnsi="GHEA Grapalat"/>
        </w:rPr>
        <w:t>3</w:t>
      </w:r>
      <w:r w:rsidR="00DC30CC" w:rsidRPr="00DF1634">
        <w:rPr>
          <w:rFonts w:ascii="GHEA Grapalat" w:hAnsi="GHEA Grapalat"/>
        </w:rPr>
        <w:t>.</w:t>
      </w:r>
      <w:r w:rsidR="00DC30CC" w:rsidRPr="00DF1634">
        <w:rPr>
          <w:rFonts w:ascii="GHEA Grapalat" w:hAnsi="GHEA Grapalat"/>
        </w:rPr>
        <w:tab/>
      </w:r>
      <w:r w:rsidRPr="00DF1634">
        <w:rPr>
          <w:rFonts w:ascii="GHEA Grapalat" w:hAnsi="GHEA Grapalat"/>
        </w:rPr>
        <w:t xml:space="preserve">Размер обеспечения договора составляет 10 процентов от цены </w:t>
      </w:r>
      <w:r w:rsidR="00E562C0" w:rsidRPr="00DF1634">
        <w:rPr>
          <w:rFonts w:ascii="GHEA Grapalat" w:hAnsi="GHEA Grapalat"/>
        </w:rPr>
        <w:t>закупки</w:t>
      </w:r>
      <w:r w:rsidRPr="00DF1634">
        <w:rPr>
          <w:rFonts w:ascii="GHEA Grapalat" w:hAnsi="GHEA Grapalat"/>
        </w:rPr>
        <w:t xml:space="preserve">. </w:t>
      </w:r>
      <w:r w:rsidR="002D492B" w:rsidRPr="00DF1634">
        <w:rPr>
          <w:rFonts w:ascii="GHEA Grapalat" w:hAnsi="GHEA Grapalat"/>
        </w:rPr>
        <w:t xml:space="preserve">Если цена закупки товара меньше цены заключаемого договора, то размер обеспечения </w:t>
      </w:r>
      <w:r w:rsidR="00E04CFC" w:rsidRPr="00DF1634">
        <w:rPr>
          <w:rFonts w:ascii="GHEA Grapalat" w:hAnsi="GHEA Grapalat"/>
        </w:rPr>
        <w:t>договора</w:t>
      </w:r>
      <w:r w:rsidR="002D492B" w:rsidRPr="00DF1634">
        <w:rPr>
          <w:rFonts w:ascii="GHEA Grapalat" w:hAnsi="GHEA Grapalat"/>
        </w:rPr>
        <w:t xml:space="preserve"> исчисляется в отношении цены договора. </w:t>
      </w:r>
      <w:r w:rsidR="001723D6" w:rsidRPr="00DF1634">
        <w:rPr>
          <w:rFonts w:ascii="GHEA Grapalat" w:hAnsi="GHEA Grapalat"/>
        </w:rPr>
        <w:t xml:space="preserve">Обеспечение </w:t>
      </w:r>
      <w:r w:rsidR="00896AAF" w:rsidRPr="00DF1634">
        <w:rPr>
          <w:rFonts w:ascii="GHEA Grapalat" w:hAnsi="GHEA Grapalat"/>
        </w:rPr>
        <w:t>договора</w:t>
      </w:r>
      <w:r w:rsidR="001723D6" w:rsidRPr="00DF1634">
        <w:rPr>
          <w:rFonts w:ascii="GHEA Grapalat" w:hAnsi="GHEA Grapalat"/>
        </w:rPr>
        <w:t xml:space="preserve"> представляется </w:t>
      </w:r>
      <w:ins w:id="356" w:author="Hayk-PC" w:date="2024-12-11T01:57:00Z">
        <w:r w:rsidR="003B2DEF" w:rsidRPr="00DF1634">
          <w:rPr>
            <w:rFonts w:ascii="GHEA Grapalat" w:hAnsi="GHEA Grapalat"/>
            <w:rPrChange w:id="357" w:author="Hayk-PC" w:date="2024-12-11T02:31:00Z">
              <w:rPr>
                <w:rFonts w:ascii="GHEA Grapalat" w:hAnsi="GHEA Grapalat"/>
                <w:i/>
              </w:rPr>
            </w:rPrChange>
          </w:rPr>
          <w:t>в одностороннем порядке утвержденного заявления-в виде неустойки (приложение 5.1) или наличных денег</w:t>
        </w:r>
        <w:r w:rsidR="003B2DEF" w:rsidRPr="00DF1634" w:rsidDel="003B2DEF">
          <w:rPr>
            <w:rFonts w:ascii="GHEA Grapalat" w:hAnsi="GHEA Grapalat"/>
          </w:rPr>
          <w:t xml:space="preserve"> </w:t>
        </w:r>
      </w:ins>
      <w:del w:id="358" w:author="Hayk-PC" w:date="2024-12-11T01:57:00Z">
        <w:r w:rsidR="001723D6" w:rsidRPr="00DF1634" w:rsidDel="003B2DEF">
          <w:rPr>
            <w:rFonts w:ascii="GHEA Grapalat" w:hAnsi="GHEA Grapalat"/>
          </w:rPr>
          <w:delText xml:space="preserve">в </w:delText>
        </w:r>
        <w:r w:rsidR="005876A3" w:rsidRPr="00DF1634" w:rsidDel="003B2DEF">
          <w:rPr>
            <w:rFonts w:ascii="GHEA Grapalat" w:hAnsi="GHEA Grapalat"/>
          </w:rPr>
          <w:delText>виде</w:delText>
        </w:r>
        <w:r w:rsidR="001723D6" w:rsidRPr="00DF1634" w:rsidDel="003B2DEF">
          <w:rPr>
            <w:rFonts w:ascii="GHEA Grapalat" w:hAnsi="GHEA Grapalat"/>
          </w:rPr>
          <w:delText xml:space="preserve"> банковской гарантии (Приложение 5)</w:delText>
        </w:r>
      </w:del>
      <w:r w:rsidR="00375E5E" w:rsidRPr="00DF1634">
        <w:rPr>
          <w:rFonts w:ascii="GHEA Grapalat" w:hAnsi="GHEA Grapalat"/>
        </w:rPr>
        <w:t xml:space="preserve"> или наличных денег</w:t>
      </w:r>
      <w:del w:id="359" w:author="Hayk-PC" w:date="2024-12-11T01:57:00Z">
        <w:r w:rsidR="009A0467" w:rsidRPr="00DF1634" w:rsidDel="003B2DEF">
          <w:rPr>
            <w:rPrChange w:id="360" w:author="Hayk-PC" w:date="2024-12-11T02:31:00Z">
              <w:rPr>
                <w:rStyle w:val="FootnoteReference"/>
                <w:rFonts w:ascii="GHEA Grapalat" w:hAnsi="GHEA Grapalat"/>
              </w:rPr>
            </w:rPrChange>
          </w:rPr>
          <w:footnoteReference w:customMarkFollows="1" w:id="12"/>
          <w:delText>13</w:delText>
        </w:r>
      </w:del>
      <w:r w:rsidR="00375E5E" w:rsidRPr="00DF1634">
        <w:rPr>
          <w:rFonts w:ascii="GHEA Grapalat" w:hAnsi="GHEA Grapalat"/>
        </w:rPr>
        <w:t>.</w:t>
      </w:r>
    </w:p>
    <w:p w14:paraId="45141C73" w14:textId="7CC9684C" w:rsidR="00DA0D2B" w:rsidRPr="00DF1634" w:rsidRDefault="0058395E" w:rsidP="00DA0D2B">
      <w:pPr>
        <w:widowControl w:val="0"/>
        <w:tabs>
          <w:tab w:val="left" w:pos="1276"/>
        </w:tabs>
        <w:spacing w:after="160"/>
        <w:ind w:firstLine="567"/>
        <w:jc w:val="both"/>
        <w:rPr>
          <w:rFonts w:ascii="GHEA Grapalat" w:hAnsi="GHEA Grapalat"/>
        </w:rPr>
      </w:pPr>
      <w:r w:rsidRPr="00DF1634">
        <w:rPr>
          <w:rFonts w:ascii="GHEA Grapalat" w:hAnsi="GHEA Grapalat"/>
        </w:rPr>
        <w:t xml:space="preserve">Если процедура закупки организована </w:t>
      </w:r>
      <w:r w:rsidR="00BE0C42" w:rsidRPr="00DF1634">
        <w:rPr>
          <w:rFonts w:ascii="GHEA Grapalat" w:hAnsi="GHEA Grapalat"/>
        </w:rPr>
        <w:t xml:space="preserve">по лотам и участник признается отобранным участником по более чем одному лоту, </w:t>
      </w:r>
      <w:r w:rsidR="00BE0C42" w:rsidRPr="00DF1634">
        <w:rPr>
          <w:rFonts w:ascii="GHEA Grapalat" w:hAnsi="GHEA Grapalat" w:cs="Sylfaen"/>
        </w:rPr>
        <w:t xml:space="preserve">то он может предоставить обеспечение договора как </w:t>
      </w:r>
      <w:r w:rsidR="00BE0C42" w:rsidRPr="00DF1634">
        <w:rPr>
          <w:rFonts w:ascii="GHEA Grapalat" w:hAnsi="GHEA Grapalat"/>
        </w:rPr>
        <w:t xml:space="preserve">для каждого лота в отдельности, так и одно обеспечение для всех лотов. </w:t>
      </w:r>
      <w:r w:rsidR="00DA0D2B" w:rsidRPr="00DF1634">
        <w:rPr>
          <w:rFonts w:ascii="GHEA Grapalat" w:hAnsi="GHEA Grapalat"/>
        </w:rPr>
        <w:t xml:space="preserve">При представлении одного обеспечения догогвора его сумма исчисляется по отношению </w:t>
      </w:r>
      <w:r w:rsidR="00DA0D2B" w:rsidRPr="00DF1634">
        <w:rPr>
          <w:rFonts w:ascii="GHEA Grapalat" w:hAnsi="GHEA Grapalat" w:cs="Sylfaen"/>
        </w:rPr>
        <w:t>к сумме цен закупок представленных лотов</w:t>
      </w:r>
      <w:r w:rsidR="00DA0D2B" w:rsidRPr="00DF1634">
        <w:rPr>
          <w:rFonts w:ascii="GHEA Grapalat" w:hAnsi="GHEA Grapalat"/>
          <w:color w:val="FF0000"/>
        </w:rPr>
        <w:t xml:space="preserve"> </w:t>
      </w:r>
      <w:r w:rsidR="00DA0D2B" w:rsidRPr="00DF1634">
        <w:rPr>
          <w:rFonts w:ascii="GHEA Grapalat" w:hAnsi="GHEA Grapalat"/>
          <w:color w:val="000000" w:themeColor="text1"/>
        </w:rPr>
        <w:t xml:space="preserve">с учетом требований </w:t>
      </w:r>
      <w:r w:rsidR="002C0122">
        <w:rPr>
          <w:rFonts w:ascii="GHEA Grapalat" w:hAnsi="GHEA Grapalat"/>
          <w:color w:val="000000" w:themeColor="text1"/>
        </w:rPr>
        <w:t>10-ого</w:t>
      </w:r>
      <w:r w:rsidR="00DA0D2B" w:rsidRPr="00DF1634">
        <w:rPr>
          <w:rFonts w:ascii="GHEA Grapalat" w:hAnsi="GHEA Grapalat"/>
          <w:color w:val="000000" w:themeColor="text1"/>
        </w:rPr>
        <w:t xml:space="preserve"> подпункта 32-ого пункта</w:t>
      </w:r>
      <w:r w:rsidR="00DA0D2B" w:rsidRPr="00DF1634">
        <w:rPr>
          <w:rFonts w:ascii="GHEA Grapalat" w:hAnsi="GHEA Grapalat"/>
        </w:rPr>
        <w:t xml:space="preserve">. </w:t>
      </w:r>
    </w:p>
    <w:p w14:paraId="2F943F38" w14:textId="77777777" w:rsidR="00BE0C42" w:rsidRPr="00DF1634" w:rsidRDefault="00BE0C42" w:rsidP="00B46D58">
      <w:pPr>
        <w:widowControl w:val="0"/>
        <w:tabs>
          <w:tab w:val="left" w:pos="1276"/>
        </w:tabs>
        <w:spacing w:after="160"/>
        <w:ind w:firstLine="567"/>
        <w:jc w:val="both"/>
        <w:rPr>
          <w:rFonts w:ascii="GHEA Grapalat" w:hAnsi="GHEA Grapalat"/>
          <w:lang w:val="hy-AM"/>
        </w:rPr>
      </w:pPr>
      <w:r w:rsidRPr="00DF1634">
        <w:rPr>
          <w:rFonts w:ascii="GHEA Grapalat" w:hAnsi="GHEA Grapalat"/>
        </w:rPr>
        <w:t>.</w:t>
      </w:r>
    </w:p>
    <w:p w14:paraId="654A2035" w14:textId="7122630C" w:rsidR="00E969ED" w:rsidRPr="00DF1634" w:rsidRDefault="00BE0C42" w:rsidP="00B46D58">
      <w:pPr>
        <w:widowControl w:val="0"/>
        <w:tabs>
          <w:tab w:val="left" w:pos="1276"/>
        </w:tabs>
        <w:spacing w:after="160"/>
        <w:ind w:firstLine="567"/>
        <w:jc w:val="both"/>
        <w:rPr>
          <w:rFonts w:ascii="GHEA Grapalat" w:hAnsi="GHEA Grapalat"/>
        </w:rPr>
      </w:pPr>
      <w:r w:rsidRPr="00DF1634">
        <w:rPr>
          <w:rFonts w:ascii="GHEA Grapalat" w:hAnsi="GHEA Grapalat"/>
        </w:rPr>
        <w:t xml:space="preserve"> </w:t>
      </w:r>
      <w:r w:rsidR="00030D40" w:rsidRPr="00DF1634">
        <w:rPr>
          <w:rFonts w:ascii="GHEA Grapalat" w:hAnsi="GHEA Grapalat"/>
        </w:rPr>
        <w:t xml:space="preserve">Обеспечение договора должно быть действительно как минимум включительно до </w:t>
      </w:r>
      <w:ins w:id="363" w:author="Hayk-PC" w:date="2024-12-11T01:58:00Z">
        <w:r w:rsidR="003B2DEF" w:rsidRPr="00DF1634">
          <w:rPr>
            <w:rFonts w:ascii="GHEA Grapalat" w:hAnsi="GHEA Grapalat"/>
          </w:rPr>
          <w:t>2</w:t>
        </w:r>
      </w:ins>
      <w:del w:id="364" w:author="Hayk-PC" w:date="2024-12-11T01:58:00Z">
        <w:r w:rsidR="00411A25" w:rsidRPr="00DF1634" w:rsidDel="003B2DEF">
          <w:rPr>
            <w:rFonts w:ascii="GHEA Grapalat" w:hAnsi="GHEA Grapalat"/>
          </w:rPr>
          <w:delText>9</w:delText>
        </w:r>
      </w:del>
      <w:r w:rsidR="00411A25" w:rsidRPr="00DF1634">
        <w:rPr>
          <w:rFonts w:ascii="GHEA Grapalat" w:hAnsi="GHEA Grapalat"/>
        </w:rPr>
        <w:t>0</w:t>
      </w:r>
      <w:r w:rsidR="00030D40" w:rsidRPr="00DF163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F1634">
        <w:rPr>
          <w:rFonts w:ascii="GHEA Grapalat" w:hAnsi="GHEA Grapalat"/>
        </w:rPr>
        <w:t xml:space="preserve">пяти </w:t>
      </w:r>
      <w:r w:rsidR="00030D40" w:rsidRPr="00DF163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F1634">
        <w:rPr>
          <w:rFonts w:ascii="GHEA Grapalat" w:hAnsi="GHEA Grapalat"/>
        </w:rPr>
        <w:t>договору.</w:t>
      </w:r>
    </w:p>
    <w:p w14:paraId="67C27B6D" w14:textId="77777777" w:rsidR="00F0759D" w:rsidRPr="00DF1634" w:rsidRDefault="00F92A53" w:rsidP="00B46D58">
      <w:pPr>
        <w:widowControl w:val="0"/>
        <w:tabs>
          <w:tab w:val="left" w:pos="1276"/>
        </w:tabs>
        <w:spacing w:after="160"/>
        <w:ind w:firstLine="567"/>
        <w:jc w:val="both"/>
        <w:rPr>
          <w:rFonts w:ascii="GHEA Grapalat" w:hAnsi="GHEA Grapalat"/>
        </w:rPr>
      </w:pPr>
      <w:r w:rsidRPr="00DF1634">
        <w:rPr>
          <w:rFonts w:ascii="GHEA Grapalat" w:hAnsi="GHEA Grapalat"/>
        </w:rPr>
        <w:t>Обеспечение договора, представленное в виде наличных денег, должно быть перечислено на казначейский счет</w:t>
      </w:r>
      <w:r w:rsidRPr="00DF1634">
        <w:rPr>
          <w:rFonts w:ascii="Courier New" w:hAnsi="Courier New" w:cs="Courier New"/>
        </w:rPr>
        <w:t> </w:t>
      </w:r>
      <w:r w:rsidRPr="00DF1634">
        <w:rPr>
          <w:rFonts w:ascii="GHEA Grapalat" w:hAnsi="GHEA Grapalat"/>
        </w:rPr>
        <w:t>"900008000</w:t>
      </w:r>
      <w:r w:rsidR="00B66AB9" w:rsidRPr="00DF1634">
        <w:rPr>
          <w:rFonts w:ascii="GHEA Grapalat" w:hAnsi="GHEA Grapalat"/>
        </w:rPr>
        <w:t>66</w:t>
      </w:r>
      <w:r w:rsidRPr="00DF1634">
        <w:rPr>
          <w:rFonts w:ascii="GHEA Grapalat" w:hAnsi="GHEA Grapalat"/>
        </w:rPr>
        <w:t>4", открытый в Центральном казначействе на имя уполномоченного органа.</w:t>
      </w:r>
    </w:p>
    <w:p w14:paraId="2B05ED33" w14:textId="77777777" w:rsidR="00D32092" w:rsidRPr="00DF1634" w:rsidRDefault="004A0321" w:rsidP="00B46D58">
      <w:pPr>
        <w:widowControl w:val="0"/>
        <w:tabs>
          <w:tab w:val="left" w:pos="1276"/>
        </w:tabs>
        <w:spacing w:after="160"/>
        <w:ind w:firstLine="567"/>
        <w:jc w:val="both"/>
        <w:rPr>
          <w:rFonts w:ascii="GHEA Grapalat" w:hAnsi="GHEA Grapalat" w:cs="Sylfaen"/>
        </w:rPr>
      </w:pPr>
      <w:r w:rsidRPr="00DF1634">
        <w:rPr>
          <w:rFonts w:ascii="GHEA Grapalat" w:hAnsi="GHEA Grapalat"/>
        </w:rPr>
        <w:t>10.4</w:t>
      </w:r>
      <w:r w:rsidR="00251CF9" w:rsidRPr="00DF1634">
        <w:rPr>
          <w:rFonts w:ascii="GHEA Grapalat" w:hAnsi="GHEA Grapalat"/>
        </w:rPr>
        <w:t xml:space="preserve"> </w:t>
      </w:r>
      <w:r w:rsidR="0076763C" w:rsidRPr="00DF1634">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DF1634">
        <w:rPr>
          <w:rFonts w:ascii="GHEA Grapalat" w:hAnsi="GHEA Grapalat"/>
        </w:rPr>
        <w:lastRenderedPageBreak/>
        <w:t>средства, то обеспечени</w:t>
      </w:r>
      <w:r w:rsidR="00DE7753" w:rsidRPr="00DF1634">
        <w:rPr>
          <w:rFonts w:ascii="GHEA Grapalat" w:hAnsi="GHEA Grapalat"/>
        </w:rPr>
        <w:t>я квалификации и</w:t>
      </w:r>
      <w:r w:rsidR="0076763C" w:rsidRPr="00DF1634">
        <w:rPr>
          <w:rFonts w:ascii="GHEA Grapalat" w:hAnsi="GHEA Grapalat"/>
        </w:rPr>
        <w:t xml:space="preserve"> договора представля</w:t>
      </w:r>
      <w:r w:rsidR="00DE7753" w:rsidRPr="00DF1634">
        <w:rPr>
          <w:rFonts w:ascii="GHEA Grapalat" w:hAnsi="GHEA Grapalat"/>
        </w:rPr>
        <w:t>ю</w:t>
      </w:r>
      <w:r w:rsidR="0076763C" w:rsidRPr="00DF1634">
        <w:rPr>
          <w:rFonts w:ascii="GHEA Grapalat" w:hAnsi="GHEA Grapalat"/>
        </w:rPr>
        <w:t>тся</w:t>
      </w:r>
      <w:r w:rsidR="00180134" w:rsidRPr="00DF1634">
        <w:rPr>
          <w:rFonts w:ascii="GHEA Grapalat" w:hAnsi="GHEA Grapalat"/>
        </w:rPr>
        <w:t xml:space="preserve"> в виде заключенного в одностороннем порядке </w:t>
      </w:r>
      <w:r w:rsidR="00A9694C" w:rsidRPr="00DF1634">
        <w:rPr>
          <w:rFonts w:ascii="GHEA Grapalat" w:hAnsi="GHEA Grapalat"/>
        </w:rPr>
        <w:t>за</w:t>
      </w:r>
      <w:r w:rsidR="00180134" w:rsidRPr="00DF1634">
        <w:rPr>
          <w:rFonts w:ascii="GHEA Grapalat" w:hAnsi="GHEA Grapalat"/>
        </w:rPr>
        <w:t>явления - в виде неустойки или наличных денег</w:t>
      </w:r>
      <w:r w:rsidR="006D7219" w:rsidRPr="00DF1634">
        <w:rPr>
          <w:rFonts w:ascii="GHEA Grapalat" w:hAnsi="GHEA Grapalat"/>
        </w:rPr>
        <w:t>. Если на момент возникновения правомочия по заключению договора</w:t>
      </w:r>
      <w:r w:rsidR="00E01672" w:rsidRPr="00DF1634">
        <w:rPr>
          <w:rFonts w:ascii="GHEA Grapalat" w:hAnsi="GHEA Grapalat"/>
          <w:lang w:val="hy-AM"/>
        </w:rPr>
        <w:t xml:space="preserve"> </w:t>
      </w:r>
      <w:r w:rsidR="00D32092" w:rsidRPr="00DF1634">
        <w:rPr>
          <w:rFonts w:ascii="GHEA Grapalat" w:hAnsi="GHEA Grapalat" w:cs="Sylfaen"/>
        </w:rPr>
        <w:t xml:space="preserve">предусмотренные финансовые средства превышают </w:t>
      </w:r>
      <w:r w:rsidR="00E01672" w:rsidRPr="00DF1634">
        <w:rPr>
          <w:rFonts w:ascii="GHEA Grapalat" w:hAnsi="GHEA Grapalat" w:cs="Sylfaen"/>
          <w:lang w:val="hy-AM"/>
        </w:rPr>
        <w:t>25</w:t>
      </w:r>
      <w:r w:rsidR="00D32092" w:rsidRPr="00DF163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F1634">
        <w:rPr>
          <w:rFonts w:ascii="GHEA Grapalat" w:hAnsi="GHEA Grapalat" w:cs="Sylfaen"/>
        </w:rPr>
        <w:t>я квалификации и</w:t>
      </w:r>
      <w:r w:rsidR="00D32092" w:rsidRPr="00DF1634">
        <w:rPr>
          <w:rFonts w:ascii="GHEA Grapalat" w:hAnsi="GHEA Grapalat" w:cs="Sylfaen"/>
        </w:rPr>
        <w:t xml:space="preserve"> договора, по части выделенных финансовых средств, представляется в виде </w:t>
      </w:r>
      <w:r w:rsidR="00817C86" w:rsidRPr="00DF1634">
        <w:rPr>
          <w:rFonts w:ascii="GHEA Grapalat" w:hAnsi="GHEA Grapalat" w:cs="Sylfaen"/>
        </w:rPr>
        <w:t xml:space="preserve">банковской </w:t>
      </w:r>
      <w:r w:rsidR="00D32092" w:rsidRPr="00DF163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D6986E2" w14:textId="02D2BFEF" w:rsidR="008F0732" w:rsidRPr="00DF1634" w:rsidDel="006964F5" w:rsidRDefault="00030D40" w:rsidP="00B46D58">
      <w:pPr>
        <w:widowControl w:val="0"/>
        <w:tabs>
          <w:tab w:val="left" w:pos="1276"/>
        </w:tabs>
        <w:spacing w:after="160"/>
        <w:ind w:firstLine="567"/>
        <w:jc w:val="both"/>
        <w:rPr>
          <w:del w:id="365" w:author="Hayk-PC" w:date="2024-12-11T01:58:00Z"/>
          <w:rFonts w:ascii="GHEA Grapalat" w:hAnsi="GHEA Grapalat"/>
          <w:i/>
        </w:rPr>
      </w:pPr>
      <w:del w:id="366" w:author="Hayk-PC" w:date="2024-12-11T01:58:00Z">
        <w:r w:rsidRPr="00DF1634" w:rsidDel="006964F5">
          <w:rPr>
            <w:rFonts w:ascii="GHEA Grapalat" w:hAnsi="GHEA Grapalat"/>
          </w:rPr>
          <w:delText>10.</w:delText>
        </w:r>
        <w:r w:rsidR="00DF09E7" w:rsidRPr="00DF1634" w:rsidDel="006964F5">
          <w:rPr>
            <w:rFonts w:ascii="GHEA Grapalat" w:hAnsi="GHEA Grapalat"/>
          </w:rPr>
          <w:delText>5</w:delText>
        </w:r>
        <w:r w:rsidR="003E194D" w:rsidRPr="00DF1634" w:rsidDel="006964F5">
          <w:rPr>
            <w:rFonts w:ascii="GHEA Grapalat" w:hAnsi="GHEA Grapalat"/>
          </w:rPr>
          <w:delText>.</w:delText>
        </w:r>
        <w:r w:rsidR="003E194D" w:rsidRPr="00DF1634" w:rsidDel="006964F5">
          <w:rPr>
            <w:rFonts w:ascii="GHEA Grapalat" w:hAnsi="GHEA Grapalat"/>
          </w:rPr>
          <w:tab/>
        </w:r>
        <w:r w:rsidRPr="00DF1634" w:rsidDel="006964F5">
          <w:rPr>
            <w:rFonts w:ascii="GHEA Grapalat" w:hAnsi="GHEA Grapalat"/>
          </w:rPr>
          <w:delTex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delText>
        </w:r>
        <w:r w:rsidR="00D90394" w:rsidRPr="00DF1634" w:rsidDel="006964F5">
          <w:rPr>
            <w:rFonts w:ascii="GHEA Grapalat" w:hAnsi="GHEA Grapalat"/>
          </w:rPr>
          <w:delText xml:space="preserve"> (Приложение 5.2)</w:delText>
        </w:r>
        <w:r w:rsidRPr="00DF1634" w:rsidDel="006964F5">
          <w:rPr>
            <w:rFonts w:ascii="GHEA Grapalat" w:hAnsi="GHEA Grapalat"/>
          </w:rPr>
          <w:delText>.</w:delText>
        </w:r>
        <w:r w:rsidRPr="00DF1634" w:rsidDel="006964F5">
          <w:rPr>
            <w:rFonts w:ascii="GHEA Grapalat" w:hAnsi="GHEA Grapalat"/>
            <w:i/>
          </w:rPr>
          <w:delText xml:space="preserve"> </w:delText>
        </w:r>
      </w:del>
    </w:p>
    <w:p w14:paraId="74685F45" w14:textId="77777777" w:rsidR="005162B1" w:rsidRPr="00DF1634" w:rsidRDefault="00030D40" w:rsidP="00B46D58">
      <w:pPr>
        <w:widowControl w:val="0"/>
        <w:tabs>
          <w:tab w:val="left" w:pos="1276"/>
        </w:tabs>
        <w:spacing w:after="160"/>
        <w:ind w:firstLine="567"/>
        <w:jc w:val="both"/>
        <w:rPr>
          <w:rFonts w:ascii="GHEA Grapalat" w:hAnsi="GHEA Grapalat"/>
        </w:rPr>
      </w:pPr>
      <w:r w:rsidRPr="00DF1634">
        <w:rPr>
          <w:rFonts w:ascii="GHEA Grapalat" w:hAnsi="GHEA Grapalat"/>
        </w:rPr>
        <w:t>10.</w:t>
      </w:r>
      <w:r w:rsidR="00401B30" w:rsidRPr="00DF1634">
        <w:rPr>
          <w:rFonts w:ascii="GHEA Grapalat" w:hAnsi="GHEA Grapalat"/>
        </w:rPr>
        <w:t>6</w:t>
      </w:r>
      <w:r w:rsidR="003E194D" w:rsidRPr="00DF1634">
        <w:rPr>
          <w:rFonts w:ascii="GHEA Grapalat" w:hAnsi="GHEA Grapalat"/>
        </w:rPr>
        <w:t>.</w:t>
      </w:r>
      <w:r w:rsidR="008F0732" w:rsidRPr="00DF1634">
        <w:rPr>
          <w:rFonts w:ascii="GHEA Grapalat" w:hAnsi="GHEA Grapalat"/>
        </w:rPr>
        <w:t xml:space="preserve"> </w:t>
      </w:r>
      <w:r w:rsidRPr="00DF1634">
        <w:rPr>
          <w:rFonts w:ascii="GHEA Grapalat" w:hAnsi="GHEA Grapalat"/>
        </w:rPr>
        <w:t>Если в рамках процедуры закупки, организованной по лотам</w:t>
      </w:r>
      <w:r w:rsidR="00DC14CE" w:rsidRPr="00DF1634">
        <w:rPr>
          <w:rFonts w:ascii="GHEA Grapalat" w:hAnsi="GHEA Grapalat"/>
        </w:rPr>
        <w:t xml:space="preserve"> </w:t>
      </w:r>
      <w:r w:rsidR="00125AA6" w:rsidRPr="00DF163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F1634">
        <w:rPr>
          <w:rFonts w:ascii="GHEA Grapalat" w:hAnsi="GHEA Grapalat"/>
        </w:rPr>
        <w:t>я квалификации и</w:t>
      </w:r>
      <w:r w:rsidR="00125AA6" w:rsidRPr="00DF1634">
        <w:rPr>
          <w:rFonts w:ascii="GHEA Grapalat" w:hAnsi="GHEA Grapalat"/>
        </w:rPr>
        <w:t xml:space="preserve"> договора выплачива</w:t>
      </w:r>
      <w:r w:rsidR="00DC14CE" w:rsidRPr="00DF1634">
        <w:rPr>
          <w:rFonts w:ascii="GHEA Grapalat" w:hAnsi="GHEA Grapalat"/>
        </w:rPr>
        <w:t>ю</w:t>
      </w:r>
      <w:r w:rsidR="00125AA6" w:rsidRPr="00DF1634">
        <w:rPr>
          <w:rFonts w:ascii="GHEA Grapalat" w:hAnsi="GHEA Grapalat"/>
        </w:rPr>
        <w:t>тся в размере суммы, исчисленной только за этот лот</w:t>
      </w:r>
      <w:r w:rsidR="00DC14CE" w:rsidRPr="00DF1634">
        <w:rPr>
          <w:rFonts w:ascii="GHEA Grapalat" w:hAnsi="GHEA Grapalat"/>
        </w:rPr>
        <w:t>.</w:t>
      </w:r>
    </w:p>
    <w:p w14:paraId="631BCBBB" w14:textId="77777777" w:rsidR="001075CA" w:rsidRPr="00DF1634" w:rsidRDefault="001075CA" w:rsidP="001075CA">
      <w:pPr>
        <w:widowControl w:val="0"/>
        <w:tabs>
          <w:tab w:val="left" w:pos="1134"/>
        </w:tabs>
        <w:spacing w:after="160"/>
        <w:ind w:firstLine="567"/>
        <w:jc w:val="both"/>
        <w:rPr>
          <w:ins w:id="367" w:author="Inesa Kocharyan" w:date="2023-07-07T16:48:00Z"/>
          <w:rFonts w:ascii="GHEA Grapalat" w:hAnsi="GHEA Grapalat"/>
        </w:rPr>
      </w:pPr>
      <w:r w:rsidRPr="00DF1634">
        <w:rPr>
          <w:rFonts w:ascii="GHEA Grapalat" w:hAnsi="GHEA Grapalat"/>
          <w:b/>
        </w:rPr>
        <w:t xml:space="preserve">  </w:t>
      </w:r>
      <w:r w:rsidRPr="00DF1634">
        <w:rPr>
          <w:rFonts w:ascii="GHEA Grapalat" w:hAnsi="GHEA Grapalat"/>
        </w:rPr>
        <w:t xml:space="preserve">10.7 Руководитель заказчика </w:t>
      </w:r>
      <w:r w:rsidR="00D70281" w:rsidRPr="00DF1634">
        <w:rPr>
          <w:rFonts w:ascii="GHEA Grapalat" w:hAnsi="GHEA Grapalat"/>
        </w:rPr>
        <w:t xml:space="preserve">в письменной форме </w:t>
      </w:r>
      <w:r w:rsidRPr="00DF163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1634">
        <w:rPr>
          <w:rFonts w:ascii="GHEA Grapalat" w:hAnsi="GHEA Grapalat"/>
          <w:lang w:val="hy-AM"/>
        </w:rPr>
        <w:t>-</w:t>
      </w:r>
      <w:r w:rsidRPr="00DF1634">
        <w:rPr>
          <w:rFonts w:ascii="GHEA Grapalat" w:hAnsi="GHEA Grapalat"/>
        </w:rPr>
        <w:t xml:space="preserve"> </w:t>
      </w:r>
      <w:r w:rsidR="00D70281" w:rsidRPr="00DF1634">
        <w:rPr>
          <w:rFonts w:ascii="GHEA Grapalat" w:hAnsi="GHEA Grapalat"/>
        </w:rPr>
        <w:t>Министерству Финансов РА</w:t>
      </w:r>
      <w:r w:rsidRPr="00DF1634">
        <w:rPr>
          <w:rFonts w:ascii="GHEA Grapalat" w:hAnsi="GHEA Grapalat"/>
          <w:lang w:val="hy-AM"/>
        </w:rPr>
        <w:t>,</w:t>
      </w:r>
      <w:r w:rsidRPr="00DF1634">
        <w:rPr>
          <w:rFonts w:ascii="GHEA Grapalat" w:hAnsi="GHEA Grapalat"/>
        </w:rPr>
        <w:t xml:space="preserve"> в течение </w:t>
      </w:r>
      <w:r w:rsidR="00D70281" w:rsidRPr="00DF1634">
        <w:rPr>
          <w:rFonts w:ascii="GHEA Grapalat" w:hAnsi="GHEA Grapalat"/>
        </w:rPr>
        <w:t xml:space="preserve">пяти </w:t>
      </w:r>
      <w:r w:rsidRPr="00DF163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F1634">
        <w:rPr>
          <w:rFonts w:ascii="GHEA Grapalat" w:hAnsi="GHEA Grapalat"/>
        </w:rPr>
        <w:t xml:space="preserve"> или Министерством Финансов РА</w:t>
      </w:r>
      <w:r w:rsidR="00091C48" w:rsidRPr="00DF1634">
        <w:t xml:space="preserve"> </w:t>
      </w:r>
      <w:r w:rsidRPr="00DF163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F1634">
        <w:rPr>
          <w:rFonts w:ascii="GHEA Grapalat" w:hAnsi="GHEA Grapalat"/>
        </w:rPr>
        <w:t xml:space="preserve">письменно </w:t>
      </w:r>
      <w:r w:rsidRPr="00DF1634">
        <w:rPr>
          <w:rFonts w:ascii="GHEA Grapalat" w:hAnsi="GHEA Grapalat"/>
        </w:rPr>
        <w:t>в течение двух рабочих дней после получения отказа.</w:t>
      </w:r>
    </w:p>
    <w:p w14:paraId="3C63B3E7" w14:textId="77777777" w:rsidR="00D70281" w:rsidRPr="00DF163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1634">
        <w:rPr>
          <w:rFonts w:ascii="GHEA Grapalat" w:hAnsi="GHEA Grapalat"/>
        </w:rPr>
        <w:t xml:space="preserve">10.8 </w:t>
      </w:r>
      <w:r w:rsidRPr="00DF1634">
        <w:rPr>
          <w:rFonts w:ascii="GHEA Grapalat" w:hAnsi="GHEA Grapalat" w:hint="eastAsia"/>
        </w:rPr>
        <w:t>О</w:t>
      </w:r>
      <w:r w:rsidRPr="00DF1634">
        <w:rPr>
          <w:rFonts w:ascii="GHEA Grapalat" w:hAnsi="GHEA Grapalat"/>
        </w:rPr>
        <w:t xml:space="preserve"> </w:t>
      </w:r>
      <w:r w:rsidRPr="00DF1634">
        <w:rPr>
          <w:rFonts w:ascii="GHEA Grapalat" w:hAnsi="GHEA Grapalat" w:hint="eastAsia"/>
        </w:rPr>
        <w:t>возврате</w:t>
      </w:r>
      <w:r w:rsidRPr="00DF1634">
        <w:rPr>
          <w:rFonts w:ascii="GHEA Grapalat" w:hAnsi="GHEA Grapalat"/>
        </w:rPr>
        <w:t xml:space="preserve"> </w:t>
      </w:r>
      <w:r w:rsidRPr="00DF1634">
        <w:rPr>
          <w:rFonts w:ascii="GHEA Grapalat" w:hAnsi="GHEA Grapalat" w:hint="eastAsia"/>
        </w:rPr>
        <w:t>обеспечения</w:t>
      </w:r>
      <w:r w:rsidRPr="00DF1634">
        <w:rPr>
          <w:rFonts w:ascii="GHEA Grapalat" w:hAnsi="GHEA Grapalat"/>
        </w:rPr>
        <w:t xml:space="preserve"> </w:t>
      </w:r>
      <w:r w:rsidRPr="00DF1634">
        <w:rPr>
          <w:rFonts w:ascii="GHEA Grapalat" w:hAnsi="GHEA Grapalat" w:hint="eastAsia"/>
        </w:rPr>
        <w:t>договора</w:t>
      </w:r>
      <w:r w:rsidRPr="00DF1634">
        <w:rPr>
          <w:rFonts w:ascii="GHEA Grapalat" w:hAnsi="GHEA Grapalat"/>
        </w:rPr>
        <w:t xml:space="preserve"> </w:t>
      </w:r>
      <w:r w:rsidRPr="00DF1634">
        <w:rPr>
          <w:rFonts w:ascii="GHEA Grapalat" w:hAnsi="GHEA Grapalat" w:hint="eastAsia"/>
        </w:rPr>
        <w:t>и</w:t>
      </w:r>
      <w:r w:rsidRPr="00DF1634">
        <w:rPr>
          <w:rFonts w:ascii="GHEA Grapalat" w:hAnsi="GHEA Grapalat"/>
        </w:rPr>
        <w:t>/</w:t>
      </w:r>
      <w:r w:rsidRPr="00DF1634">
        <w:rPr>
          <w:rFonts w:ascii="GHEA Grapalat" w:hAnsi="GHEA Grapalat" w:hint="eastAsia"/>
        </w:rPr>
        <w:t>или</w:t>
      </w:r>
      <w:r w:rsidRPr="00DF1634">
        <w:rPr>
          <w:rFonts w:ascii="GHEA Grapalat" w:hAnsi="GHEA Grapalat"/>
        </w:rPr>
        <w:t xml:space="preserve"> </w:t>
      </w:r>
      <w:r w:rsidRPr="00DF1634">
        <w:rPr>
          <w:rFonts w:ascii="GHEA Grapalat" w:hAnsi="GHEA Grapalat" w:hint="eastAsia"/>
        </w:rPr>
        <w:t>квалификации</w:t>
      </w:r>
      <w:r w:rsidRPr="00DF1634">
        <w:rPr>
          <w:rFonts w:ascii="GHEA Grapalat" w:hAnsi="GHEA Grapalat"/>
        </w:rPr>
        <w:t xml:space="preserve"> </w:t>
      </w:r>
      <w:r w:rsidRPr="00DF1634">
        <w:rPr>
          <w:rFonts w:ascii="GHEA Grapalat" w:hAnsi="GHEA Grapalat" w:hint="eastAsia"/>
        </w:rPr>
        <w:t>руководитель</w:t>
      </w:r>
      <w:r w:rsidRPr="00DF1634">
        <w:rPr>
          <w:rFonts w:ascii="GHEA Grapalat" w:hAnsi="GHEA Grapalat"/>
        </w:rPr>
        <w:t xml:space="preserve"> </w:t>
      </w:r>
      <w:r w:rsidRPr="00DF1634">
        <w:rPr>
          <w:rFonts w:ascii="GHEA Grapalat" w:hAnsi="GHEA Grapalat" w:hint="eastAsia"/>
        </w:rPr>
        <w:t>заказчика</w:t>
      </w: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письменной</w:t>
      </w:r>
      <w:r w:rsidRPr="00DF1634">
        <w:rPr>
          <w:rFonts w:ascii="GHEA Grapalat" w:hAnsi="GHEA Grapalat"/>
        </w:rPr>
        <w:t xml:space="preserve"> </w:t>
      </w:r>
      <w:r w:rsidRPr="00DF1634">
        <w:rPr>
          <w:rFonts w:ascii="GHEA Grapalat" w:hAnsi="GHEA Grapalat" w:hint="eastAsia"/>
        </w:rPr>
        <w:t>форме</w:t>
      </w: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течение</w:t>
      </w:r>
      <w:r w:rsidRPr="00DF1634">
        <w:rPr>
          <w:rFonts w:ascii="GHEA Grapalat" w:hAnsi="GHEA Grapalat"/>
        </w:rPr>
        <w:t xml:space="preserve"> </w:t>
      </w:r>
      <w:r w:rsidRPr="00DF1634">
        <w:rPr>
          <w:rFonts w:ascii="GHEA Grapalat" w:hAnsi="GHEA Grapalat" w:hint="eastAsia"/>
        </w:rPr>
        <w:t>пяти</w:t>
      </w:r>
      <w:r w:rsidRPr="00DF1634">
        <w:rPr>
          <w:rFonts w:ascii="GHEA Grapalat" w:hAnsi="GHEA Grapalat"/>
        </w:rPr>
        <w:t xml:space="preserve"> </w:t>
      </w:r>
      <w:r w:rsidRPr="00DF1634">
        <w:rPr>
          <w:rFonts w:ascii="GHEA Grapalat" w:hAnsi="GHEA Grapalat" w:hint="eastAsia"/>
        </w:rPr>
        <w:t>рабочих</w:t>
      </w:r>
      <w:r w:rsidRPr="00DF1634">
        <w:rPr>
          <w:rFonts w:ascii="GHEA Grapalat" w:hAnsi="GHEA Grapalat"/>
        </w:rPr>
        <w:t xml:space="preserve"> </w:t>
      </w:r>
      <w:r w:rsidRPr="00DF1634">
        <w:rPr>
          <w:rFonts w:ascii="GHEA Grapalat" w:hAnsi="GHEA Grapalat" w:hint="eastAsia"/>
        </w:rPr>
        <w:t>дней</w:t>
      </w:r>
      <w:r w:rsidRPr="00DF1634">
        <w:rPr>
          <w:rFonts w:ascii="GHEA Grapalat" w:hAnsi="GHEA Grapalat"/>
        </w:rPr>
        <w:t xml:space="preserve">, </w:t>
      </w:r>
      <w:r w:rsidRPr="00DF1634">
        <w:rPr>
          <w:rFonts w:ascii="GHEA Grapalat" w:hAnsi="GHEA Grapalat" w:hint="eastAsia"/>
        </w:rPr>
        <w:t>следующих</w:t>
      </w:r>
      <w:r w:rsidRPr="00DF1634">
        <w:rPr>
          <w:rFonts w:ascii="GHEA Grapalat" w:hAnsi="GHEA Grapalat"/>
        </w:rPr>
        <w:t xml:space="preserve"> </w:t>
      </w:r>
      <w:r w:rsidR="00173318" w:rsidRPr="00DF1634">
        <w:rPr>
          <w:rFonts w:ascii="GHEA Grapalat" w:hAnsi="GHEA Grapalat"/>
        </w:rPr>
        <w:t>за днем возникновения основания возврата обеспечения уведомляет</w:t>
      </w:r>
      <w:r w:rsidRPr="00DF1634">
        <w:rPr>
          <w:rFonts w:ascii="GHEA Grapalat" w:hAnsi="GHEA Grapalat"/>
        </w:rPr>
        <w:t>:</w:t>
      </w:r>
    </w:p>
    <w:p w14:paraId="57F97F21" w14:textId="77777777" w:rsidR="00D70281" w:rsidRPr="00DF1634"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случае</w:t>
      </w:r>
      <w:r w:rsidRPr="00DF1634">
        <w:rPr>
          <w:rFonts w:ascii="GHEA Grapalat" w:hAnsi="GHEA Grapalat"/>
        </w:rPr>
        <w:t xml:space="preserve"> </w:t>
      </w:r>
      <w:r w:rsidRPr="00DF1634">
        <w:rPr>
          <w:rFonts w:ascii="GHEA Grapalat" w:hAnsi="GHEA Grapalat" w:hint="eastAsia"/>
        </w:rPr>
        <w:t>обеспечения</w:t>
      </w:r>
      <w:r w:rsidRPr="00DF1634">
        <w:rPr>
          <w:rFonts w:ascii="GHEA Grapalat" w:hAnsi="GHEA Grapalat"/>
        </w:rPr>
        <w:t xml:space="preserve"> </w:t>
      </w:r>
      <w:r w:rsidR="002520FB" w:rsidRPr="00DF1634">
        <w:rPr>
          <w:rFonts w:ascii="GHEA Grapalat" w:hAnsi="GHEA Grapalat" w:hint="eastAsia"/>
        </w:rPr>
        <w:t>представлен</w:t>
      </w:r>
      <w:r w:rsidR="002520FB" w:rsidRPr="00DF1634">
        <w:rPr>
          <w:rFonts w:ascii="GHEA Grapalat" w:hAnsi="GHEA Grapalat"/>
        </w:rPr>
        <w:t xml:space="preserve">ного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форме</w:t>
      </w:r>
      <w:r w:rsidRPr="00DF1634">
        <w:rPr>
          <w:rFonts w:ascii="GHEA Grapalat" w:hAnsi="GHEA Grapalat"/>
        </w:rPr>
        <w:t xml:space="preserve"> наличных денег - </w:t>
      </w:r>
      <w:r w:rsidRPr="00DF1634">
        <w:rPr>
          <w:rFonts w:ascii="GHEA Grapalat" w:hAnsi="GHEA Grapalat" w:hint="eastAsia"/>
        </w:rPr>
        <w:t>Министерство</w:t>
      </w:r>
      <w:r w:rsidRPr="00DF1634">
        <w:rPr>
          <w:rFonts w:ascii="GHEA Grapalat" w:hAnsi="GHEA Grapalat"/>
        </w:rPr>
        <w:t xml:space="preserve"> </w:t>
      </w:r>
      <w:r w:rsidRPr="00DF1634">
        <w:rPr>
          <w:rFonts w:ascii="GHEA Grapalat" w:hAnsi="GHEA Grapalat" w:hint="eastAsia"/>
        </w:rPr>
        <w:t>финансов</w:t>
      </w:r>
      <w:r w:rsidRPr="00DF1634">
        <w:rPr>
          <w:rFonts w:ascii="GHEA Grapalat" w:hAnsi="GHEA Grapalat"/>
        </w:rPr>
        <w:t xml:space="preserve"> </w:t>
      </w:r>
      <w:r w:rsidRPr="00DF1634">
        <w:rPr>
          <w:rFonts w:ascii="GHEA Grapalat" w:hAnsi="GHEA Grapalat" w:hint="eastAsia"/>
        </w:rPr>
        <w:t>РА</w:t>
      </w:r>
      <w:r w:rsidRPr="00DF1634">
        <w:rPr>
          <w:rFonts w:ascii="GHEA Grapalat" w:hAnsi="GHEA Grapalat"/>
        </w:rPr>
        <w:t xml:space="preserve"> </w:t>
      </w:r>
      <w:r w:rsidRPr="00DF1634">
        <w:rPr>
          <w:rFonts w:ascii="GHEA Grapalat" w:hAnsi="GHEA Grapalat" w:hint="eastAsia"/>
        </w:rPr>
        <w:t>с</w:t>
      </w:r>
      <w:r w:rsidRPr="00DF1634">
        <w:rPr>
          <w:rFonts w:ascii="GHEA Grapalat" w:hAnsi="GHEA Grapalat"/>
        </w:rPr>
        <w:t xml:space="preserve"> </w:t>
      </w:r>
      <w:r w:rsidRPr="00DF1634">
        <w:rPr>
          <w:rFonts w:ascii="GHEA Grapalat" w:hAnsi="GHEA Grapalat" w:hint="eastAsia"/>
        </w:rPr>
        <w:t>приложением</w:t>
      </w:r>
      <w:r w:rsidRPr="00DF1634">
        <w:rPr>
          <w:rFonts w:ascii="GHEA Grapalat" w:hAnsi="GHEA Grapalat"/>
        </w:rPr>
        <w:t xml:space="preserve"> </w:t>
      </w:r>
      <w:r w:rsidRPr="00DF1634">
        <w:rPr>
          <w:rFonts w:ascii="GHEA Grapalat" w:hAnsi="GHEA Grapalat" w:hint="eastAsia"/>
        </w:rPr>
        <w:t>копии</w:t>
      </w:r>
      <w:r w:rsidRPr="00DF1634">
        <w:rPr>
          <w:rFonts w:ascii="GHEA Grapalat" w:hAnsi="GHEA Grapalat"/>
        </w:rPr>
        <w:t xml:space="preserve"> представленного в заявке </w:t>
      </w:r>
      <w:r w:rsidRPr="00DF1634">
        <w:rPr>
          <w:rFonts w:ascii="GHEA Grapalat" w:hAnsi="GHEA Grapalat" w:hint="eastAsia"/>
        </w:rPr>
        <w:t>документа</w:t>
      </w:r>
      <w:r w:rsidRPr="00DF1634">
        <w:rPr>
          <w:rFonts w:ascii="GHEA Grapalat" w:hAnsi="GHEA Grapalat"/>
        </w:rPr>
        <w:t xml:space="preserve">, </w:t>
      </w:r>
      <w:r w:rsidRPr="00DF1634">
        <w:rPr>
          <w:rFonts w:ascii="GHEA Grapalat" w:hAnsi="GHEA Grapalat" w:hint="eastAsia"/>
        </w:rPr>
        <w:t>об</w:t>
      </w:r>
      <w:r w:rsidRPr="00DF1634">
        <w:rPr>
          <w:rFonts w:ascii="GHEA Grapalat" w:hAnsi="GHEA Grapalat"/>
        </w:rPr>
        <w:t xml:space="preserve"> </w:t>
      </w:r>
      <w:r w:rsidRPr="00DF1634">
        <w:rPr>
          <w:rFonts w:ascii="GHEA Grapalat" w:hAnsi="GHEA Grapalat" w:hint="eastAsia"/>
        </w:rPr>
        <w:t>обосновании</w:t>
      </w:r>
      <w:r w:rsidRPr="00DF1634">
        <w:rPr>
          <w:rFonts w:ascii="GHEA Grapalat" w:hAnsi="GHEA Grapalat"/>
        </w:rPr>
        <w:t xml:space="preserve"> </w:t>
      </w:r>
      <w:r w:rsidRPr="00DF1634">
        <w:rPr>
          <w:rFonts w:ascii="GHEA Grapalat" w:hAnsi="GHEA Grapalat" w:hint="eastAsia"/>
        </w:rPr>
        <w:t>платежа</w:t>
      </w:r>
      <w:r w:rsidR="002520FB" w:rsidRPr="00DF1634">
        <w:rPr>
          <w:rFonts w:ascii="GHEA Grapalat" w:hAnsi="GHEA Grapalat"/>
        </w:rPr>
        <w:t>;</w:t>
      </w:r>
    </w:p>
    <w:p w14:paraId="198F0981" w14:textId="77777777" w:rsidR="00D70281" w:rsidRPr="00DF163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случае</w:t>
      </w:r>
      <w:r w:rsidRPr="00DF1634">
        <w:rPr>
          <w:rFonts w:ascii="GHEA Grapalat" w:hAnsi="GHEA Grapalat"/>
        </w:rPr>
        <w:t xml:space="preserve"> </w:t>
      </w:r>
      <w:r w:rsidRPr="00DF1634">
        <w:rPr>
          <w:rFonts w:ascii="GHEA Grapalat" w:hAnsi="GHEA Grapalat" w:hint="eastAsia"/>
        </w:rPr>
        <w:t>обеспечения</w:t>
      </w:r>
      <w:r w:rsidRPr="00DF1634">
        <w:rPr>
          <w:rFonts w:ascii="GHEA Grapalat" w:hAnsi="GHEA Grapalat"/>
        </w:rPr>
        <w:t xml:space="preserve">, </w:t>
      </w:r>
      <w:r w:rsidRPr="00DF1634">
        <w:rPr>
          <w:rFonts w:ascii="GHEA Grapalat" w:hAnsi="GHEA Grapalat" w:hint="eastAsia"/>
        </w:rPr>
        <w:t>представленного</w:t>
      </w: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виде</w:t>
      </w:r>
      <w:r w:rsidRPr="00DF1634">
        <w:rPr>
          <w:rFonts w:ascii="GHEA Grapalat" w:hAnsi="GHEA Grapalat"/>
        </w:rPr>
        <w:t xml:space="preserve"> </w:t>
      </w:r>
      <w:r w:rsidRPr="00DF1634">
        <w:rPr>
          <w:rFonts w:ascii="GHEA Grapalat" w:hAnsi="GHEA Grapalat" w:hint="eastAsia"/>
        </w:rPr>
        <w:t>банковской</w:t>
      </w:r>
      <w:r w:rsidRPr="00DF1634">
        <w:rPr>
          <w:rFonts w:ascii="GHEA Grapalat" w:hAnsi="GHEA Grapalat"/>
        </w:rPr>
        <w:t xml:space="preserve"> </w:t>
      </w:r>
      <w:r w:rsidRPr="00DF1634">
        <w:rPr>
          <w:rFonts w:ascii="GHEA Grapalat" w:hAnsi="GHEA Grapalat" w:hint="eastAsia"/>
        </w:rPr>
        <w:t>гарантии</w:t>
      </w:r>
      <w:r w:rsidRPr="00DF1634">
        <w:rPr>
          <w:rFonts w:ascii="GHEA Grapalat" w:hAnsi="GHEA Grapalat"/>
        </w:rPr>
        <w:t xml:space="preserve">- </w:t>
      </w:r>
      <w:r w:rsidRPr="00DF1634">
        <w:rPr>
          <w:rFonts w:ascii="GHEA Grapalat" w:hAnsi="GHEA Grapalat" w:hint="eastAsia"/>
        </w:rPr>
        <w:t>банк</w:t>
      </w:r>
      <w:r w:rsidRPr="00DF1634">
        <w:rPr>
          <w:rFonts w:ascii="GHEA Grapalat" w:hAnsi="GHEA Grapalat"/>
        </w:rPr>
        <w:t xml:space="preserve">, </w:t>
      </w:r>
      <w:r w:rsidRPr="00DF1634">
        <w:rPr>
          <w:rFonts w:ascii="GHEA Grapalat" w:hAnsi="GHEA Grapalat" w:hint="eastAsia"/>
        </w:rPr>
        <w:t>выдавший</w:t>
      </w:r>
      <w:r w:rsidRPr="00DF1634">
        <w:rPr>
          <w:rFonts w:ascii="GHEA Grapalat" w:hAnsi="GHEA Grapalat"/>
        </w:rPr>
        <w:t xml:space="preserve"> </w:t>
      </w:r>
      <w:r w:rsidRPr="00DF1634">
        <w:rPr>
          <w:rFonts w:ascii="GHEA Grapalat" w:hAnsi="GHEA Grapalat" w:hint="eastAsia"/>
        </w:rPr>
        <w:t>гарантию</w:t>
      </w:r>
      <w:r w:rsidRPr="00DF1634">
        <w:rPr>
          <w:rFonts w:ascii="GHEA Grapalat" w:hAnsi="GHEA Grapalat"/>
        </w:rPr>
        <w:t>;</w:t>
      </w:r>
    </w:p>
    <w:p w14:paraId="1F6C5EA6" w14:textId="77777777" w:rsidR="00D70281" w:rsidRPr="00DF163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случае</w:t>
      </w:r>
      <w:r w:rsidRPr="00DF1634">
        <w:rPr>
          <w:rFonts w:ascii="GHEA Grapalat" w:hAnsi="GHEA Grapalat"/>
        </w:rPr>
        <w:t xml:space="preserve"> </w:t>
      </w:r>
      <w:r w:rsidRPr="00DF1634">
        <w:rPr>
          <w:rFonts w:ascii="GHEA Grapalat" w:hAnsi="GHEA Grapalat" w:hint="eastAsia"/>
        </w:rPr>
        <w:t>обеспечения</w:t>
      </w:r>
      <w:r w:rsidRPr="00DF1634">
        <w:rPr>
          <w:rFonts w:ascii="GHEA Grapalat" w:hAnsi="GHEA Grapalat"/>
        </w:rPr>
        <w:t xml:space="preserve">, </w:t>
      </w:r>
      <w:r w:rsidRPr="00DF1634">
        <w:rPr>
          <w:rFonts w:ascii="GHEA Grapalat" w:hAnsi="GHEA Grapalat" w:hint="eastAsia"/>
        </w:rPr>
        <w:t>представленного</w:t>
      </w:r>
      <w:r w:rsidRPr="00DF1634">
        <w:rPr>
          <w:rFonts w:ascii="GHEA Grapalat" w:hAnsi="GHEA Grapalat"/>
        </w:rPr>
        <w:t xml:space="preserve"> </w:t>
      </w:r>
      <w:r w:rsidRPr="00DF1634">
        <w:rPr>
          <w:rFonts w:ascii="GHEA Grapalat" w:hAnsi="GHEA Grapalat" w:hint="eastAsia"/>
        </w:rPr>
        <w:t>в</w:t>
      </w:r>
      <w:r w:rsidRPr="00DF1634">
        <w:rPr>
          <w:rFonts w:ascii="GHEA Grapalat" w:hAnsi="GHEA Grapalat"/>
        </w:rPr>
        <w:t xml:space="preserve"> </w:t>
      </w:r>
      <w:r w:rsidRPr="00DF1634">
        <w:rPr>
          <w:rFonts w:ascii="GHEA Grapalat" w:hAnsi="GHEA Grapalat" w:hint="eastAsia"/>
        </w:rPr>
        <w:t>виде</w:t>
      </w:r>
      <w:r w:rsidRPr="00DF1634">
        <w:rPr>
          <w:rFonts w:ascii="GHEA Grapalat" w:hAnsi="GHEA Grapalat"/>
        </w:rPr>
        <w:t xml:space="preserve"> соглашения о неустойке - </w:t>
      </w:r>
      <w:r w:rsidRPr="00DF1634">
        <w:rPr>
          <w:rFonts w:ascii="GHEA Grapalat" w:hAnsi="GHEA Grapalat" w:hint="eastAsia"/>
        </w:rPr>
        <w:t>представивше</w:t>
      </w:r>
      <w:r w:rsidRPr="00DF1634">
        <w:rPr>
          <w:rFonts w:ascii="GHEA Grapalat" w:hAnsi="GHEA Grapalat"/>
        </w:rPr>
        <w:t>го его участника.</w:t>
      </w:r>
    </w:p>
    <w:p w14:paraId="1B77D668" w14:textId="77777777" w:rsidR="00D70281" w:rsidRPr="00DF1634" w:rsidRDefault="00D70281" w:rsidP="001075CA">
      <w:pPr>
        <w:widowControl w:val="0"/>
        <w:tabs>
          <w:tab w:val="left" w:pos="1134"/>
        </w:tabs>
        <w:spacing w:after="160"/>
        <w:ind w:firstLine="567"/>
        <w:jc w:val="both"/>
        <w:rPr>
          <w:rFonts w:ascii="GHEA Grapalat" w:hAnsi="GHEA Grapalat"/>
        </w:rPr>
      </w:pPr>
    </w:p>
    <w:p w14:paraId="5F690DED" w14:textId="77777777" w:rsidR="005162B1" w:rsidRPr="00DF1634" w:rsidRDefault="003E194D" w:rsidP="00B46D58">
      <w:pPr>
        <w:widowControl w:val="0"/>
        <w:tabs>
          <w:tab w:val="left" w:pos="1134"/>
        </w:tabs>
        <w:spacing w:after="160"/>
        <w:ind w:firstLine="567"/>
        <w:jc w:val="both"/>
        <w:rPr>
          <w:rFonts w:ascii="GHEA Grapalat" w:hAnsi="GHEA Grapalat"/>
        </w:rPr>
      </w:pPr>
      <w:r w:rsidRPr="00DF1634">
        <w:rPr>
          <w:rFonts w:ascii="GHEA Grapalat" w:hAnsi="GHEA Grapalat"/>
        </w:rPr>
        <w:tab/>
      </w:r>
    </w:p>
    <w:p w14:paraId="5C481523" w14:textId="77777777" w:rsidR="00362FEF" w:rsidRPr="00DF1634" w:rsidRDefault="00362FEF">
      <w:pPr>
        <w:rPr>
          <w:rFonts w:ascii="GHEA Grapalat" w:hAnsi="GHEA Grapalat" w:cs="Sylfaen"/>
        </w:rPr>
      </w:pPr>
      <w:r w:rsidRPr="00DF1634">
        <w:rPr>
          <w:rFonts w:ascii="GHEA Grapalat" w:hAnsi="GHEA Grapalat" w:cs="Sylfaen"/>
        </w:rPr>
        <w:br w:type="page"/>
      </w:r>
    </w:p>
    <w:p w14:paraId="545FC9F6" w14:textId="77777777" w:rsidR="00637D24" w:rsidRPr="00DF1634" w:rsidRDefault="00637D24" w:rsidP="00B46D58">
      <w:pPr>
        <w:widowControl w:val="0"/>
        <w:tabs>
          <w:tab w:val="left" w:pos="1134"/>
        </w:tabs>
        <w:spacing w:after="160"/>
        <w:ind w:firstLine="567"/>
        <w:jc w:val="both"/>
        <w:rPr>
          <w:rFonts w:ascii="GHEA Grapalat" w:hAnsi="GHEA Grapalat" w:cs="Sylfaen"/>
        </w:rPr>
      </w:pPr>
    </w:p>
    <w:p w14:paraId="79D3D1EF" w14:textId="77777777" w:rsidR="00096865" w:rsidRPr="00DF1634" w:rsidRDefault="005066AC" w:rsidP="005066AC">
      <w:pPr>
        <w:rPr>
          <w:rFonts w:ascii="GHEA Grapalat" w:hAnsi="GHEA Grapalat"/>
          <w:b/>
        </w:rPr>
      </w:pPr>
      <w:r w:rsidRPr="00DF1634">
        <w:rPr>
          <w:rFonts w:ascii="GHEA Grapalat" w:hAnsi="GHEA Grapalat"/>
          <w:b/>
        </w:rPr>
        <w:t xml:space="preserve">                           </w:t>
      </w:r>
      <w:r w:rsidR="008D5016" w:rsidRPr="00DF1634">
        <w:rPr>
          <w:rFonts w:ascii="GHEA Grapalat" w:hAnsi="GHEA Grapalat"/>
          <w:b/>
        </w:rPr>
        <w:t>11. ОБЪЯВЛЕНИЕ ПРОЦЕДУРЫ НЕСОСТОЯВШЕЙСЯ</w:t>
      </w:r>
    </w:p>
    <w:p w14:paraId="4E29A96C" w14:textId="77777777" w:rsidR="003D5CAF" w:rsidRPr="00DF1634" w:rsidRDefault="003D5CAF" w:rsidP="005066AC">
      <w:pPr>
        <w:rPr>
          <w:rFonts w:ascii="GHEA Grapalat" w:hAnsi="GHEA Grapalat" w:cs="Arial"/>
          <w:b/>
        </w:rPr>
      </w:pPr>
    </w:p>
    <w:p w14:paraId="2F5567C8" w14:textId="77777777" w:rsidR="00096865" w:rsidRPr="00DF1634" w:rsidRDefault="00096865" w:rsidP="00B46D58">
      <w:pPr>
        <w:widowControl w:val="0"/>
        <w:tabs>
          <w:tab w:val="left" w:pos="1276"/>
        </w:tabs>
        <w:spacing w:after="160"/>
        <w:ind w:firstLine="567"/>
        <w:jc w:val="both"/>
        <w:rPr>
          <w:rFonts w:ascii="GHEA Grapalat" w:hAnsi="GHEA Grapalat" w:cs="Sylfaen"/>
        </w:rPr>
      </w:pPr>
      <w:r w:rsidRPr="00DF1634">
        <w:rPr>
          <w:rFonts w:ascii="GHEA Grapalat" w:hAnsi="GHEA Grapalat"/>
        </w:rPr>
        <w:t>11.1</w:t>
      </w:r>
      <w:r w:rsidR="00801AC7" w:rsidRPr="00DF1634">
        <w:rPr>
          <w:rFonts w:ascii="GHEA Grapalat" w:hAnsi="GHEA Grapalat"/>
        </w:rPr>
        <w:t>.</w:t>
      </w:r>
      <w:r w:rsidR="00801AC7" w:rsidRPr="00DF1634">
        <w:rPr>
          <w:rFonts w:ascii="GHEA Grapalat" w:hAnsi="GHEA Grapalat"/>
        </w:rPr>
        <w:tab/>
      </w:r>
      <w:r w:rsidRPr="00DF1634">
        <w:rPr>
          <w:rFonts w:ascii="GHEA Grapalat" w:hAnsi="GHEA Grapalat"/>
        </w:rPr>
        <w:t>Согласно статье 37 Закона, Комиссия объявляет настоящую процедуру несостоявшейся, если:</w:t>
      </w:r>
    </w:p>
    <w:p w14:paraId="7A7B2B6F" w14:textId="77777777" w:rsidR="00096865" w:rsidRPr="00DF1634" w:rsidRDefault="00096865"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1)</w:t>
      </w:r>
      <w:r w:rsidR="00801AC7" w:rsidRPr="00DF1634">
        <w:rPr>
          <w:rFonts w:ascii="GHEA Grapalat" w:hAnsi="GHEA Grapalat"/>
        </w:rPr>
        <w:tab/>
      </w:r>
      <w:r w:rsidRPr="00DF1634">
        <w:rPr>
          <w:rFonts w:ascii="GHEA Grapalat" w:hAnsi="GHEA Grapalat"/>
        </w:rPr>
        <w:t>ни одна из заявок не соответствует условиям приглашения;</w:t>
      </w:r>
    </w:p>
    <w:p w14:paraId="623E41F9" w14:textId="77777777" w:rsidR="00096865" w:rsidRPr="00DF1634" w:rsidRDefault="00096865"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2)</w:t>
      </w:r>
      <w:r w:rsidR="00801AC7" w:rsidRPr="00DF1634">
        <w:rPr>
          <w:rFonts w:ascii="GHEA Grapalat" w:hAnsi="GHEA Grapalat"/>
        </w:rPr>
        <w:tab/>
      </w:r>
      <w:r w:rsidRPr="00DF163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F1634">
        <w:rPr>
          <w:lang w:val="en-US"/>
        </w:rPr>
        <w:t> </w:t>
      </w:r>
      <w:r w:rsidRPr="00DF1634">
        <w:rPr>
          <w:rFonts w:ascii="GHEA Grapalat" w:hAnsi="GHEA Grapalat"/>
        </w:rPr>
        <w:t>— Совета попечителей</w:t>
      </w:r>
      <w:r w:rsidR="0027573B" w:rsidRPr="00DF1634">
        <w:rPr>
          <w:rStyle w:val="FootnoteReference"/>
          <w:rFonts w:ascii="GHEA Grapalat" w:hAnsi="GHEA Grapalat"/>
        </w:rPr>
        <w:footnoteReference w:customMarkFollows="1" w:id="13"/>
        <w:t>14</w:t>
      </w:r>
      <w:r w:rsidRPr="00DF1634">
        <w:rPr>
          <w:rFonts w:ascii="GHEA Grapalat" w:hAnsi="GHEA Grapalat"/>
        </w:rPr>
        <w:t>.</w:t>
      </w:r>
    </w:p>
    <w:p w14:paraId="0975E904" w14:textId="77777777" w:rsidR="00096865" w:rsidRPr="00DF1634" w:rsidRDefault="00096865"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3)</w:t>
      </w:r>
      <w:r w:rsidR="00801AC7" w:rsidRPr="00DF1634">
        <w:rPr>
          <w:rFonts w:ascii="GHEA Grapalat" w:hAnsi="GHEA Grapalat"/>
        </w:rPr>
        <w:tab/>
      </w:r>
      <w:r w:rsidRPr="00DF1634">
        <w:rPr>
          <w:rFonts w:ascii="GHEA Grapalat" w:hAnsi="GHEA Grapalat"/>
        </w:rPr>
        <w:t>не подано ни одной заявки;</w:t>
      </w:r>
    </w:p>
    <w:p w14:paraId="0B790617" w14:textId="77777777" w:rsidR="00096865"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4)</w:t>
      </w:r>
      <w:r w:rsidR="00801AC7" w:rsidRPr="00DF1634">
        <w:rPr>
          <w:rFonts w:ascii="GHEA Grapalat" w:hAnsi="GHEA Grapalat"/>
        </w:rPr>
        <w:tab/>
      </w:r>
      <w:r w:rsidRPr="00DF1634">
        <w:rPr>
          <w:rFonts w:ascii="GHEA Grapalat" w:hAnsi="GHEA Grapalat"/>
        </w:rPr>
        <w:t>договор не заключается.</w:t>
      </w:r>
    </w:p>
    <w:p w14:paraId="3CEB4658" w14:textId="77777777" w:rsidR="00CA1C11" w:rsidRPr="00DF1634" w:rsidRDefault="00731D26" w:rsidP="00B46D58">
      <w:pPr>
        <w:widowControl w:val="0"/>
        <w:tabs>
          <w:tab w:val="left" w:pos="1276"/>
        </w:tabs>
        <w:spacing w:after="160"/>
        <w:ind w:firstLine="567"/>
        <w:jc w:val="both"/>
        <w:rPr>
          <w:rFonts w:ascii="GHEA Grapalat" w:hAnsi="GHEA Grapalat" w:cs="Sylfaen"/>
        </w:rPr>
      </w:pPr>
      <w:r w:rsidRPr="00DF1634">
        <w:rPr>
          <w:rFonts w:ascii="GHEA Grapalat" w:hAnsi="GHEA Grapalat"/>
        </w:rPr>
        <w:t>11.2</w:t>
      </w:r>
      <w:r w:rsidR="007642C2" w:rsidRPr="00DF1634">
        <w:rPr>
          <w:rFonts w:ascii="GHEA Grapalat" w:hAnsi="GHEA Grapalat"/>
        </w:rPr>
        <w:t>.</w:t>
      </w:r>
      <w:r w:rsidR="007642C2" w:rsidRPr="00DF1634">
        <w:rPr>
          <w:rFonts w:ascii="GHEA Grapalat" w:hAnsi="GHEA Grapalat"/>
        </w:rPr>
        <w:tab/>
      </w:r>
      <w:r w:rsidRPr="00DF163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F67B55" w14:textId="77777777" w:rsidR="00C54730" w:rsidRPr="00DF1634" w:rsidRDefault="00C54730" w:rsidP="00C54730">
      <w:pPr>
        <w:jc w:val="center"/>
        <w:rPr>
          <w:rFonts w:ascii="GHEA Grapalat" w:hAnsi="GHEA Grapalat"/>
          <w:b/>
        </w:rPr>
      </w:pPr>
    </w:p>
    <w:p w14:paraId="12E62BCC" w14:textId="77777777" w:rsidR="00096865" w:rsidRPr="00DF1634" w:rsidRDefault="008D5016" w:rsidP="00C54730">
      <w:pPr>
        <w:jc w:val="center"/>
        <w:rPr>
          <w:rFonts w:ascii="GHEA Grapalat" w:hAnsi="GHEA Grapalat"/>
          <w:b/>
        </w:rPr>
      </w:pPr>
      <w:r w:rsidRPr="00DF1634">
        <w:rPr>
          <w:rFonts w:ascii="GHEA Grapalat" w:hAnsi="GHEA Grapalat"/>
          <w:b/>
        </w:rPr>
        <w:t xml:space="preserve">12. ПРАВО УЧАСТНИКА И </w:t>
      </w:r>
      <w:r w:rsidR="008E3307" w:rsidRPr="00DF1634">
        <w:rPr>
          <w:rFonts w:ascii="GHEA Grapalat" w:hAnsi="GHEA Grapalat"/>
          <w:b/>
        </w:rPr>
        <w:t xml:space="preserve">ПОРЯДОК ОБЖАЛОВАНИЯ ИМ </w:t>
      </w:r>
      <w:r w:rsidR="00025A85" w:rsidRPr="00DF1634">
        <w:rPr>
          <w:rFonts w:ascii="GHEA Grapalat" w:hAnsi="GHEA Grapalat"/>
          <w:b/>
        </w:rPr>
        <w:br/>
      </w:r>
      <w:r w:rsidRPr="00DF1634">
        <w:rPr>
          <w:rFonts w:ascii="GHEA Grapalat" w:hAnsi="GHEA Grapalat"/>
          <w:b/>
        </w:rPr>
        <w:t>ДЕЙСТВИЙ И (ИЛИ) ПРИНЯТЫХ РЕШЕНИЙ, СВЯЗАННЫХ</w:t>
      </w:r>
      <w:r w:rsidR="00025A85" w:rsidRPr="00DF1634">
        <w:rPr>
          <w:rFonts w:ascii="Courier New" w:hAnsi="Courier New" w:cs="Courier New"/>
          <w:b/>
          <w:lang w:val="en-US"/>
        </w:rPr>
        <w:t> </w:t>
      </w:r>
      <w:r w:rsidRPr="00DF1634">
        <w:rPr>
          <w:rFonts w:ascii="GHEA Grapalat" w:hAnsi="GHEA Grapalat"/>
          <w:b/>
        </w:rPr>
        <w:t>С</w:t>
      </w:r>
      <w:r w:rsidR="00025A85" w:rsidRPr="00DF1634">
        <w:rPr>
          <w:rFonts w:ascii="Courier New" w:hAnsi="Courier New" w:cs="Courier New"/>
          <w:b/>
          <w:lang w:val="en-US"/>
        </w:rPr>
        <w:t> </w:t>
      </w:r>
      <w:r w:rsidRPr="00DF1634">
        <w:rPr>
          <w:rFonts w:ascii="GHEA Grapalat" w:hAnsi="GHEA Grapalat"/>
          <w:b/>
        </w:rPr>
        <w:t>ПРОЦЕССОМ ЗАКУПКИ</w:t>
      </w:r>
    </w:p>
    <w:p w14:paraId="232AE244" w14:textId="77777777" w:rsidR="00C54730" w:rsidRPr="00DF1634" w:rsidRDefault="00C54730" w:rsidP="00C54730">
      <w:pPr>
        <w:jc w:val="center"/>
        <w:rPr>
          <w:rFonts w:ascii="GHEA Grapalat" w:hAnsi="GHEA Grapalat"/>
          <w:b/>
        </w:rPr>
      </w:pPr>
    </w:p>
    <w:p w14:paraId="3F37042C" w14:textId="77777777" w:rsidR="001770E8" w:rsidRPr="00DF1634" w:rsidRDefault="001770E8" w:rsidP="001770E8">
      <w:pPr>
        <w:widowControl w:val="0"/>
        <w:tabs>
          <w:tab w:val="left" w:pos="1276"/>
        </w:tabs>
        <w:ind w:firstLine="567"/>
        <w:jc w:val="both"/>
        <w:rPr>
          <w:rFonts w:ascii="GHEA Grapalat" w:hAnsi="GHEA Grapalat"/>
        </w:rPr>
      </w:pPr>
      <w:r w:rsidRPr="00DF163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CA7F20A" w14:textId="77777777" w:rsidR="001770E8" w:rsidRPr="00DF1634" w:rsidRDefault="001770E8" w:rsidP="001770E8">
      <w:pPr>
        <w:widowControl w:val="0"/>
        <w:tabs>
          <w:tab w:val="left" w:pos="1276"/>
        </w:tabs>
        <w:ind w:firstLine="567"/>
        <w:jc w:val="both"/>
        <w:rPr>
          <w:rFonts w:ascii="GHEA Grapalat" w:hAnsi="GHEA Grapalat"/>
        </w:rPr>
      </w:pPr>
      <w:r w:rsidRPr="00DF163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FD2C3F" w14:textId="77777777" w:rsidR="001770E8" w:rsidRPr="00DF1634" w:rsidRDefault="001770E8" w:rsidP="001770E8">
      <w:pPr>
        <w:widowControl w:val="0"/>
        <w:tabs>
          <w:tab w:val="left" w:pos="1276"/>
        </w:tabs>
        <w:ind w:firstLine="567"/>
        <w:jc w:val="both"/>
        <w:rPr>
          <w:rFonts w:ascii="GHEA Grapalat" w:hAnsi="GHEA Grapalat"/>
        </w:rPr>
      </w:pPr>
      <w:r w:rsidRPr="00DF163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89732B8" w14:textId="77777777" w:rsidR="001770E8" w:rsidRPr="00DF1634" w:rsidRDefault="001770E8" w:rsidP="001770E8">
      <w:pPr>
        <w:widowControl w:val="0"/>
        <w:tabs>
          <w:tab w:val="left" w:pos="1276"/>
        </w:tabs>
        <w:ind w:firstLine="567"/>
        <w:jc w:val="both"/>
        <w:rPr>
          <w:rFonts w:ascii="GHEA Grapalat" w:hAnsi="GHEA Grapalat"/>
        </w:rPr>
      </w:pPr>
      <w:r w:rsidRPr="00DF163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81A1C6" w14:textId="77777777" w:rsidR="001770E8" w:rsidRPr="00DF1634" w:rsidRDefault="001770E8" w:rsidP="001770E8">
      <w:pPr>
        <w:widowControl w:val="0"/>
        <w:ind w:firstLine="567"/>
        <w:jc w:val="both"/>
        <w:rPr>
          <w:rFonts w:ascii="GHEA Grapalat" w:hAnsi="GHEA Grapalat"/>
        </w:rPr>
      </w:pPr>
      <w:r w:rsidRPr="00DF163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27F61B" w14:textId="77777777" w:rsidR="001770E8" w:rsidRPr="00DF1634" w:rsidRDefault="001770E8" w:rsidP="001770E8">
      <w:pPr>
        <w:jc w:val="both"/>
        <w:rPr>
          <w:rFonts w:ascii="GHEA Grapalat" w:hAnsi="GHEA Grapalat"/>
        </w:rPr>
      </w:pPr>
      <w:r w:rsidRPr="00DF163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F1634">
        <w:rPr>
          <w:rFonts w:ascii="GHEA Grapalat" w:hAnsi="GHEA Grapalat"/>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3194718" w14:textId="77777777" w:rsidR="001770E8" w:rsidRPr="00DF1634" w:rsidRDefault="001770E8" w:rsidP="001770E8">
      <w:pPr>
        <w:jc w:val="both"/>
        <w:rPr>
          <w:rFonts w:ascii="GHEA Grapalat" w:hAnsi="GHEA Grapalat"/>
        </w:rPr>
      </w:pPr>
      <w:r w:rsidRPr="00DF163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BC94306" w14:textId="77777777" w:rsidR="00C87BF8" w:rsidRPr="00DF1634" w:rsidRDefault="00C87BF8" w:rsidP="00C87BF8">
      <w:pPr>
        <w:jc w:val="both"/>
        <w:rPr>
          <w:rFonts w:ascii="GHEA Grapalat" w:hAnsi="GHEA Grapalat"/>
        </w:rPr>
      </w:pPr>
      <w:r w:rsidRPr="00DF163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31D3F2F" w14:textId="77777777" w:rsidR="00C87BF8" w:rsidRPr="00DF1634" w:rsidRDefault="00C87BF8" w:rsidP="00C87BF8">
      <w:pPr>
        <w:jc w:val="both"/>
        <w:rPr>
          <w:rFonts w:ascii="GHEA Grapalat" w:hAnsi="GHEA Grapalat"/>
          <w:lang w:val="hy-AM"/>
        </w:rPr>
      </w:pPr>
      <w:r w:rsidRPr="00DF1634">
        <w:rPr>
          <w:rFonts w:ascii="GHEA Grapalat" w:hAnsi="GHEA Grapalat"/>
        </w:rPr>
        <w:t>12.8. Решение о требовании доказательств исполняется ответчиком в пятидневный срок после получения решения.</w:t>
      </w:r>
    </w:p>
    <w:p w14:paraId="340DA73F" w14:textId="77777777" w:rsidR="00C87BF8" w:rsidRPr="00DF1634" w:rsidRDefault="00C87BF8" w:rsidP="00C87BF8">
      <w:pPr>
        <w:jc w:val="both"/>
        <w:rPr>
          <w:rFonts w:ascii="GHEA Grapalat" w:hAnsi="GHEA Grapalat"/>
        </w:rPr>
      </w:pPr>
      <w:r w:rsidRPr="00DF163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D5E612" w14:textId="77777777" w:rsidR="00C87BF8" w:rsidRPr="00DF1634" w:rsidRDefault="00C87BF8" w:rsidP="00C87BF8">
      <w:pPr>
        <w:jc w:val="both"/>
        <w:rPr>
          <w:rFonts w:ascii="GHEA Grapalat" w:hAnsi="GHEA Grapalat"/>
          <w:lang w:val="hy-AM"/>
        </w:rPr>
      </w:pPr>
      <w:r w:rsidRPr="00DF163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1634">
        <w:rPr>
          <w:rFonts w:ascii="GHEA Grapalat" w:hAnsi="GHEA Grapalat"/>
          <w:lang w:val="hy-AM"/>
        </w:rPr>
        <w:t>.</w:t>
      </w:r>
    </w:p>
    <w:p w14:paraId="4AE7ED45" w14:textId="77777777" w:rsidR="00C87BF8" w:rsidRPr="00DF1634" w:rsidRDefault="00C87BF8" w:rsidP="00C87BF8">
      <w:pPr>
        <w:jc w:val="both"/>
        <w:rPr>
          <w:rFonts w:ascii="GHEA Grapalat" w:hAnsi="GHEA Grapalat"/>
          <w:lang w:val="hy-AM"/>
        </w:rPr>
      </w:pPr>
      <w:r w:rsidRPr="00DF163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1634">
        <w:rPr>
          <w:rFonts w:ascii="GHEA Grapalat" w:hAnsi="GHEA Grapalat"/>
          <w:lang w:val="hy-AM"/>
        </w:rPr>
        <w:t>.</w:t>
      </w:r>
      <w:r w:rsidRPr="00DF163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1634">
        <w:rPr>
          <w:rFonts w:ascii="GHEA Grapalat" w:hAnsi="GHEA Grapalat"/>
          <w:lang w:val="hy-AM"/>
        </w:rPr>
        <w:t>.</w:t>
      </w:r>
    </w:p>
    <w:p w14:paraId="3E865AC4" w14:textId="77777777" w:rsidR="00C87BF8" w:rsidRPr="00DF1634" w:rsidRDefault="00C87BF8" w:rsidP="00C87BF8">
      <w:pPr>
        <w:jc w:val="both"/>
        <w:rPr>
          <w:rFonts w:ascii="GHEA Grapalat" w:hAnsi="GHEA Grapalat"/>
          <w:lang w:val="hy-AM"/>
        </w:rPr>
      </w:pPr>
      <w:r w:rsidRPr="00DF1634">
        <w:rPr>
          <w:rFonts w:ascii="GHEA Grapalat" w:hAnsi="GHEA Grapalat"/>
        </w:rPr>
        <w:t xml:space="preserve">12.11. </w:t>
      </w:r>
      <w:r w:rsidRPr="00DF163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54DDDB" w14:textId="77777777" w:rsidR="00C87BF8" w:rsidRPr="00DF1634" w:rsidRDefault="00C87BF8" w:rsidP="00C87BF8">
      <w:pPr>
        <w:jc w:val="both"/>
        <w:rPr>
          <w:rFonts w:ascii="GHEA Grapalat" w:hAnsi="GHEA Grapalat"/>
        </w:rPr>
      </w:pPr>
      <w:r w:rsidRPr="00DF163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9CFED6E" w14:textId="77777777" w:rsidR="00C87BF8" w:rsidRPr="00DF1634" w:rsidRDefault="00C87BF8" w:rsidP="00C87BF8">
      <w:pPr>
        <w:jc w:val="both"/>
        <w:rPr>
          <w:rFonts w:ascii="GHEA Grapalat" w:hAnsi="GHEA Grapalat"/>
        </w:rPr>
      </w:pPr>
      <w:r w:rsidRPr="00DF163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8D46AC1" w14:textId="77777777" w:rsidR="00C87BF8" w:rsidRPr="00DF1634" w:rsidRDefault="00C87BF8" w:rsidP="00C87BF8">
      <w:pPr>
        <w:jc w:val="both"/>
        <w:rPr>
          <w:rFonts w:ascii="GHEA Grapalat" w:hAnsi="GHEA Grapalat"/>
        </w:rPr>
      </w:pPr>
      <w:r w:rsidRPr="00DF163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8104720" w14:textId="77777777" w:rsidR="00C87BF8" w:rsidRPr="00DF1634" w:rsidRDefault="00C87BF8" w:rsidP="00C87BF8">
      <w:pPr>
        <w:jc w:val="both"/>
        <w:rPr>
          <w:rFonts w:ascii="GHEA Grapalat" w:hAnsi="GHEA Grapalat"/>
        </w:rPr>
      </w:pPr>
      <w:r w:rsidRPr="00DF163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3858EBD" w14:textId="77777777" w:rsidR="00C87BF8" w:rsidRPr="00DF1634" w:rsidRDefault="00C87BF8" w:rsidP="00C87BF8">
      <w:pPr>
        <w:jc w:val="both"/>
        <w:rPr>
          <w:rFonts w:ascii="GHEA Grapalat" w:hAnsi="GHEA Grapalat"/>
        </w:rPr>
      </w:pPr>
      <w:r w:rsidRPr="00DF163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5C1A2BB" w14:textId="77777777" w:rsidR="00C87BF8" w:rsidRPr="00DF1634" w:rsidRDefault="00C87BF8" w:rsidP="00C87BF8">
      <w:pPr>
        <w:jc w:val="both"/>
        <w:rPr>
          <w:rFonts w:ascii="GHEA Grapalat" w:hAnsi="GHEA Grapalat"/>
        </w:rPr>
      </w:pPr>
      <w:r w:rsidRPr="00DF163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08CB103" w14:textId="77777777" w:rsidR="00C87BF8" w:rsidRPr="00DF1634" w:rsidRDefault="00C87BF8" w:rsidP="00C87BF8">
      <w:pPr>
        <w:jc w:val="both"/>
        <w:rPr>
          <w:rFonts w:ascii="GHEA Grapalat" w:hAnsi="GHEA Grapalat"/>
        </w:rPr>
      </w:pPr>
      <w:r w:rsidRPr="00DF1634">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DF1634">
        <w:rPr>
          <w:rFonts w:ascii="GHEA Grapalat" w:hAnsi="GHEA Grapalat"/>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06F61BC" w14:textId="77777777" w:rsidR="00C87BF8" w:rsidRPr="00DF1634" w:rsidRDefault="00C87BF8" w:rsidP="00C87BF8">
      <w:pPr>
        <w:jc w:val="both"/>
        <w:rPr>
          <w:rFonts w:ascii="GHEA Grapalat" w:hAnsi="GHEA Grapalat"/>
        </w:rPr>
      </w:pPr>
      <w:r w:rsidRPr="00DF163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053221" w14:textId="77777777" w:rsidR="00C87BF8" w:rsidRPr="00DF1634" w:rsidRDefault="00C87BF8" w:rsidP="00C87BF8">
      <w:pPr>
        <w:jc w:val="both"/>
        <w:rPr>
          <w:rFonts w:ascii="GHEA Grapalat" w:hAnsi="GHEA Grapalat"/>
        </w:rPr>
      </w:pPr>
      <w:r w:rsidRPr="00DF163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60F03F" w14:textId="77777777" w:rsidR="00C87BF8" w:rsidRPr="00DF1634" w:rsidRDefault="00C87BF8" w:rsidP="00C87BF8">
      <w:pPr>
        <w:jc w:val="both"/>
        <w:rPr>
          <w:rFonts w:ascii="GHEA Grapalat" w:hAnsi="GHEA Grapalat"/>
        </w:rPr>
      </w:pPr>
      <w:r w:rsidRPr="00DF163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7ED715C" w14:textId="77777777" w:rsidR="00C87BF8" w:rsidRPr="00DF1634" w:rsidRDefault="00C87BF8" w:rsidP="00C87BF8">
      <w:pPr>
        <w:jc w:val="both"/>
        <w:rPr>
          <w:rFonts w:ascii="GHEA Grapalat" w:hAnsi="GHEA Grapalat"/>
        </w:rPr>
      </w:pPr>
      <w:r w:rsidRPr="00DF163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22B368" w14:textId="77777777" w:rsidR="00C87BF8" w:rsidRPr="00DF1634" w:rsidRDefault="00C87BF8" w:rsidP="00C87BF8">
      <w:pPr>
        <w:jc w:val="both"/>
        <w:rPr>
          <w:rFonts w:ascii="GHEA Grapalat" w:hAnsi="GHEA Grapalat"/>
        </w:rPr>
      </w:pPr>
      <w:r w:rsidRPr="00DF163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D498695" w14:textId="77777777" w:rsidR="00C87BF8" w:rsidRPr="00DF1634" w:rsidRDefault="00C87BF8" w:rsidP="00C87BF8">
      <w:pPr>
        <w:widowControl w:val="0"/>
        <w:spacing w:after="160"/>
        <w:ind w:firstLine="567"/>
        <w:jc w:val="both"/>
        <w:rPr>
          <w:rFonts w:ascii="GHEA Grapalat" w:hAnsi="GHEA Grapalat" w:cs="Sylfaen"/>
          <w:b/>
        </w:rPr>
      </w:pPr>
      <w:r w:rsidRPr="00DF1634">
        <w:rPr>
          <w:rFonts w:ascii="GHEA Grapalat" w:hAnsi="GHEA Grapalat"/>
        </w:rPr>
        <w:t>12.23. Ставки государственных пошлин, взимаемых за обжалование, установлены законом "О государственной пошлине".</w:t>
      </w:r>
    </w:p>
    <w:p w14:paraId="58BCC7E3" w14:textId="77777777" w:rsidR="00AE679C" w:rsidRPr="00DF1634" w:rsidRDefault="00AE679C" w:rsidP="00B46D58">
      <w:pPr>
        <w:widowControl w:val="0"/>
        <w:spacing w:after="160"/>
        <w:jc w:val="center"/>
        <w:rPr>
          <w:rFonts w:ascii="GHEA Grapalat" w:hAnsi="GHEA Grapalat" w:cs="Sylfaen"/>
          <w:b/>
        </w:rPr>
      </w:pPr>
    </w:p>
    <w:p w14:paraId="5D4D2D6C" w14:textId="77777777" w:rsidR="004373E3" w:rsidRPr="00DF1634" w:rsidRDefault="004373E3" w:rsidP="00B46D58">
      <w:pPr>
        <w:rPr>
          <w:rFonts w:ascii="GHEA Grapalat" w:hAnsi="GHEA Grapalat"/>
          <w:b/>
        </w:rPr>
      </w:pPr>
      <w:r w:rsidRPr="00DF1634">
        <w:rPr>
          <w:rFonts w:ascii="GHEA Grapalat" w:hAnsi="GHEA Grapalat"/>
          <w:b/>
        </w:rPr>
        <w:br w:type="page"/>
      </w:r>
    </w:p>
    <w:p w14:paraId="74D47FE4" w14:textId="77777777" w:rsidR="00096865" w:rsidRPr="00DF1634" w:rsidRDefault="00096865" w:rsidP="00B46D58">
      <w:pPr>
        <w:widowControl w:val="0"/>
        <w:spacing w:after="160"/>
        <w:jc w:val="center"/>
        <w:rPr>
          <w:rFonts w:ascii="GHEA Grapalat" w:hAnsi="GHEA Grapalat"/>
          <w:b/>
        </w:rPr>
      </w:pPr>
      <w:r w:rsidRPr="00DF1634">
        <w:rPr>
          <w:rFonts w:ascii="GHEA Grapalat" w:hAnsi="GHEA Grapalat"/>
          <w:b/>
        </w:rPr>
        <w:lastRenderedPageBreak/>
        <w:t>ЧАСТЬ II</w:t>
      </w:r>
    </w:p>
    <w:p w14:paraId="173B511B" w14:textId="77777777" w:rsidR="008842CE" w:rsidRPr="00DF1634" w:rsidRDefault="008842CE" w:rsidP="00B46D58">
      <w:pPr>
        <w:widowControl w:val="0"/>
        <w:spacing w:after="160"/>
        <w:jc w:val="center"/>
        <w:rPr>
          <w:rFonts w:ascii="GHEA Grapalat" w:hAnsi="GHEA Grapalat"/>
          <w:b/>
        </w:rPr>
      </w:pPr>
    </w:p>
    <w:p w14:paraId="59A33546" w14:textId="4CAB23F4" w:rsidR="00096865" w:rsidRPr="00DF1634" w:rsidRDefault="00096865" w:rsidP="00B46D58">
      <w:pPr>
        <w:pStyle w:val="BodyText"/>
        <w:widowControl w:val="0"/>
        <w:spacing w:after="160"/>
        <w:jc w:val="center"/>
        <w:rPr>
          <w:rFonts w:ascii="GHEA Grapalat" w:hAnsi="GHEA Grapalat"/>
          <w:b/>
        </w:rPr>
      </w:pPr>
      <w:r w:rsidRPr="00DF1634">
        <w:rPr>
          <w:rFonts w:ascii="GHEA Grapalat" w:hAnsi="GHEA Grapalat"/>
          <w:b/>
        </w:rPr>
        <w:t>ИНСТРУКЦИЯ</w:t>
      </w:r>
      <w:r w:rsidR="00191D27" w:rsidRPr="00DF1634">
        <w:rPr>
          <w:rFonts w:ascii="GHEA Grapalat" w:hAnsi="GHEA Grapalat"/>
          <w:b/>
        </w:rPr>
        <w:t xml:space="preserve"> </w:t>
      </w:r>
      <w:r w:rsidRPr="00DF1634">
        <w:rPr>
          <w:rFonts w:ascii="GHEA Grapalat" w:hAnsi="GHEA Grapalat"/>
          <w:b/>
        </w:rPr>
        <w:t xml:space="preserve">ПО СОСТАВЛЕНИЮ </w:t>
      </w:r>
      <w:r w:rsidR="00191D27" w:rsidRPr="00DF1634">
        <w:rPr>
          <w:rFonts w:ascii="GHEA Grapalat" w:hAnsi="GHEA Grapalat"/>
          <w:b/>
        </w:rPr>
        <w:br/>
      </w:r>
      <w:r w:rsidRPr="00DF1634">
        <w:rPr>
          <w:rFonts w:ascii="GHEA Grapalat" w:hAnsi="GHEA Grapalat"/>
          <w:b/>
        </w:rPr>
        <w:t xml:space="preserve">ЗАЯВКИ НА </w:t>
      </w:r>
      <w:del w:id="368" w:author="Hayk Koshetsyan" w:date="2024-12-10T17:01:00Z">
        <w:r w:rsidRPr="00DF1634" w:rsidDel="00CA3B24">
          <w:rPr>
            <w:rFonts w:ascii="GHEA Grapalat" w:hAnsi="GHEA Grapalat"/>
            <w:b/>
          </w:rPr>
          <w:delText>ОТКРЫТЫЙ КОНКУРС</w:delText>
        </w:r>
      </w:del>
      <w:ins w:id="369" w:author="Hayk Koshetsyan" w:date="2024-12-10T17:02:00Z">
        <w:r w:rsidR="00CA3B24" w:rsidRPr="00DF1634">
          <w:rPr>
            <w:rFonts w:ascii="GHEA Grapalat" w:hAnsi="GHEA Grapalat"/>
            <w:b/>
          </w:rPr>
          <w:t xml:space="preserve">ЗАПРОС КОТИРОВОК </w:t>
        </w:r>
      </w:ins>
    </w:p>
    <w:p w14:paraId="653FAEAC" w14:textId="77777777" w:rsidR="00096865" w:rsidRPr="00DF1634" w:rsidRDefault="00096865" w:rsidP="00B46D58">
      <w:pPr>
        <w:widowControl w:val="0"/>
        <w:spacing w:after="160"/>
        <w:jc w:val="center"/>
        <w:rPr>
          <w:rFonts w:ascii="GHEA Grapalat" w:hAnsi="GHEA Grapalat"/>
        </w:rPr>
      </w:pPr>
    </w:p>
    <w:p w14:paraId="571CDA12" w14:textId="77777777" w:rsidR="00096865" w:rsidRPr="00DF1634" w:rsidRDefault="008D5016" w:rsidP="00B46D58">
      <w:pPr>
        <w:widowControl w:val="0"/>
        <w:spacing w:after="160"/>
        <w:jc w:val="center"/>
        <w:rPr>
          <w:rFonts w:ascii="GHEA Grapalat" w:hAnsi="GHEA Grapalat"/>
          <w:b/>
        </w:rPr>
      </w:pPr>
      <w:r w:rsidRPr="00DF1634">
        <w:rPr>
          <w:rFonts w:ascii="GHEA Grapalat" w:hAnsi="GHEA Grapalat"/>
          <w:b/>
        </w:rPr>
        <w:t>1. ОБЩИЕ ПОЛОЖЕНИЯ</w:t>
      </w:r>
    </w:p>
    <w:p w14:paraId="08E6B95D" w14:textId="77777777" w:rsidR="00096865" w:rsidRPr="00DF1634" w:rsidRDefault="00096865"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1.1</w:t>
      </w:r>
      <w:r w:rsidR="003802B8" w:rsidRPr="00DF1634">
        <w:rPr>
          <w:rFonts w:ascii="GHEA Grapalat" w:hAnsi="GHEA Grapalat"/>
        </w:rPr>
        <w:t>.</w:t>
      </w:r>
      <w:r w:rsidR="003802B8" w:rsidRPr="00DF1634">
        <w:rPr>
          <w:rFonts w:ascii="GHEA Grapalat" w:hAnsi="GHEA Grapalat"/>
        </w:rPr>
        <w:tab/>
      </w:r>
      <w:r w:rsidRPr="00DF1634">
        <w:rPr>
          <w:rFonts w:ascii="GHEA Grapalat" w:hAnsi="GHEA Grapalat"/>
        </w:rPr>
        <w:t>Целью настоящей Инструкции является содействие участникам при подготовке заявки.</w:t>
      </w:r>
    </w:p>
    <w:p w14:paraId="1661C994" w14:textId="77777777" w:rsidR="00096865" w:rsidRPr="00DF1634" w:rsidRDefault="00096865"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1.2</w:t>
      </w:r>
      <w:r w:rsidR="003802B8" w:rsidRPr="00DF1634">
        <w:rPr>
          <w:rFonts w:ascii="GHEA Grapalat" w:hAnsi="GHEA Grapalat"/>
        </w:rPr>
        <w:t>.</w:t>
      </w:r>
      <w:r w:rsidR="003802B8" w:rsidRPr="00DF1634">
        <w:rPr>
          <w:rFonts w:ascii="GHEA Grapalat" w:hAnsi="GHEA Grapalat"/>
        </w:rPr>
        <w:tab/>
      </w:r>
      <w:r w:rsidRPr="00DF163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7EED5C" w14:textId="77777777" w:rsidR="00096865"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1.3</w:t>
      </w:r>
      <w:r w:rsidR="003802B8" w:rsidRPr="00DF1634">
        <w:rPr>
          <w:rFonts w:ascii="GHEA Grapalat" w:hAnsi="GHEA Grapalat"/>
        </w:rPr>
        <w:t>.</w:t>
      </w:r>
      <w:r w:rsidR="003802B8" w:rsidRPr="00DF1634">
        <w:rPr>
          <w:rFonts w:ascii="GHEA Grapalat" w:hAnsi="GHEA Grapalat"/>
        </w:rPr>
        <w:tab/>
      </w:r>
      <w:r w:rsidRPr="00DF1634">
        <w:rPr>
          <w:rFonts w:ascii="GHEA Grapalat" w:hAnsi="GHEA Grapalat"/>
        </w:rPr>
        <w:t>Кроме армянского языка, заявки могут быть поданы также н</w:t>
      </w:r>
      <w:r w:rsidR="00191D27" w:rsidRPr="00DF1634">
        <w:rPr>
          <w:rFonts w:ascii="GHEA Grapalat" w:hAnsi="GHEA Grapalat"/>
        </w:rPr>
        <w:t>а английском или русском языке.</w:t>
      </w:r>
    </w:p>
    <w:p w14:paraId="22F3EE13" w14:textId="77777777" w:rsidR="00096865" w:rsidRPr="00DF1634" w:rsidRDefault="008D5016" w:rsidP="00B46D58">
      <w:pPr>
        <w:widowControl w:val="0"/>
        <w:spacing w:after="160"/>
        <w:jc w:val="center"/>
        <w:rPr>
          <w:rFonts w:ascii="GHEA Grapalat" w:hAnsi="GHEA Grapalat"/>
          <w:b/>
        </w:rPr>
      </w:pPr>
      <w:r w:rsidRPr="00DF1634">
        <w:rPr>
          <w:rFonts w:ascii="GHEA Grapalat" w:hAnsi="GHEA Grapalat"/>
          <w:b/>
        </w:rPr>
        <w:t>2. ЗАЯВКА НА ПРОЦЕДУРУ</w:t>
      </w:r>
    </w:p>
    <w:p w14:paraId="03012560" w14:textId="77777777" w:rsidR="008F15B9" w:rsidRPr="00DF1634" w:rsidRDefault="00EA1314" w:rsidP="008F15B9">
      <w:pPr>
        <w:widowControl w:val="0"/>
        <w:spacing w:after="160"/>
        <w:ind w:firstLine="567"/>
        <w:jc w:val="both"/>
        <w:rPr>
          <w:rFonts w:ascii="GHEA Grapalat" w:hAnsi="GHEA Grapalat"/>
        </w:rPr>
      </w:pPr>
      <w:r w:rsidRPr="00DF1634">
        <w:rPr>
          <w:rFonts w:ascii="GHEA Grapalat" w:hAnsi="GHEA Grapalat"/>
        </w:rPr>
        <w:t xml:space="preserve">2. </w:t>
      </w:r>
      <w:r w:rsidR="008F15B9" w:rsidRPr="00DF163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F1634">
        <w:rPr>
          <w:rFonts w:ascii="GHEA Grapalat" w:hAnsi="GHEA Grapalat"/>
        </w:rPr>
        <w:t>:</w:t>
      </w:r>
    </w:p>
    <w:p w14:paraId="5E037883" w14:textId="77777777" w:rsidR="00096865" w:rsidRPr="00DF1634" w:rsidRDefault="002D5CF0" w:rsidP="00B46D58">
      <w:pPr>
        <w:widowControl w:val="0"/>
        <w:tabs>
          <w:tab w:val="left" w:pos="1134"/>
        </w:tabs>
        <w:spacing w:after="160"/>
        <w:ind w:firstLine="567"/>
        <w:jc w:val="both"/>
        <w:rPr>
          <w:rFonts w:ascii="GHEA Grapalat" w:hAnsi="GHEA Grapalat"/>
        </w:rPr>
      </w:pPr>
      <w:r w:rsidRPr="00DF1634">
        <w:rPr>
          <w:rFonts w:ascii="GHEA Grapalat" w:hAnsi="GHEA Grapalat"/>
        </w:rPr>
        <w:t>2.1</w:t>
      </w:r>
      <w:r w:rsidR="005114D0" w:rsidRPr="00DF1634">
        <w:rPr>
          <w:rFonts w:ascii="GHEA Grapalat" w:hAnsi="GHEA Grapalat"/>
        </w:rPr>
        <w:t>.</w:t>
      </w:r>
      <w:r w:rsidR="009873F3" w:rsidRPr="00DF1634">
        <w:rPr>
          <w:rFonts w:ascii="GHEA Grapalat" w:hAnsi="GHEA Grapalat"/>
        </w:rPr>
        <w:tab/>
      </w:r>
      <w:r w:rsidRPr="00DF1634">
        <w:rPr>
          <w:rFonts w:ascii="GHEA Grapalat" w:hAnsi="GHEA Grapalat"/>
        </w:rPr>
        <w:t>заявление</w:t>
      </w:r>
      <w:r w:rsidR="00EB3C28" w:rsidRPr="00DF1634">
        <w:rPr>
          <w:rFonts w:ascii="GHEA Grapalat" w:hAnsi="GHEA Grapalat"/>
        </w:rPr>
        <w:t>--объявлени</w:t>
      </w:r>
      <w:r w:rsidR="00EB3C28" w:rsidRPr="00DF1634">
        <w:rPr>
          <w:rFonts w:ascii="GHEA Grapalat" w:hAnsi="GHEA Grapalat"/>
          <w:lang w:val="en-US"/>
        </w:rPr>
        <w:t>e</w:t>
      </w:r>
      <w:r w:rsidR="00EB3C28" w:rsidRPr="00DF1634">
        <w:rPr>
          <w:rFonts w:ascii="GHEA Grapalat" w:hAnsi="GHEA Grapalat"/>
        </w:rPr>
        <w:t xml:space="preserve"> </w:t>
      </w:r>
      <w:r w:rsidRPr="00DF1634">
        <w:rPr>
          <w:rFonts w:ascii="GHEA Grapalat" w:hAnsi="GHEA Grapalat"/>
        </w:rPr>
        <w:t xml:space="preserve"> на участие в процедуре согласно Приложению №1;</w:t>
      </w:r>
    </w:p>
    <w:p w14:paraId="463332FA" w14:textId="77777777" w:rsidR="00172BC4" w:rsidRPr="00DF1634" w:rsidRDefault="00172BC4" w:rsidP="00B46D58">
      <w:pPr>
        <w:widowControl w:val="0"/>
        <w:tabs>
          <w:tab w:val="left" w:pos="1134"/>
        </w:tabs>
        <w:spacing w:after="160"/>
        <w:ind w:firstLine="567"/>
        <w:jc w:val="both"/>
        <w:rPr>
          <w:rFonts w:ascii="GHEA Grapalat" w:hAnsi="GHEA Grapalat"/>
        </w:rPr>
      </w:pPr>
      <w:r w:rsidRPr="00DF1634">
        <w:rPr>
          <w:rFonts w:ascii="GHEA Grapalat" w:hAnsi="GHEA Grapalat"/>
        </w:rPr>
        <w:t>2.2</w:t>
      </w:r>
      <w:r w:rsidR="00D23E36" w:rsidRPr="00DF1634">
        <w:rPr>
          <w:rFonts w:ascii="GHEA Grapalat" w:hAnsi="GHEA Grapalat"/>
        </w:rPr>
        <w:t>.</w:t>
      </w:r>
      <w:r w:rsidRPr="00DF1634">
        <w:rPr>
          <w:rFonts w:ascii="GHEA Grapalat" w:hAnsi="GHEA Grapalat"/>
        </w:rPr>
        <w:t xml:space="preserve"> утвержденн</w:t>
      </w:r>
      <w:r w:rsidRPr="00DF1634">
        <w:rPr>
          <w:rFonts w:ascii="GHEA Grapalat" w:hAnsi="GHEA Grapalat"/>
          <w:lang w:val="en-US"/>
        </w:rPr>
        <w:t>o</w:t>
      </w:r>
      <w:r w:rsidRPr="00DF1634">
        <w:rPr>
          <w:rFonts w:ascii="GHEA Grapalat" w:hAnsi="GHEA Grapalat"/>
        </w:rPr>
        <w:t xml:space="preserve">е им полное описание предлагаемого товара согласно Приложению </w:t>
      </w:r>
      <w:r w:rsidRPr="00DF1634">
        <w:rPr>
          <w:rFonts w:ascii="GHEA Grapalat" w:hAnsi="GHEA Grapalat"/>
          <w:lang w:val="en-US"/>
        </w:rPr>
        <w:t>N</w:t>
      </w:r>
      <w:r w:rsidRPr="00DF1634">
        <w:rPr>
          <w:rFonts w:ascii="GHEA Grapalat" w:hAnsi="GHEA Grapalat"/>
        </w:rPr>
        <w:t xml:space="preserve"> 1.1.</w:t>
      </w:r>
    </w:p>
    <w:p w14:paraId="35377531" w14:textId="77777777" w:rsidR="009D7EFF" w:rsidRPr="00DF1634" w:rsidRDefault="009D7EFF" w:rsidP="00B46D58">
      <w:pPr>
        <w:widowControl w:val="0"/>
        <w:tabs>
          <w:tab w:val="left" w:pos="1134"/>
        </w:tabs>
        <w:spacing w:after="160"/>
        <w:ind w:firstLine="567"/>
        <w:jc w:val="both"/>
        <w:rPr>
          <w:rFonts w:ascii="GHEA Grapalat" w:hAnsi="GHEA Grapalat"/>
        </w:rPr>
      </w:pPr>
      <w:r w:rsidRPr="00DF1634">
        <w:rPr>
          <w:rFonts w:ascii="GHEA Grapalat" w:hAnsi="GHEA Grapalat"/>
        </w:rPr>
        <w:t>2.</w:t>
      </w:r>
      <w:r w:rsidR="00EA7CA6" w:rsidRPr="00DF1634">
        <w:rPr>
          <w:rFonts w:ascii="GHEA Grapalat" w:hAnsi="GHEA Grapalat"/>
        </w:rPr>
        <w:t xml:space="preserve">3 </w:t>
      </w:r>
      <w:r w:rsidR="00524D3D" w:rsidRPr="00DF1634">
        <w:rPr>
          <w:rFonts w:ascii="GHEA Grapalat" w:hAnsi="GHEA Grapalat"/>
        </w:rPr>
        <w:t xml:space="preserve"> </w:t>
      </w:r>
      <w:r w:rsidRPr="00DF163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B97A082" w14:textId="77777777" w:rsidR="008D4137" w:rsidRPr="00DF1634" w:rsidRDefault="008D4137" w:rsidP="00B46D58">
      <w:pPr>
        <w:widowControl w:val="0"/>
        <w:tabs>
          <w:tab w:val="left" w:pos="1134"/>
        </w:tabs>
        <w:spacing w:after="160"/>
        <w:ind w:firstLine="567"/>
        <w:jc w:val="both"/>
        <w:rPr>
          <w:rFonts w:ascii="GHEA Grapalat" w:hAnsi="GHEA Grapalat"/>
        </w:rPr>
      </w:pPr>
      <w:r w:rsidRPr="00DF1634">
        <w:rPr>
          <w:rFonts w:ascii="GHEA Grapalat" w:hAnsi="GHEA Grapalat"/>
        </w:rPr>
        <w:t>2.</w:t>
      </w:r>
      <w:r w:rsidR="00EA7CA6" w:rsidRPr="00DF1634">
        <w:rPr>
          <w:rFonts w:ascii="GHEA Grapalat" w:hAnsi="GHEA Grapalat"/>
        </w:rPr>
        <w:t xml:space="preserve">4 </w:t>
      </w:r>
      <w:r w:rsidRPr="00DF163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F1634">
        <w:rPr>
          <w:rStyle w:val="FootnoteReference"/>
          <w:rFonts w:ascii="GHEA Grapalat" w:hAnsi="GHEA Grapalat"/>
        </w:rPr>
        <w:footnoteReference w:customMarkFollows="1" w:id="14"/>
        <w:t>15</w:t>
      </w:r>
    </w:p>
    <w:p w14:paraId="72F56E8B" w14:textId="399C6E14" w:rsidR="006505D2" w:rsidRPr="00DF1634" w:rsidDel="00740966" w:rsidRDefault="002C4DBF" w:rsidP="00B46D58">
      <w:pPr>
        <w:widowControl w:val="0"/>
        <w:tabs>
          <w:tab w:val="left" w:pos="1134"/>
        </w:tabs>
        <w:spacing w:after="160"/>
        <w:ind w:firstLine="567"/>
        <w:jc w:val="both"/>
        <w:rPr>
          <w:del w:id="370" w:author="Hayk-PC" w:date="2024-12-11T02:00:00Z"/>
          <w:rFonts w:ascii="GHEA Grapalat" w:hAnsi="GHEA Grapalat"/>
        </w:rPr>
      </w:pPr>
      <w:del w:id="371" w:author="Hayk-PC" w:date="2024-12-11T02:00:00Z">
        <w:r w:rsidRPr="00DF1634" w:rsidDel="00740966">
          <w:rPr>
            <w:rFonts w:ascii="GHEA Grapalat" w:hAnsi="GHEA Grapalat"/>
          </w:rPr>
          <w:delText>2.</w:delText>
        </w:r>
        <w:r w:rsidR="009E39FC" w:rsidRPr="00DF1634" w:rsidDel="00740966">
          <w:rPr>
            <w:rFonts w:ascii="GHEA Grapalat" w:hAnsi="GHEA Grapalat"/>
          </w:rPr>
          <w:delText>5</w:delText>
        </w:r>
        <w:r w:rsidR="005114D0" w:rsidRPr="00DF1634" w:rsidDel="00740966">
          <w:rPr>
            <w:rFonts w:ascii="GHEA Grapalat" w:hAnsi="GHEA Grapalat"/>
          </w:rPr>
          <w:delText>.</w:delText>
        </w:r>
        <w:r w:rsidR="009873F3" w:rsidRPr="00DF1634" w:rsidDel="00740966">
          <w:rPr>
            <w:rFonts w:ascii="GHEA Grapalat" w:hAnsi="GHEA Grapalat"/>
          </w:rPr>
          <w:tab/>
        </w:r>
        <w:r w:rsidRPr="00DF1634" w:rsidDel="00740966">
          <w:rPr>
            <w:rFonts w:ascii="GHEA Grapalat" w:hAnsi="GHEA Grapalat"/>
          </w:rPr>
          <w:delText>обеспечение заявки, которое представляется в форме наличных денег или банковской гарантии</w:delText>
        </w:r>
        <w:r w:rsidR="00FC016A" w:rsidRPr="00DF1634" w:rsidDel="00740966">
          <w:rPr>
            <w:rFonts w:ascii="GHEA Grapalat" w:hAnsi="GHEA Grapalat"/>
          </w:rPr>
          <w:delText xml:space="preserve"> (Приложению №3)</w:delText>
        </w:r>
        <w:r w:rsidRPr="00DF1634" w:rsidDel="00740966">
          <w:rPr>
            <w:rFonts w:ascii="GHEA Grapalat" w:hAnsi="GHEA Grapalat"/>
          </w:rPr>
          <w:delText>; При этом заявкой представляется оригинал документа, удостоверяющего оплату наличных денег, или оригинал банковской гарантии.</w:delText>
        </w:r>
        <w:r w:rsidR="0036524F" w:rsidRPr="00DF1634" w:rsidDel="00740966">
          <w:rPr>
            <w:rFonts w:ascii="GHEA Grapalat" w:hAnsi="GHEA Grapalat"/>
          </w:rPr>
          <w:delText xml:space="preserve"> </w:delText>
        </w:r>
        <w:r w:rsidR="00761A4D" w:rsidRPr="00DF1634" w:rsidDel="00740966">
          <w:rPr>
            <w:rStyle w:val="FootnoteReference"/>
            <w:rFonts w:ascii="GHEA Grapalat" w:hAnsi="GHEA Grapalat"/>
          </w:rPr>
          <w:footnoteReference w:customMarkFollows="1" w:id="15"/>
          <w:delText>16</w:delText>
        </w:r>
      </w:del>
    </w:p>
    <w:p w14:paraId="4C9ECA19" w14:textId="77777777" w:rsidR="00E67BA7" w:rsidRPr="00DF1634" w:rsidRDefault="00096865" w:rsidP="00B46D58">
      <w:pPr>
        <w:widowControl w:val="0"/>
        <w:tabs>
          <w:tab w:val="left" w:pos="1134"/>
        </w:tabs>
        <w:spacing w:after="160"/>
        <w:ind w:firstLine="567"/>
        <w:jc w:val="both"/>
        <w:rPr>
          <w:rFonts w:ascii="GHEA Grapalat" w:hAnsi="GHEA Grapalat"/>
        </w:rPr>
      </w:pPr>
      <w:r w:rsidRPr="00DF1634">
        <w:rPr>
          <w:rFonts w:ascii="GHEA Grapalat" w:hAnsi="GHEA Grapalat"/>
        </w:rPr>
        <w:t>2.</w:t>
      </w:r>
      <w:r w:rsidR="00385C27" w:rsidRPr="00DF1634">
        <w:rPr>
          <w:rFonts w:ascii="GHEA Grapalat" w:hAnsi="GHEA Grapalat"/>
        </w:rPr>
        <w:t>6</w:t>
      </w:r>
      <w:r w:rsidR="004413A5" w:rsidRPr="00DF1634">
        <w:rPr>
          <w:rFonts w:ascii="GHEA Grapalat" w:hAnsi="GHEA Grapalat"/>
        </w:rPr>
        <w:t>.</w:t>
      </w:r>
      <w:r w:rsidR="00367A9A" w:rsidRPr="00DF1634">
        <w:rPr>
          <w:rFonts w:ascii="GHEA Grapalat" w:hAnsi="GHEA Grapalat"/>
        </w:rPr>
        <w:tab/>
      </w:r>
      <w:r w:rsidRPr="00DF1634">
        <w:rPr>
          <w:rFonts w:ascii="GHEA Grapalat" w:hAnsi="GHEA Grapalat"/>
        </w:rPr>
        <w:t>ценовое предложение согласно Приложению №</w:t>
      </w:r>
      <w:r w:rsidR="00385C27" w:rsidRPr="00DF1634">
        <w:rPr>
          <w:rFonts w:ascii="GHEA Grapalat" w:hAnsi="GHEA Grapalat"/>
        </w:rPr>
        <w:t>2</w:t>
      </w:r>
      <w:r w:rsidRPr="00DF163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F1634">
        <w:rPr>
          <w:rFonts w:ascii="GHEA Grapalat" w:hAnsi="GHEA Grapalat"/>
        </w:rPr>
        <w:t xml:space="preserve"> (совокупность себестоимости и прогнозируемой прибыли</w:t>
      </w:r>
      <w:r w:rsidR="00A57B1A" w:rsidRPr="00DF1634">
        <w:rPr>
          <w:rFonts w:ascii="GHEA Grapalat" w:hAnsi="GHEA Grapalat"/>
        </w:rPr>
        <w:t>)</w:t>
      </w:r>
      <w:r w:rsidRPr="00DF163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F1634">
        <w:rPr>
          <w:rFonts w:ascii="GHEA Grapalat" w:hAnsi="GHEA Grapalat"/>
        </w:rPr>
        <w:t xml:space="preserve"> требуются и не представляются.</w:t>
      </w:r>
    </w:p>
    <w:p w14:paraId="02BC07D0" w14:textId="77777777" w:rsidR="008937EA" w:rsidRPr="00DF1634" w:rsidRDefault="008937EA" w:rsidP="008937EA">
      <w:pPr>
        <w:widowControl w:val="0"/>
        <w:spacing w:after="160" w:line="360" w:lineRule="auto"/>
        <w:jc w:val="center"/>
        <w:rPr>
          <w:rFonts w:ascii="GHEA Grapalat" w:hAnsi="GHEA Grapalat" w:cs="Sylfaen"/>
          <w:b/>
        </w:rPr>
      </w:pPr>
      <w:r w:rsidRPr="00DF1634">
        <w:rPr>
          <w:rFonts w:ascii="GHEA Grapalat" w:hAnsi="GHEA Grapalat"/>
          <w:b/>
        </w:rPr>
        <w:t>3. ПОРЯДОК ПОДГОТОВКИ ЗАЯВКИ</w:t>
      </w:r>
    </w:p>
    <w:p w14:paraId="02846B2B" w14:textId="77777777" w:rsidR="008937EA" w:rsidRPr="00DF1634" w:rsidRDefault="00F535C1" w:rsidP="008937EA">
      <w:pPr>
        <w:widowControl w:val="0"/>
        <w:tabs>
          <w:tab w:val="left" w:pos="1134"/>
        </w:tabs>
        <w:spacing w:after="160"/>
        <w:ind w:firstLine="567"/>
        <w:jc w:val="both"/>
        <w:rPr>
          <w:rFonts w:ascii="GHEA Grapalat" w:hAnsi="GHEA Grapalat" w:cs="Sylfaen"/>
        </w:rPr>
      </w:pPr>
      <w:r w:rsidRPr="00DF1634">
        <w:rPr>
          <w:rFonts w:ascii="GHEA Grapalat" w:hAnsi="GHEA Grapalat"/>
        </w:rPr>
        <w:t>3</w:t>
      </w:r>
      <w:r w:rsidR="008937EA" w:rsidRPr="00DF1634">
        <w:rPr>
          <w:rFonts w:ascii="GHEA Grapalat" w:hAnsi="GHEA Grapalat"/>
        </w:rPr>
        <w:t>.1.</w:t>
      </w:r>
      <w:r w:rsidR="008937EA" w:rsidRPr="00DF1634">
        <w:rPr>
          <w:rFonts w:ascii="GHEA Grapalat" w:hAnsi="GHEA Grapalat"/>
        </w:rPr>
        <w:tab/>
        <w:t xml:space="preserve">Участник подает заявку в порядке, установленном настоящим приглашением. </w:t>
      </w:r>
    </w:p>
    <w:p w14:paraId="2D0FF15E" w14:textId="6698398D" w:rsidR="008937EA" w:rsidRPr="00DF1634" w:rsidRDefault="008937EA" w:rsidP="008937EA">
      <w:pPr>
        <w:widowControl w:val="0"/>
        <w:spacing w:after="160"/>
        <w:ind w:firstLine="567"/>
        <w:jc w:val="both"/>
        <w:rPr>
          <w:rFonts w:ascii="GHEA Grapalat" w:hAnsi="GHEA Grapalat" w:cs="Sylfaen"/>
        </w:rPr>
      </w:pPr>
      <w:r w:rsidRPr="00DF163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F1634">
        <w:rPr>
          <w:rFonts w:ascii="Courier New" w:hAnsi="Courier New" w:cs="Courier New"/>
        </w:rPr>
        <w:t> </w:t>
      </w:r>
      <w:r w:rsidRPr="00DF1634">
        <w:rPr>
          <w:rFonts w:ascii="GHEA Grapalat" w:hAnsi="GHEA Grapalat"/>
        </w:rPr>
        <w:t xml:space="preserve">исключением документов, представленных либо утвержденных 3-ьей стороной, </w:t>
      </w:r>
      <w:r w:rsidRPr="00DF1634">
        <w:rPr>
          <w:rFonts w:ascii="GHEA Grapalat" w:hAnsi="GHEA Grapalat"/>
        </w:rPr>
        <w:lastRenderedPageBreak/>
        <w:t>в случае которых представляется вариант, отксерокопированный с</w:t>
      </w:r>
      <w:r w:rsidRPr="00DF1634">
        <w:rPr>
          <w:rFonts w:ascii="Courier New" w:hAnsi="Courier New" w:cs="Courier New"/>
        </w:rPr>
        <w:t> </w:t>
      </w:r>
      <w:r w:rsidRPr="00DF1634">
        <w:rPr>
          <w:rFonts w:ascii="GHEA Grapalat" w:hAnsi="GHEA Grapalat"/>
        </w:rPr>
        <w:t xml:space="preserve">оригинала) и копий в </w:t>
      </w:r>
      <w:del w:id="374" w:author="Hayk-PC" w:date="2024-12-11T02:00:00Z">
        <w:r w:rsidRPr="00DF1634" w:rsidDel="00740966">
          <w:rPr>
            <w:rFonts w:ascii="GHEA Grapalat" w:hAnsi="GHEA Grapalat"/>
          </w:rPr>
          <w:delText xml:space="preserve">_____________ </w:delText>
        </w:r>
      </w:del>
      <w:ins w:id="375" w:author="Hayk-PC" w:date="2024-12-11T02:00:00Z">
        <w:r w:rsidR="00740966" w:rsidRPr="00DF1634">
          <w:rPr>
            <w:rFonts w:ascii="GHEA Grapalat" w:hAnsi="GHEA Grapalat"/>
          </w:rPr>
          <w:t xml:space="preserve">2 </w:t>
        </w:r>
      </w:ins>
      <w:r w:rsidRPr="00DF1634">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7AB7C15" w14:textId="77777777" w:rsidR="008937EA" w:rsidRPr="00DF1634" w:rsidRDefault="008937EA" w:rsidP="008937EA">
      <w:pPr>
        <w:widowControl w:val="0"/>
        <w:spacing w:after="160"/>
        <w:ind w:firstLine="567"/>
        <w:jc w:val="both"/>
        <w:rPr>
          <w:rFonts w:ascii="GHEA Grapalat" w:hAnsi="GHEA Grapalat"/>
        </w:rPr>
      </w:pPr>
      <w:r w:rsidRPr="00DF163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C41B20" w14:textId="77777777" w:rsidR="008937EA" w:rsidRPr="00DF1634" w:rsidRDefault="008937EA" w:rsidP="008937EA">
      <w:pPr>
        <w:widowControl w:val="0"/>
        <w:tabs>
          <w:tab w:val="left" w:pos="1134"/>
        </w:tabs>
        <w:spacing w:after="160"/>
        <w:ind w:firstLine="567"/>
        <w:jc w:val="both"/>
        <w:rPr>
          <w:rFonts w:ascii="GHEA Grapalat" w:hAnsi="GHEA Grapalat"/>
        </w:rPr>
      </w:pPr>
      <w:r w:rsidRPr="00DF1634">
        <w:rPr>
          <w:rFonts w:ascii="GHEA Grapalat" w:hAnsi="GHEA Grapalat"/>
        </w:rPr>
        <w:t>4.2.</w:t>
      </w:r>
      <w:r w:rsidRPr="00DF163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651913D" w14:textId="77777777" w:rsidR="008937EA" w:rsidRPr="00DF1634" w:rsidRDefault="008937EA" w:rsidP="008937EA">
      <w:pPr>
        <w:widowControl w:val="0"/>
        <w:tabs>
          <w:tab w:val="left" w:pos="1134"/>
        </w:tabs>
        <w:spacing w:after="160"/>
        <w:ind w:firstLine="567"/>
        <w:rPr>
          <w:rFonts w:ascii="GHEA Grapalat" w:hAnsi="GHEA Grapalat"/>
        </w:rPr>
      </w:pPr>
      <w:r w:rsidRPr="00DF1634">
        <w:rPr>
          <w:rFonts w:ascii="GHEA Grapalat" w:hAnsi="GHEA Grapalat"/>
        </w:rPr>
        <w:t>1)</w:t>
      </w:r>
      <w:r w:rsidRPr="00DF1634">
        <w:rPr>
          <w:rFonts w:ascii="GHEA Grapalat" w:hAnsi="GHEA Grapalat"/>
        </w:rPr>
        <w:tab/>
        <w:t>наименование заказчика и место (адрес) подачи заявки;</w:t>
      </w:r>
    </w:p>
    <w:p w14:paraId="423D993E" w14:textId="77777777" w:rsidR="008937EA" w:rsidRPr="00DF1634" w:rsidRDefault="008937EA" w:rsidP="008937EA">
      <w:pPr>
        <w:widowControl w:val="0"/>
        <w:tabs>
          <w:tab w:val="left" w:pos="1134"/>
        </w:tabs>
        <w:spacing w:after="160"/>
        <w:ind w:firstLine="567"/>
        <w:jc w:val="both"/>
        <w:rPr>
          <w:rFonts w:ascii="GHEA Grapalat" w:hAnsi="GHEA Grapalat"/>
        </w:rPr>
      </w:pPr>
      <w:r w:rsidRPr="00DF1634">
        <w:rPr>
          <w:rFonts w:ascii="GHEA Grapalat" w:hAnsi="GHEA Grapalat"/>
        </w:rPr>
        <w:t>2)</w:t>
      </w:r>
      <w:r w:rsidRPr="00DF1634">
        <w:rPr>
          <w:rFonts w:ascii="GHEA Grapalat" w:hAnsi="GHEA Grapalat"/>
        </w:rPr>
        <w:tab/>
        <w:t xml:space="preserve">код </w:t>
      </w:r>
      <w:r w:rsidR="00F535C1" w:rsidRPr="00DF1634">
        <w:rPr>
          <w:rFonts w:ascii="GHEA Grapalat" w:hAnsi="GHEA Grapalat"/>
        </w:rPr>
        <w:t>процедуры</w:t>
      </w:r>
      <w:r w:rsidRPr="00DF1634">
        <w:rPr>
          <w:rFonts w:ascii="GHEA Grapalat" w:hAnsi="GHEA Grapalat"/>
        </w:rPr>
        <w:t>;</w:t>
      </w:r>
    </w:p>
    <w:p w14:paraId="502CAF52" w14:textId="77777777" w:rsidR="008937EA" w:rsidRPr="00DF1634" w:rsidRDefault="008937EA" w:rsidP="008937EA">
      <w:pPr>
        <w:widowControl w:val="0"/>
        <w:tabs>
          <w:tab w:val="left" w:pos="1134"/>
        </w:tabs>
        <w:spacing w:after="160"/>
        <w:ind w:firstLine="567"/>
        <w:jc w:val="both"/>
        <w:rPr>
          <w:rFonts w:ascii="GHEA Grapalat" w:hAnsi="GHEA Grapalat"/>
        </w:rPr>
      </w:pPr>
      <w:r w:rsidRPr="00DF1634">
        <w:rPr>
          <w:rFonts w:ascii="GHEA Grapalat" w:hAnsi="GHEA Grapalat"/>
        </w:rPr>
        <w:t>3)</w:t>
      </w:r>
      <w:r w:rsidRPr="00DF1634">
        <w:rPr>
          <w:rFonts w:ascii="GHEA Grapalat" w:hAnsi="GHEA Grapalat"/>
        </w:rPr>
        <w:tab/>
        <w:t>слова “не вскрывать до заседания по вскрытию заявок”;</w:t>
      </w:r>
    </w:p>
    <w:p w14:paraId="5D4EC7C9" w14:textId="77777777" w:rsidR="008937EA" w:rsidRPr="00DF1634" w:rsidRDefault="008937EA" w:rsidP="008937EA">
      <w:pPr>
        <w:widowControl w:val="0"/>
        <w:tabs>
          <w:tab w:val="left" w:pos="1134"/>
        </w:tabs>
        <w:spacing w:after="160"/>
        <w:ind w:firstLine="567"/>
        <w:jc w:val="both"/>
        <w:rPr>
          <w:rFonts w:ascii="GHEA Grapalat" w:hAnsi="GHEA Grapalat"/>
        </w:rPr>
      </w:pPr>
      <w:r w:rsidRPr="00DF1634">
        <w:rPr>
          <w:rFonts w:ascii="GHEA Grapalat" w:hAnsi="GHEA Grapalat"/>
        </w:rPr>
        <w:t>4)</w:t>
      </w:r>
      <w:r w:rsidRPr="00DF1634">
        <w:rPr>
          <w:rFonts w:ascii="GHEA Grapalat" w:hAnsi="GHEA Grapalat"/>
        </w:rPr>
        <w:tab/>
        <w:t>наименование (имя), место нахождения и номер телефона участника.</w:t>
      </w:r>
    </w:p>
    <w:p w14:paraId="3253528C" w14:textId="77777777" w:rsidR="008937EA" w:rsidRPr="00DF1634" w:rsidRDefault="008937EA" w:rsidP="008937EA">
      <w:pPr>
        <w:widowControl w:val="0"/>
        <w:tabs>
          <w:tab w:val="left" w:pos="1134"/>
        </w:tabs>
        <w:spacing w:after="160"/>
        <w:ind w:firstLine="567"/>
        <w:jc w:val="both"/>
        <w:rPr>
          <w:rFonts w:ascii="GHEA Grapalat" w:hAnsi="GHEA Grapalat" w:cs="Sylfaen"/>
        </w:rPr>
      </w:pPr>
      <w:r w:rsidRPr="00DF1634">
        <w:rPr>
          <w:rFonts w:ascii="GHEA Grapalat" w:hAnsi="GHEA Grapalat"/>
        </w:rPr>
        <w:t>4.3.</w:t>
      </w:r>
      <w:r w:rsidRPr="00DF1634">
        <w:rPr>
          <w:rFonts w:ascii="GHEA Grapalat" w:hAnsi="GHEA Grapalat"/>
        </w:rPr>
        <w:tab/>
        <w:t>На заседании по вскрытию заявок комиссия отклоняет заявки, не</w:t>
      </w:r>
      <w:r w:rsidRPr="00DF1634">
        <w:rPr>
          <w:rFonts w:ascii="Courier New" w:hAnsi="Courier New" w:cs="Courier New"/>
        </w:rPr>
        <w:t> </w:t>
      </w:r>
      <w:r w:rsidRPr="00DF1634">
        <w:rPr>
          <w:rFonts w:ascii="GHEA Grapalat" w:hAnsi="GHEA Grapalat"/>
        </w:rPr>
        <w:t xml:space="preserve">соответствующие требованиям пунктов </w:t>
      </w:r>
      <w:r w:rsidR="00EE46E2" w:rsidRPr="00DF1634">
        <w:rPr>
          <w:rFonts w:ascii="GHEA Grapalat" w:hAnsi="GHEA Grapalat"/>
        </w:rPr>
        <w:t>3</w:t>
      </w:r>
      <w:r w:rsidRPr="00DF1634">
        <w:rPr>
          <w:rFonts w:ascii="GHEA Grapalat" w:hAnsi="GHEA Grapalat"/>
        </w:rPr>
        <w:t xml:space="preserve">.1 и </w:t>
      </w:r>
      <w:r w:rsidR="00EE46E2" w:rsidRPr="00DF1634">
        <w:rPr>
          <w:rFonts w:ascii="GHEA Grapalat" w:hAnsi="GHEA Grapalat"/>
        </w:rPr>
        <w:t>3</w:t>
      </w:r>
      <w:r w:rsidRPr="00DF1634">
        <w:rPr>
          <w:rFonts w:ascii="GHEA Grapalat" w:hAnsi="GHEA Grapalat"/>
        </w:rPr>
        <w:t>.2 настоящей инструкции, и в том же виде возвращает подающему их лицу.</w:t>
      </w:r>
    </w:p>
    <w:p w14:paraId="4192873F" w14:textId="77777777" w:rsidR="00ED59E0" w:rsidRPr="00DF1634" w:rsidRDefault="00ED59E0" w:rsidP="00B46D58">
      <w:pPr>
        <w:widowControl w:val="0"/>
        <w:tabs>
          <w:tab w:val="left" w:pos="1134"/>
        </w:tabs>
        <w:spacing w:after="160"/>
        <w:ind w:firstLine="567"/>
        <w:jc w:val="both"/>
        <w:rPr>
          <w:rFonts w:ascii="GHEA Grapalat" w:hAnsi="GHEA Grapalat"/>
        </w:rPr>
      </w:pPr>
    </w:p>
    <w:p w14:paraId="2D5B532E" w14:textId="77777777" w:rsidR="00ED59E0" w:rsidRPr="00DF1634" w:rsidRDefault="00ED59E0" w:rsidP="00B46D58">
      <w:pPr>
        <w:widowControl w:val="0"/>
        <w:tabs>
          <w:tab w:val="left" w:pos="1134"/>
        </w:tabs>
        <w:spacing w:after="160"/>
        <w:ind w:firstLine="567"/>
        <w:jc w:val="both"/>
        <w:rPr>
          <w:rFonts w:ascii="GHEA Grapalat" w:hAnsi="GHEA Grapalat"/>
        </w:rPr>
      </w:pPr>
    </w:p>
    <w:p w14:paraId="2392D6A4" w14:textId="77777777" w:rsidR="00ED59E0" w:rsidRPr="00DF1634" w:rsidRDefault="00ED59E0" w:rsidP="00B46D58">
      <w:pPr>
        <w:widowControl w:val="0"/>
        <w:tabs>
          <w:tab w:val="left" w:pos="1134"/>
        </w:tabs>
        <w:spacing w:after="160"/>
        <w:ind w:firstLine="567"/>
        <w:jc w:val="both"/>
        <w:rPr>
          <w:rFonts w:ascii="GHEA Grapalat" w:hAnsi="GHEA Grapalat"/>
        </w:rPr>
      </w:pPr>
    </w:p>
    <w:p w14:paraId="53411DA1" w14:textId="78E4C916" w:rsidR="00654E19" w:rsidRPr="00DF1634" w:rsidRDefault="00654E19" w:rsidP="00B46D58">
      <w:pPr>
        <w:pStyle w:val="norm"/>
        <w:widowControl w:val="0"/>
        <w:spacing w:after="160" w:line="240" w:lineRule="auto"/>
        <w:ind w:firstLine="284"/>
        <w:jc w:val="right"/>
        <w:rPr>
          <w:ins w:id="376" w:author="Hayk-PC" w:date="2024-12-11T02:01:00Z"/>
          <w:rFonts w:ascii="GHEA Grapalat" w:hAnsi="GHEA Grapalat"/>
          <w:b/>
          <w:sz w:val="24"/>
          <w:szCs w:val="24"/>
        </w:rPr>
      </w:pPr>
    </w:p>
    <w:p w14:paraId="7C033C49" w14:textId="232CC0EB" w:rsidR="00740966" w:rsidRPr="00DF1634" w:rsidRDefault="00740966" w:rsidP="00B46D58">
      <w:pPr>
        <w:pStyle w:val="norm"/>
        <w:widowControl w:val="0"/>
        <w:spacing w:after="160" w:line="240" w:lineRule="auto"/>
        <w:ind w:firstLine="284"/>
        <w:jc w:val="right"/>
        <w:rPr>
          <w:ins w:id="377" w:author="Hayk-PC" w:date="2024-12-11T02:01:00Z"/>
          <w:rFonts w:ascii="GHEA Grapalat" w:hAnsi="GHEA Grapalat"/>
          <w:b/>
          <w:sz w:val="24"/>
          <w:szCs w:val="24"/>
        </w:rPr>
      </w:pPr>
    </w:p>
    <w:p w14:paraId="06F1CFB7" w14:textId="05BA58E1" w:rsidR="00740966" w:rsidRPr="00DF1634" w:rsidRDefault="00740966" w:rsidP="00B46D58">
      <w:pPr>
        <w:pStyle w:val="norm"/>
        <w:widowControl w:val="0"/>
        <w:spacing w:after="160" w:line="240" w:lineRule="auto"/>
        <w:ind w:firstLine="284"/>
        <w:jc w:val="right"/>
        <w:rPr>
          <w:ins w:id="378" w:author="Hayk-PC" w:date="2024-12-11T02:01:00Z"/>
          <w:rFonts w:ascii="GHEA Grapalat" w:hAnsi="GHEA Grapalat"/>
          <w:b/>
          <w:sz w:val="24"/>
          <w:szCs w:val="24"/>
        </w:rPr>
      </w:pPr>
    </w:p>
    <w:p w14:paraId="58F06875" w14:textId="19E43D9A" w:rsidR="00740966" w:rsidRPr="00DF1634" w:rsidRDefault="00740966" w:rsidP="00B46D58">
      <w:pPr>
        <w:pStyle w:val="norm"/>
        <w:widowControl w:val="0"/>
        <w:spacing w:after="160" w:line="240" w:lineRule="auto"/>
        <w:ind w:firstLine="284"/>
        <w:jc w:val="right"/>
        <w:rPr>
          <w:ins w:id="379" w:author="Hayk-PC" w:date="2024-12-11T02:01:00Z"/>
          <w:rFonts w:ascii="GHEA Grapalat" w:hAnsi="GHEA Grapalat"/>
          <w:b/>
          <w:sz w:val="24"/>
          <w:szCs w:val="24"/>
        </w:rPr>
      </w:pPr>
    </w:p>
    <w:p w14:paraId="641C0267" w14:textId="77777777" w:rsidR="00740966" w:rsidRPr="00DF1634" w:rsidRDefault="00740966" w:rsidP="00B46D58">
      <w:pPr>
        <w:pStyle w:val="norm"/>
        <w:widowControl w:val="0"/>
        <w:spacing w:after="160" w:line="240" w:lineRule="auto"/>
        <w:ind w:firstLine="284"/>
        <w:jc w:val="right"/>
        <w:rPr>
          <w:rFonts w:ascii="GHEA Grapalat" w:hAnsi="GHEA Grapalat"/>
          <w:b/>
          <w:sz w:val="24"/>
          <w:szCs w:val="24"/>
        </w:rPr>
      </w:pPr>
    </w:p>
    <w:p w14:paraId="041A9158" w14:textId="77777777" w:rsidR="00654E19" w:rsidRPr="00DF1634" w:rsidRDefault="00654E19" w:rsidP="00B46D58">
      <w:pPr>
        <w:pStyle w:val="norm"/>
        <w:widowControl w:val="0"/>
        <w:spacing w:after="160" w:line="240" w:lineRule="auto"/>
        <w:ind w:firstLine="284"/>
        <w:jc w:val="right"/>
        <w:rPr>
          <w:rFonts w:ascii="GHEA Grapalat" w:hAnsi="GHEA Grapalat"/>
          <w:b/>
          <w:sz w:val="24"/>
          <w:szCs w:val="24"/>
        </w:rPr>
      </w:pPr>
    </w:p>
    <w:p w14:paraId="0A468702" w14:textId="77777777" w:rsidR="00654E19" w:rsidRPr="00DF1634" w:rsidRDefault="00654E19" w:rsidP="00B46D58">
      <w:pPr>
        <w:pStyle w:val="norm"/>
        <w:widowControl w:val="0"/>
        <w:spacing w:after="160" w:line="240" w:lineRule="auto"/>
        <w:ind w:firstLine="284"/>
        <w:jc w:val="right"/>
        <w:rPr>
          <w:rFonts w:ascii="GHEA Grapalat" w:hAnsi="GHEA Grapalat"/>
          <w:b/>
          <w:sz w:val="24"/>
          <w:szCs w:val="24"/>
        </w:rPr>
      </w:pPr>
    </w:p>
    <w:p w14:paraId="4EB60761" w14:textId="12AC6047" w:rsidR="00654E19" w:rsidRDefault="00654E19" w:rsidP="00B46D58">
      <w:pPr>
        <w:pStyle w:val="norm"/>
        <w:widowControl w:val="0"/>
        <w:spacing w:after="160" w:line="240" w:lineRule="auto"/>
        <w:ind w:firstLine="284"/>
        <w:jc w:val="right"/>
        <w:rPr>
          <w:rFonts w:ascii="GHEA Grapalat" w:hAnsi="GHEA Grapalat"/>
          <w:b/>
          <w:sz w:val="24"/>
          <w:szCs w:val="24"/>
        </w:rPr>
      </w:pPr>
    </w:p>
    <w:p w14:paraId="79F646DA" w14:textId="780908D6" w:rsidR="006A6237" w:rsidRDefault="006A6237" w:rsidP="00B46D58">
      <w:pPr>
        <w:pStyle w:val="norm"/>
        <w:widowControl w:val="0"/>
        <w:spacing w:after="160" w:line="240" w:lineRule="auto"/>
        <w:ind w:firstLine="284"/>
        <w:jc w:val="right"/>
        <w:rPr>
          <w:rFonts w:ascii="GHEA Grapalat" w:hAnsi="GHEA Grapalat"/>
          <w:b/>
          <w:sz w:val="24"/>
          <w:szCs w:val="24"/>
        </w:rPr>
      </w:pPr>
    </w:p>
    <w:p w14:paraId="0DA4EC76" w14:textId="0B1021F1" w:rsidR="006A6237" w:rsidRDefault="006A6237" w:rsidP="00B46D58">
      <w:pPr>
        <w:pStyle w:val="norm"/>
        <w:widowControl w:val="0"/>
        <w:spacing w:after="160" w:line="240" w:lineRule="auto"/>
        <w:ind w:firstLine="284"/>
        <w:jc w:val="right"/>
        <w:rPr>
          <w:rFonts w:ascii="GHEA Grapalat" w:hAnsi="GHEA Grapalat"/>
          <w:b/>
          <w:sz w:val="24"/>
          <w:szCs w:val="24"/>
        </w:rPr>
      </w:pPr>
    </w:p>
    <w:p w14:paraId="04F2E170" w14:textId="74BF32B7" w:rsidR="006A6237" w:rsidRDefault="006A6237" w:rsidP="00B46D58">
      <w:pPr>
        <w:pStyle w:val="norm"/>
        <w:widowControl w:val="0"/>
        <w:spacing w:after="160" w:line="240" w:lineRule="auto"/>
        <w:ind w:firstLine="284"/>
        <w:jc w:val="right"/>
        <w:rPr>
          <w:rFonts w:ascii="GHEA Grapalat" w:hAnsi="GHEA Grapalat"/>
          <w:b/>
          <w:sz w:val="24"/>
          <w:szCs w:val="24"/>
        </w:rPr>
      </w:pPr>
    </w:p>
    <w:p w14:paraId="66099D0D" w14:textId="19DADE42" w:rsidR="006A6237" w:rsidRDefault="006A6237" w:rsidP="00B46D58">
      <w:pPr>
        <w:pStyle w:val="norm"/>
        <w:widowControl w:val="0"/>
        <w:spacing w:after="160" w:line="240" w:lineRule="auto"/>
        <w:ind w:firstLine="284"/>
        <w:jc w:val="right"/>
        <w:rPr>
          <w:rFonts w:ascii="GHEA Grapalat" w:hAnsi="GHEA Grapalat"/>
          <w:b/>
          <w:sz w:val="24"/>
          <w:szCs w:val="24"/>
        </w:rPr>
      </w:pPr>
    </w:p>
    <w:p w14:paraId="7C8D37FB" w14:textId="50A98641" w:rsidR="006A6237" w:rsidRDefault="006A6237" w:rsidP="00B46D58">
      <w:pPr>
        <w:pStyle w:val="norm"/>
        <w:widowControl w:val="0"/>
        <w:spacing w:after="160" w:line="240" w:lineRule="auto"/>
        <w:ind w:firstLine="284"/>
        <w:jc w:val="right"/>
        <w:rPr>
          <w:rFonts w:ascii="GHEA Grapalat" w:hAnsi="GHEA Grapalat"/>
          <w:b/>
          <w:sz w:val="24"/>
          <w:szCs w:val="24"/>
        </w:rPr>
      </w:pPr>
    </w:p>
    <w:p w14:paraId="38460229" w14:textId="77777777" w:rsidR="00B2572B" w:rsidRPr="00DF1634" w:rsidRDefault="00B2572B" w:rsidP="00B46D58">
      <w:pPr>
        <w:pStyle w:val="norm"/>
        <w:widowControl w:val="0"/>
        <w:spacing w:after="160" w:line="240" w:lineRule="auto"/>
        <w:ind w:firstLine="284"/>
        <w:jc w:val="right"/>
        <w:rPr>
          <w:rFonts w:ascii="GHEA Grapalat" w:hAnsi="GHEA Grapalat" w:cs="Arial"/>
          <w:b/>
          <w:sz w:val="24"/>
          <w:szCs w:val="24"/>
        </w:rPr>
      </w:pPr>
      <w:r w:rsidRPr="00DF1634">
        <w:rPr>
          <w:rFonts w:ascii="GHEA Grapalat" w:hAnsi="GHEA Grapalat"/>
          <w:b/>
          <w:sz w:val="24"/>
          <w:szCs w:val="24"/>
        </w:rPr>
        <w:lastRenderedPageBreak/>
        <w:t>Приложение № 1</w:t>
      </w:r>
    </w:p>
    <w:p w14:paraId="70CDA447" w14:textId="7C2CF477" w:rsidR="00B2572B" w:rsidRPr="00DF1634" w:rsidRDefault="00B2572B" w:rsidP="00B46D58">
      <w:pPr>
        <w:pStyle w:val="BodyTextIndent3"/>
        <w:widowControl w:val="0"/>
        <w:spacing w:after="160" w:line="240" w:lineRule="auto"/>
        <w:jc w:val="right"/>
        <w:rPr>
          <w:rFonts w:ascii="GHEA Grapalat" w:hAnsi="GHEA Grapalat" w:cs="Arial"/>
          <w:b/>
          <w:sz w:val="24"/>
          <w:szCs w:val="24"/>
        </w:rPr>
      </w:pPr>
      <w:r w:rsidRPr="00DF1634">
        <w:rPr>
          <w:rFonts w:ascii="GHEA Grapalat" w:hAnsi="GHEA Grapalat"/>
          <w:b/>
          <w:sz w:val="24"/>
          <w:szCs w:val="24"/>
        </w:rPr>
        <w:t xml:space="preserve">к Приглашению на </w:t>
      </w:r>
      <w:del w:id="380" w:author="Hayk Koshetsyan" w:date="2024-12-10T17:01:00Z">
        <w:r w:rsidRPr="00DF1634" w:rsidDel="00CA3B24">
          <w:rPr>
            <w:rFonts w:ascii="GHEA Grapalat" w:hAnsi="GHEA Grapalat"/>
            <w:b/>
            <w:sz w:val="24"/>
            <w:szCs w:val="24"/>
          </w:rPr>
          <w:delText>открытый конкурс</w:delText>
        </w:r>
      </w:del>
      <w:ins w:id="381" w:author="Hayk Koshetsyan" w:date="2024-12-10T17:02:00Z">
        <w:r w:rsidR="00CA3B24" w:rsidRPr="00DF1634">
          <w:rPr>
            <w:rFonts w:ascii="GHEA Grapalat" w:hAnsi="GHEA Grapalat"/>
            <w:b/>
            <w:sz w:val="24"/>
            <w:szCs w:val="24"/>
          </w:rPr>
          <w:t xml:space="preserve">ЗАПРОС КОТИРОВОК </w:t>
        </w:r>
      </w:ins>
      <w:r w:rsidR="00123294" w:rsidRPr="00DF1634">
        <w:rPr>
          <w:rFonts w:ascii="GHEA Grapalat" w:hAnsi="GHEA Grapalat" w:cs="Arial"/>
          <w:b/>
          <w:sz w:val="24"/>
          <w:szCs w:val="24"/>
        </w:rPr>
        <w:br/>
      </w:r>
      <w:r w:rsidRPr="00DF1634">
        <w:rPr>
          <w:rFonts w:ascii="GHEA Grapalat" w:hAnsi="GHEA Grapalat"/>
          <w:b/>
          <w:sz w:val="24"/>
          <w:szCs w:val="24"/>
        </w:rPr>
        <w:t xml:space="preserve">под кодом </w:t>
      </w:r>
      <w:r w:rsidR="006132ED" w:rsidRPr="00DF1634">
        <w:rPr>
          <w:rFonts w:ascii="GHEA Grapalat" w:hAnsi="GHEA Grapalat"/>
          <w:sz w:val="24"/>
          <w:szCs w:val="24"/>
        </w:rPr>
        <w:t>"</w:t>
      </w:r>
      <w:r w:rsidRPr="00DF1634">
        <w:rPr>
          <w:rFonts w:ascii="GHEA Grapalat" w:hAnsi="GHEA Grapalat"/>
          <w:b/>
          <w:sz w:val="24"/>
          <w:szCs w:val="24"/>
        </w:rPr>
        <w:t>---</w:t>
      </w:r>
      <w:r w:rsidR="00DC506C">
        <w:rPr>
          <w:rFonts w:ascii="GHEA Grapalat" w:hAnsi="GHEA Grapalat"/>
          <w:b/>
          <w:sz w:val="24"/>
          <w:szCs w:val="24"/>
        </w:rPr>
        <w:t>IAIM-GHAPDzB-25/1</w:t>
      </w:r>
      <w:r w:rsidR="00B666FB" w:rsidRPr="00DF1634">
        <w:rPr>
          <w:rStyle w:val="FootnoteReference"/>
          <w:rFonts w:ascii="GHEA Grapalat" w:hAnsi="GHEA Grapalat"/>
          <w:b/>
          <w:sz w:val="24"/>
          <w:szCs w:val="24"/>
        </w:rPr>
        <w:footnoteReference w:customMarkFollows="1" w:id="16"/>
        <w:t>*</w:t>
      </w:r>
      <w:r w:rsidRPr="00DF1634">
        <w:rPr>
          <w:rFonts w:ascii="GHEA Grapalat" w:hAnsi="GHEA Grapalat"/>
          <w:b/>
          <w:sz w:val="24"/>
          <w:szCs w:val="24"/>
        </w:rPr>
        <w:t>---/---</w:t>
      </w:r>
      <w:r w:rsidR="006132ED" w:rsidRPr="00DF1634">
        <w:rPr>
          <w:rFonts w:ascii="GHEA Grapalat" w:hAnsi="GHEA Grapalat"/>
          <w:sz w:val="24"/>
          <w:szCs w:val="24"/>
        </w:rPr>
        <w:t>"</w:t>
      </w:r>
    </w:p>
    <w:p w14:paraId="1C241947" w14:textId="77777777" w:rsidR="00B2572B" w:rsidRPr="00DF1634" w:rsidRDefault="00B2572B" w:rsidP="00B46D58">
      <w:pPr>
        <w:widowControl w:val="0"/>
        <w:spacing w:after="120"/>
        <w:jc w:val="center"/>
        <w:rPr>
          <w:rFonts w:ascii="GHEA Grapalat" w:hAnsi="GHEA Grapalat" w:cs="Sylfaen"/>
          <w:b/>
        </w:rPr>
      </w:pPr>
    </w:p>
    <w:p w14:paraId="2FEA7869" w14:textId="77777777" w:rsidR="00B2572B" w:rsidRPr="00DF1634" w:rsidRDefault="00B2572B" w:rsidP="00B46D58">
      <w:pPr>
        <w:widowControl w:val="0"/>
        <w:spacing w:after="160"/>
        <w:jc w:val="center"/>
        <w:rPr>
          <w:rFonts w:ascii="GHEA Grapalat" w:hAnsi="GHEA Grapalat" w:cs="Arial"/>
          <w:b/>
        </w:rPr>
      </w:pPr>
      <w:r w:rsidRPr="00DF1634">
        <w:rPr>
          <w:rFonts w:ascii="GHEA Grapalat" w:hAnsi="GHEA Grapalat"/>
          <w:b/>
        </w:rPr>
        <w:t>ЗАЯВЛЕНИЕ</w:t>
      </w:r>
      <w:r w:rsidR="00350210" w:rsidRPr="00DF1634">
        <w:rPr>
          <w:rFonts w:ascii="GHEA Grapalat" w:hAnsi="GHEA Grapalat"/>
          <w:b/>
        </w:rPr>
        <w:t>-</w:t>
      </w:r>
      <w:r w:rsidR="005A6435" w:rsidRPr="00DF1634">
        <w:rPr>
          <w:rFonts w:ascii="GHEA Grapalat" w:hAnsi="GHEA Grapalat"/>
          <w:b/>
        </w:rPr>
        <w:t xml:space="preserve">  ОБЪЯВЛЕНИЕ </w:t>
      </w:r>
      <w:r w:rsidRPr="00DF1634">
        <w:rPr>
          <w:rFonts w:ascii="GHEA Grapalat" w:hAnsi="GHEA Grapalat"/>
          <w:b/>
        </w:rPr>
        <w:t>*</w:t>
      </w:r>
    </w:p>
    <w:p w14:paraId="511A0FC9" w14:textId="040A5073" w:rsidR="00B2572B" w:rsidRPr="00DF1634" w:rsidRDefault="00B2572B" w:rsidP="00B46D58">
      <w:pPr>
        <w:pStyle w:val="Heading6"/>
        <w:keepNext w:val="0"/>
        <w:widowControl w:val="0"/>
        <w:spacing w:after="160"/>
        <w:jc w:val="center"/>
        <w:rPr>
          <w:rFonts w:ascii="GHEA Grapalat" w:hAnsi="GHEA Grapalat" w:cs="Arial"/>
          <w:color w:val="auto"/>
          <w:sz w:val="24"/>
          <w:szCs w:val="24"/>
        </w:rPr>
      </w:pPr>
      <w:r w:rsidRPr="00DF1634">
        <w:rPr>
          <w:rFonts w:ascii="GHEA Grapalat" w:hAnsi="GHEA Grapalat"/>
          <w:color w:val="auto"/>
          <w:sz w:val="24"/>
          <w:szCs w:val="24"/>
        </w:rPr>
        <w:t xml:space="preserve">на участие в </w:t>
      </w:r>
      <w:ins w:id="382" w:author="Hayk Koshetsyan" w:date="2024-12-10T16:50:00Z">
        <w:r w:rsidR="0014596D" w:rsidRPr="00DF1634">
          <w:rPr>
            <w:rFonts w:ascii="GHEA Grapalat" w:hAnsi="GHEA Grapalat"/>
            <w:color w:val="auto"/>
            <w:sz w:val="24"/>
            <w:szCs w:val="24"/>
          </w:rPr>
          <w:t>ЗАПРОСЕ КОТИРОВОК</w:t>
        </w:r>
      </w:ins>
      <w:r w:rsidR="00AA7117" w:rsidRPr="00DF1634">
        <w:rPr>
          <w:rFonts w:ascii="GHEA Grapalat" w:hAnsi="GHEA Grapalat"/>
          <w:color w:val="auto"/>
          <w:sz w:val="24"/>
          <w:szCs w:val="24"/>
        </w:rPr>
        <w:t xml:space="preserve"> </w:t>
      </w:r>
    </w:p>
    <w:p w14:paraId="6FDC8256" w14:textId="77777777" w:rsidR="00B2572B" w:rsidRPr="00DF1634" w:rsidRDefault="00B2572B" w:rsidP="00B46D58">
      <w:pPr>
        <w:widowControl w:val="0"/>
        <w:spacing w:after="120"/>
        <w:jc w:val="center"/>
        <w:rPr>
          <w:rFonts w:ascii="GHEA Grapalat" w:hAnsi="GHEA Grapalat"/>
        </w:rPr>
      </w:pPr>
    </w:p>
    <w:p w14:paraId="798101CB" w14:textId="77777777" w:rsidR="00374F4A" w:rsidRPr="00DF1634" w:rsidRDefault="00374F4A" w:rsidP="00B46D58">
      <w:pPr>
        <w:jc w:val="both"/>
        <w:rPr>
          <w:rFonts w:ascii="GHEA Grapalat" w:hAnsi="GHEA Grapalat"/>
        </w:rPr>
      </w:pPr>
      <w:r w:rsidRPr="00DF1634">
        <w:rPr>
          <w:rFonts w:ascii="GHEA Grapalat" w:hAnsi="GHEA Grapalat"/>
        </w:rPr>
        <w:t xml:space="preserve">______________________________________________________________заявляет, что </w:t>
      </w:r>
    </w:p>
    <w:p w14:paraId="652EBFF4" w14:textId="77777777" w:rsidR="00374F4A" w:rsidRPr="00DF1634" w:rsidRDefault="00374F4A" w:rsidP="00B46D58">
      <w:pPr>
        <w:spacing w:after="160"/>
        <w:ind w:left="2694"/>
        <w:jc w:val="both"/>
        <w:rPr>
          <w:rFonts w:ascii="GHEA Grapalat" w:hAnsi="GHEA Grapalat"/>
          <w:sz w:val="16"/>
        </w:rPr>
      </w:pPr>
      <w:r w:rsidRPr="00DF1634">
        <w:rPr>
          <w:rFonts w:ascii="GHEA Grapalat" w:hAnsi="GHEA Grapalat"/>
          <w:sz w:val="16"/>
        </w:rPr>
        <w:t xml:space="preserve">наименование участника </w:t>
      </w:r>
    </w:p>
    <w:p w14:paraId="4D86F38B" w14:textId="77777777" w:rsidR="00374F4A" w:rsidRPr="00DF1634" w:rsidRDefault="00374F4A" w:rsidP="00B46D58">
      <w:pPr>
        <w:jc w:val="both"/>
        <w:rPr>
          <w:rFonts w:ascii="GHEA Grapalat" w:hAnsi="GHEA Grapalat"/>
          <w:u w:val="single"/>
        </w:rPr>
      </w:pPr>
      <w:r w:rsidRPr="00DF1634">
        <w:rPr>
          <w:rFonts w:ascii="GHEA Grapalat" w:hAnsi="GHEA Grapalat"/>
        </w:rPr>
        <w:t>желает участвовать в лоте (лотах)_______________________________ объявленного</w:t>
      </w:r>
    </w:p>
    <w:p w14:paraId="4D39F7A8" w14:textId="77777777" w:rsidR="00374F4A" w:rsidRPr="00DF1634" w:rsidRDefault="00374F4A" w:rsidP="00B46D58">
      <w:pPr>
        <w:spacing w:after="160"/>
        <w:ind w:left="4395"/>
        <w:jc w:val="both"/>
        <w:rPr>
          <w:rFonts w:ascii="GHEA Grapalat" w:hAnsi="GHEA Grapalat" w:cs="Sylfaen"/>
          <w:sz w:val="16"/>
        </w:rPr>
      </w:pPr>
      <w:r w:rsidRPr="00DF1634">
        <w:rPr>
          <w:rFonts w:ascii="GHEA Grapalat" w:hAnsi="GHEA Grapalat"/>
          <w:sz w:val="16"/>
        </w:rPr>
        <w:t>номер лота (лотов)</w:t>
      </w:r>
    </w:p>
    <w:p w14:paraId="43DED1E8" w14:textId="4427CB74" w:rsidR="00374F4A" w:rsidRPr="00DF1634" w:rsidRDefault="00374F4A" w:rsidP="00B46D58">
      <w:pPr>
        <w:jc w:val="both"/>
        <w:rPr>
          <w:rFonts w:ascii="GHEA Grapalat" w:hAnsi="GHEA Grapalat" w:cs="Sylfaen"/>
        </w:rPr>
      </w:pPr>
      <w:r w:rsidRPr="00DF1634">
        <w:rPr>
          <w:rFonts w:ascii="GHEA Grapalat" w:hAnsi="GHEA Grapalat"/>
        </w:rPr>
        <w:t xml:space="preserve">______________________________________________ под кодом </w:t>
      </w:r>
      <w:r w:rsidR="006132ED" w:rsidRPr="00DF1634">
        <w:rPr>
          <w:rFonts w:ascii="GHEA Grapalat" w:hAnsi="GHEA Grapalat"/>
        </w:rPr>
        <w:t>"</w:t>
      </w:r>
      <w:r w:rsidRPr="00DF1634">
        <w:rPr>
          <w:rFonts w:ascii="GHEA Grapalat" w:hAnsi="GHEA Grapalat"/>
        </w:rPr>
        <w:t>---</w:t>
      </w:r>
      <w:r w:rsidR="00DC506C">
        <w:rPr>
          <w:rFonts w:ascii="GHEA Grapalat" w:hAnsi="GHEA Grapalat"/>
        </w:rPr>
        <w:t>IAIM-GHAPDzB-25/1</w:t>
      </w:r>
      <w:r w:rsidRPr="00DF1634">
        <w:rPr>
          <w:rFonts w:ascii="GHEA Grapalat" w:hAnsi="GHEA Grapalat"/>
        </w:rPr>
        <w:t>---/---</w:t>
      </w:r>
      <w:r w:rsidR="006132ED" w:rsidRPr="00DF1634">
        <w:rPr>
          <w:rFonts w:ascii="GHEA Grapalat" w:hAnsi="GHEA Grapalat"/>
        </w:rPr>
        <w:t>"</w:t>
      </w:r>
    </w:p>
    <w:p w14:paraId="56277E02" w14:textId="77777777" w:rsidR="00374F4A" w:rsidRPr="00DF1634" w:rsidRDefault="00374F4A" w:rsidP="00B46D58">
      <w:pPr>
        <w:spacing w:after="160"/>
        <w:ind w:left="1560"/>
        <w:jc w:val="both"/>
        <w:rPr>
          <w:rFonts w:ascii="GHEA Grapalat" w:hAnsi="GHEA Grapalat"/>
          <w:sz w:val="20"/>
        </w:rPr>
      </w:pPr>
      <w:r w:rsidRPr="00DF1634">
        <w:rPr>
          <w:rFonts w:ascii="GHEA Grapalat" w:hAnsi="GHEA Grapalat"/>
          <w:sz w:val="16"/>
        </w:rPr>
        <w:t>наименование заказчика</w:t>
      </w:r>
    </w:p>
    <w:p w14:paraId="4419EC91" w14:textId="2625FFC5" w:rsidR="00374F4A" w:rsidRPr="00DF1634" w:rsidRDefault="00374F4A" w:rsidP="00B46D58">
      <w:pPr>
        <w:spacing w:after="160"/>
        <w:jc w:val="both"/>
        <w:rPr>
          <w:rFonts w:ascii="GHEA Grapalat" w:hAnsi="GHEA Grapalat"/>
        </w:rPr>
      </w:pPr>
      <w:del w:id="383" w:author="Hayk Koshetsyan" w:date="2024-12-10T17:05:00Z">
        <w:r w:rsidRPr="00DF1634" w:rsidDel="00EF5FA0">
          <w:rPr>
            <w:rFonts w:ascii="GHEA Grapalat" w:hAnsi="GHEA Grapalat"/>
          </w:rPr>
          <w:delText>открытого конкурса</w:delText>
        </w:r>
      </w:del>
      <w:ins w:id="384" w:author="Hayk Koshetsyan" w:date="2024-12-10T17:05:00Z">
        <w:r w:rsidR="00EF5FA0" w:rsidRPr="00DF1634">
          <w:rPr>
            <w:rFonts w:ascii="GHEA Grapalat" w:hAnsi="GHEA Grapalat"/>
          </w:rPr>
          <w:t xml:space="preserve">запроса котировок </w:t>
        </w:r>
      </w:ins>
      <w:r w:rsidRPr="00DF1634">
        <w:rPr>
          <w:rFonts w:ascii="GHEA Grapalat" w:hAnsi="GHEA Grapalat"/>
        </w:rPr>
        <w:t xml:space="preserve"> и в соответствии с требованиями приглашения подает заявку.</w:t>
      </w:r>
    </w:p>
    <w:p w14:paraId="31954859" w14:textId="77777777" w:rsidR="00374F4A" w:rsidRPr="00DF1634" w:rsidRDefault="00374F4A" w:rsidP="00B46D58">
      <w:pPr>
        <w:jc w:val="both"/>
        <w:rPr>
          <w:rFonts w:ascii="GHEA Grapalat" w:hAnsi="GHEA Grapalat"/>
        </w:rPr>
      </w:pPr>
      <w:r w:rsidRPr="00DF1634">
        <w:rPr>
          <w:rFonts w:ascii="GHEA Grapalat" w:hAnsi="GHEA Grapalat"/>
        </w:rPr>
        <w:t>__________________________________________________ заявляет и заверяет, что</w:t>
      </w:r>
    </w:p>
    <w:p w14:paraId="470557B9" w14:textId="77777777" w:rsidR="00374F4A" w:rsidRPr="00DF1634" w:rsidRDefault="00374F4A" w:rsidP="00B46D58">
      <w:pPr>
        <w:spacing w:after="160"/>
        <w:ind w:left="1843"/>
        <w:jc w:val="both"/>
        <w:rPr>
          <w:rFonts w:ascii="GHEA Grapalat" w:hAnsi="GHEA Grapalat" w:cs="Sylfaen"/>
          <w:sz w:val="16"/>
        </w:rPr>
      </w:pPr>
      <w:r w:rsidRPr="00DF1634">
        <w:rPr>
          <w:rFonts w:ascii="GHEA Grapalat" w:hAnsi="GHEA Grapalat"/>
          <w:sz w:val="16"/>
        </w:rPr>
        <w:t>наименование участника</w:t>
      </w:r>
    </w:p>
    <w:p w14:paraId="3303226F" w14:textId="77777777" w:rsidR="00374F4A" w:rsidRPr="00DF1634" w:rsidRDefault="00374F4A" w:rsidP="00B46D58">
      <w:pPr>
        <w:jc w:val="both"/>
        <w:rPr>
          <w:rFonts w:ascii="GHEA Grapalat" w:hAnsi="GHEA Grapalat" w:cs="Sylfaen"/>
        </w:rPr>
      </w:pPr>
      <w:r w:rsidRPr="00DF1634">
        <w:rPr>
          <w:rFonts w:ascii="GHEA Grapalat" w:hAnsi="GHEA Grapalat"/>
        </w:rPr>
        <w:t>является резидентом ______________________________________________________</w:t>
      </w:r>
      <w:r w:rsidR="00D04575" w:rsidRPr="00DF1634">
        <w:rPr>
          <w:rFonts w:ascii="GHEA Grapalat" w:hAnsi="GHEA Grapalat"/>
        </w:rPr>
        <w:t>.</w:t>
      </w:r>
    </w:p>
    <w:p w14:paraId="1A4CC814" w14:textId="77777777" w:rsidR="00374F4A" w:rsidRPr="00DF1634" w:rsidRDefault="00374F4A" w:rsidP="00B46D58">
      <w:pPr>
        <w:spacing w:after="160"/>
        <w:ind w:left="4111"/>
        <w:jc w:val="both"/>
        <w:rPr>
          <w:rFonts w:ascii="GHEA Grapalat" w:hAnsi="GHEA Grapalat" w:cs="Arial"/>
          <w:sz w:val="16"/>
        </w:rPr>
      </w:pPr>
      <w:r w:rsidRPr="00DF1634">
        <w:rPr>
          <w:rFonts w:ascii="GHEA Grapalat" w:hAnsi="GHEA Grapalat"/>
          <w:sz w:val="16"/>
        </w:rPr>
        <w:t>наименование страны</w:t>
      </w:r>
    </w:p>
    <w:p w14:paraId="0EA4733F" w14:textId="77777777" w:rsidR="000612B9" w:rsidRPr="00DF1634" w:rsidRDefault="000612B9" w:rsidP="00B46D58">
      <w:pPr>
        <w:jc w:val="both"/>
        <w:rPr>
          <w:rFonts w:ascii="GHEA Grapalat" w:hAnsi="GHEA Grapalat"/>
        </w:rPr>
      </w:pPr>
    </w:p>
    <w:p w14:paraId="55E5F268" w14:textId="77777777" w:rsidR="000612B9" w:rsidRPr="00DF1634" w:rsidRDefault="004F0CAA" w:rsidP="00B46D58">
      <w:pPr>
        <w:jc w:val="both"/>
        <w:rPr>
          <w:rFonts w:ascii="GHEA Grapalat" w:hAnsi="GHEA Grapalat"/>
        </w:rPr>
      </w:pPr>
      <w:r w:rsidRPr="00DF1634">
        <w:rPr>
          <w:rFonts w:ascii="GHEA Grapalat" w:hAnsi="GHEA Grapalat"/>
        </w:rPr>
        <w:t>Данные</w:t>
      </w:r>
      <w:r w:rsidR="002A0700" w:rsidRPr="00DF1634">
        <w:rPr>
          <w:rFonts w:ascii="GHEA Grapalat" w:hAnsi="GHEA Grapalat"/>
        </w:rPr>
        <w:t xml:space="preserve">       </w:t>
      </w:r>
      <w:r w:rsidR="000612B9" w:rsidRPr="00DF1634">
        <w:rPr>
          <w:rFonts w:ascii="GHEA Grapalat" w:hAnsi="GHEA Grapalat"/>
        </w:rPr>
        <w:t>----------------------------------------</w:t>
      </w:r>
      <w:r w:rsidR="00304237" w:rsidRPr="00DF1634">
        <w:rPr>
          <w:rFonts w:ascii="GHEA Grapalat" w:hAnsi="GHEA Grapalat"/>
        </w:rPr>
        <w:t xml:space="preserve">  </w:t>
      </w:r>
      <w:r w:rsidR="00F96993" w:rsidRPr="00DF1634">
        <w:rPr>
          <w:rFonts w:ascii="GHEA Grapalat" w:hAnsi="GHEA Grapalat"/>
        </w:rPr>
        <w:t>следующие</w:t>
      </w:r>
      <w:r w:rsidR="00304237" w:rsidRPr="00DF1634">
        <w:rPr>
          <w:rFonts w:ascii="GHEA Grapalat" w:hAnsi="GHEA Grapalat"/>
        </w:rPr>
        <w:t>:</w:t>
      </w:r>
    </w:p>
    <w:p w14:paraId="7191544C" w14:textId="77777777" w:rsidR="002A0700" w:rsidRPr="00DF1634" w:rsidRDefault="002A0700" w:rsidP="000811C1">
      <w:pPr>
        <w:spacing w:after="160"/>
        <w:ind w:left="1843"/>
        <w:rPr>
          <w:rFonts w:ascii="GHEA Grapalat" w:hAnsi="GHEA Grapalat" w:cs="Sylfaen"/>
          <w:sz w:val="16"/>
          <w:lang w:val="hy-AM"/>
        </w:rPr>
      </w:pPr>
      <w:r w:rsidRPr="00DF1634">
        <w:rPr>
          <w:rFonts w:ascii="GHEA Grapalat" w:hAnsi="GHEA Grapalat"/>
          <w:sz w:val="16"/>
        </w:rPr>
        <w:t>наименование участника</w:t>
      </w:r>
    </w:p>
    <w:p w14:paraId="6F5BE39D" w14:textId="77777777" w:rsidR="000612B9" w:rsidRPr="00DF1634" w:rsidRDefault="000612B9" w:rsidP="00B46D58">
      <w:pPr>
        <w:jc w:val="both"/>
        <w:rPr>
          <w:rFonts w:ascii="GHEA Grapalat" w:hAnsi="GHEA Grapalat"/>
        </w:rPr>
      </w:pPr>
    </w:p>
    <w:p w14:paraId="3337EF8D" w14:textId="77777777" w:rsidR="00374F4A" w:rsidRPr="00DF1634" w:rsidRDefault="00374F4A" w:rsidP="00B46D58">
      <w:pPr>
        <w:jc w:val="both"/>
        <w:rPr>
          <w:rFonts w:ascii="GHEA Grapalat" w:hAnsi="GHEA Grapalat"/>
        </w:rPr>
      </w:pPr>
      <w:r w:rsidRPr="00DF1634">
        <w:rPr>
          <w:rFonts w:ascii="GHEA Grapalat" w:hAnsi="GHEA Grapalat"/>
        </w:rPr>
        <w:t xml:space="preserve">Учетный номер налогоплательщика  </w:t>
      </w:r>
      <w:r w:rsidR="00B138F3" w:rsidRPr="00DF1634">
        <w:rPr>
          <w:rFonts w:ascii="GHEA Grapalat" w:hAnsi="GHEA Grapalat"/>
        </w:rPr>
        <w:t xml:space="preserve">             </w:t>
      </w:r>
      <w:r w:rsidRPr="00DF1634">
        <w:rPr>
          <w:rFonts w:ascii="GHEA Grapalat" w:hAnsi="GHEA Grapalat"/>
        </w:rPr>
        <w:t>________________</w:t>
      </w:r>
    </w:p>
    <w:p w14:paraId="03EDD542" w14:textId="77777777" w:rsidR="00374F4A" w:rsidRPr="00DF1634" w:rsidRDefault="00B138F3" w:rsidP="00B138F3">
      <w:pPr>
        <w:tabs>
          <w:tab w:val="left" w:pos="7371"/>
        </w:tabs>
        <w:ind w:left="4111"/>
        <w:jc w:val="both"/>
        <w:rPr>
          <w:rFonts w:ascii="GHEA Grapalat" w:hAnsi="GHEA Grapalat" w:cs="Arial"/>
          <w:sz w:val="16"/>
        </w:rPr>
      </w:pPr>
      <w:r w:rsidRPr="00DF1634">
        <w:rPr>
          <w:rFonts w:ascii="GHEA Grapalat" w:hAnsi="GHEA Grapalat"/>
          <w:sz w:val="16"/>
        </w:rPr>
        <w:t xml:space="preserve">               </w:t>
      </w:r>
      <w:r w:rsidR="00374F4A" w:rsidRPr="00DF1634">
        <w:rPr>
          <w:rFonts w:ascii="GHEA Grapalat" w:hAnsi="GHEA Grapalat"/>
          <w:sz w:val="16"/>
        </w:rPr>
        <w:t>учетный номер</w:t>
      </w:r>
      <w:r w:rsidRPr="00DF1634">
        <w:rPr>
          <w:rFonts w:ascii="GHEA Grapalat" w:hAnsi="GHEA Grapalat"/>
          <w:sz w:val="16"/>
        </w:rPr>
        <w:t xml:space="preserve"> </w:t>
      </w:r>
      <w:r w:rsidR="00374F4A" w:rsidRPr="00DF1634">
        <w:rPr>
          <w:rFonts w:ascii="GHEA Grapalat" w:hAnsi="GHEA Grapalat"/>
          <w:sz w:val="16"/>
        </w:rPr>
        <w:t>налогоплательщика</w:t>
      </w:r>
    </w:p>
    <w:p w14:paraId="561B0111" w14:textId="77777777" w:rsidR="00B138F3" w:rsidRPr="00DF1634" w:rsidRDefault="00B138F3" w:rsidP="00B46D58">
      <w:pPr>
        <w:jc w:val="both"/>
        <w:rPr>
          <w:rFonts w:ascii="GHEA Grapalat" w:hAnsi="GHEA Grapalat"/>
        </w:rPr>
      </w:pPr>
    </w:p>
    <w:p w14:paraId="6504DCF0" w14:textId="77777777" w:rsidR="00374F4A" w:rsidRPr="00DF1634" w:rsidRDefault="00B138F3" w:rsidP="00B46D58">
      <w:pPr>
        <w:jc w:val="both"/>
        <w:rPr>
          <w:rFonts w:ascii="GHEA Grapalat" w:hAnsi="GHEA Grapalat"/>
        </w:rPr>
      </w:pPr>
      <w:r w:rsidRPr="00DF1634">
        <w:rPr>
          <w:rFonts w:ascii="GHEA Grapalat" w:hAnsi="GHEA Grapalat"/>
        </w:rPr>
        <w:t xml:space="preserve"> </w:t>
      </w:r>
      <w:r w:rsidR="00374F4A" w:rsidRPr="00DF1634">
        <w:rPr>
          <w:rFonts w:ascii="GHEA Grapalat" w:hAnsi="GHEA Grapalat"/>
        </w:rPr>
        <w:t xml:space="preserve">Адрес электронной почты </w:t>
      </w:r>
      <w:r w:rsidRPr="00DF1634">
        <w:rPr>
          <w:rFonts w:ascii="GHEA Grapalat" w:hAnsi="GHEA Grapalat"/>
        </w:rPr>
        <w:t xml:space="preserve">                           </w:t>
      </w:r>
      <w:r w:rsidR="00374F4A" w:rsidRPr="00DF1634">
        <w:rPr>
          <w:rFonts w:ascii="GHEA Grapalat" w:hAnsi="GHEA Grapalat"/>
        </w:rPr>
        <w:t>__________________</w:t>
      </w:r>
    </w:p>
    <w:p w14:paraId="069CD562" w14:textId="77777777" w:rsidR="00374F4A" w:rsidRPr="00DF1634" w:rsidRDefault="00B138F3" w:rsidP="00B138F3">
      <w:pPr>
        <w:tabs>
          <w:tab w:val="left" w:pos="6946"/>
        </w:tabs>
        <w:ind w:left="3402" w:firstLine="6"/>
        <w:jc w:val="both"/>
        <w:rPr>
          <w:rFonts w:ascii="GHEA Grapalat" w:hAnsi="GHEA Grapalat"/>
          <w:sz w:val="16"/>
        </w:rPr>
      </w:pPr>
      <w:r w:rsidRPr="00DF1634">
        <w:rPr>
          <w:rFonts w:ascii="GHEA Grapalat" w:hAnsi="GHEA Grapalat"/>
          <w:sz w:val="16"/>
        </w:rPr>
        <w:t xml:space="preserve">                                  </w:t>
      </w:r>
      <w:r w:rsidR="00374F4A" w:rsidRPr="00DF1634">
        <w:rPr>
          <w:rFonts w:ascii="GHEA Grapalat" w:hAnsi="GHEA Grapalat"/>
          <w:sz w:val="16"/>
        </w:rPr>
        <w:t>адрес электронной</w:t>
      </w:r>
      <w:r w:rsidR="00374F4A" w:rsidRPr="00DF1634">
        <w:rPr>
          <w:rFonts w:ascii="GHEA Grapalat" w:hAnsi="GHEA Grapalat"/>
          <w:sz w:val="16"/>
        </w:rPr>
        <w:tab/>
        <w:t>почты</w:t>
      </w:r>
    </w:p>
    <w:p w14:paraId="49B2BD2F" w14:textId="77777777" w:rsidR="00B138F3" w:rsidRPr="00DF1634" w:rsidRDefault="00B138F3" w:rsidP="00F96993">
      <w:pPr>
        <w:jc w:val="both"/>
        <w:rPr>
          <w:rFonts w:ascii="GHEA Grapalat" w:hAnsi="GHEA Grapalat"/>
        </w:rPr>
      </w:pPr>
    </w:p>
    <w:p w14:paraId="691090D5" w14:textId="77777777" w:rsidR="009E1181" w:rsidRPr="00DF1634" w:rsidRDefault="00F96993" w:rsidP="00F96993">
      <w:pPr>
        <w:jc w:val="both"/>
        <w:rPr>
          <w:rFonts w:ascii="GHEA Grapalat" w:hAnsi="GHEA Grapalat"/>
        </w:rPr>
      </w:pPr>
      <w:r w:rsidRPr="00DF1634">
        <w:rPr>
          <w:rFonts w:ascii="GHEA Grapalat" w:hAnsi="GHEA Grapalat"/>
        </w:rPr>
        <w:t>Адрес деятельности</w:t>
      </w:r>
      <w:r w:rsidR="009E1181" w:rsidRPr="00DF1634">
        <w:rPr>
          <w:rFonts w:ascii="GHEA Grapalat" w:hAnsi="GHEA Grapalat"/>
        </w:rPr>
        <w:t xml:space="preserve">              ----------------------------</w:t>
      </w:r>
      <w:r w:rsidR="009627B3" w:rsidRPr="00DF1634">
        <w:rPr>
          <w:rFonts w:ascii="GHEA Grapalat" w:hAnsi="GHEA Grapalat"/>
        </w:rPr>
        <w:t>--------------------------------</w:t>
      </w:r>
    </w:p>
    <w:p w14:paraId="3B9136A3" w14:textId="77777777" w:rsidR="00F96993" w:rsidRPr="00DF1634" w:rsidRDefault="009E1181" w:rsidP="00F96993">
      <w:pPr>
        <w:jc w:val="both"/>
        <w:rPr>
          <w:rFonts w:ascii="GHEA Grapalat" w:hAnsi="GHEA Grapalat"/>
          <w:sz w:val="18"/>
          <w:szCs w:val="18"/>
        </w:rPr>
      </w:pPr>
      <w:r w:rsidRPr="00DF1634">
        <w:rPr>
          <w:rFonts w:ascii="GHEA Grapalat" w:hAnsi="GHEA Grapalat"/>
        </w:rPr>
        <w:t xml:space="preserve">            </w:t>
      </w:r>
      <w:r w:rsidR="00F96993" w:rsidRPr="00DF1634">
        <w:rPr>
          <w:rFonts w:ascii="GHEA Grapalat" w:hAnsi="GHEA Grapalat"/>
        </w:rPr>
        <w:t xml:space="preserve">  </w:t>
      </w:r>
      <w:r w:rsidRPr="00DF1634">
        <w:rPr>
          <w:rFonts w:ascii="GHEA Grapalat" w:hAnsi="GHEA Grapalat"/>
        </w:rPr>
        <w:t xml:space="preserve">                                </w:t>
      </w:r>
      <w:r w:rsidR="00B138F3" w:rsidRPr="00DF1634">
        <w:rPr>
          <w:rFonts w:ascii="GHEA Grapalat" w:hAnsi="GHEA Grapalat"/>
        </w:rPr>
        <w:t xml:space="preserve">                        </w:t>
      </w:r>
      <w:r w:rsidRPr="00DF1634">
        <w:rPr>
          <w:rFonts w:ascii="GHEA Grapalat" w:hAnsi="GHEA Grapalat"/>
          <w:sz w:val="18"/>
          <w:szCs w:val="18"/>
        </w:rPr>
        <w:t>адрес деятельности</w:t>
      </w:r>
    </w:p>
    <w:p w14:paraId="4CE9DD56" w14:textId="77777777" w:rsidR="00B16483" w:rsidRPr="00DF1634" w:rsidRDefault="00B16483" w:rsidP="00F96993">
      <w:pPr>
        <w:jc w:val="both"/>
        <w:rPr>
          <w:rFonts w:ascii="GHEA Grapalat" w:hAnsi="GHEA Grapalat"/>
          <w:sz w:val="18"/>
          <w:szCs w:val="18"/>
        </w:rPr>
      </w:pPr>
    </w:p>
    <w:p w14:paraId="42DD0914" w14:textId="77777777" w:rsidR="00B16483" w:rsidRPr="00DF1634" w:rsidRDefault="00B16483" w:rsidP="00F96993">
      <w:pPr>
        <w:jc w:val="both"/>
        <w:rPr>
          <w:rFonts w:ascii="GHEA Grapalat" w:hAnsi="GHEA Grapalat"/>
        </w:rPr>
      </w:pPr>
      <w:r w:rsidRPr="00DF1634">
        <w:rPr>
          <w:rFonts w:ascii="GHEA Grapalat" w:hAnsi="GHEA Grapalat"/>
        </w:rPr>
        <w:t>Номер телефона                     ------------------------------</w:t>
      </w:r>
      <w:r w:rsidR="009627B3" w:rsidRPr="00DF1634">
        <w:rPr>
          <w:rFonts w:ascii="GHEA Grapalat" w:hAnsi="GHEA Grapalat"/>
        </w:rPr>
        <w:t>-------------------------------</w:t>
      </w:r>
      <w:r w:rsidRPr="00DF1634">
        <w:rPr>
          <w:rFonts w:ascii="GHEA Grapalat" w:hAnsi="GHEA Grapalat"/>
        </w:rPr>
        <w:t xml:space="preserve"> </w:t>
      </w:r>
    </w:p>
    <w:p w14:paraId="34B22021" w14:textId="77777777" w:rsidR="006B3E56" w:rsidRPr="00DF1634" w:rsidRDefault="00B138F3" w:rsidP="00B16483">
      <w:pPr>
        <w:tabs>
          <w:tab w:val="left" w:pos="7371"/>
        </w:tabs>
        <w:spacing w:after="160"/>
        <w:ind w:left="3544" w:firstLine="3"/>
        <w:jc w:val="both"/>
        <w:rPr>
          <w:rFonts w:ascii="GHEA Grapalat" w:hAnsi="GHEA Grapalat"/>
          <w:sz w:val="16"/>
        </w:rPr>
      </w:pPr>
      <w:r w:rsidRPr="00DF1634">
        <w:rPr>
          <w:rFonts w:ascii="GHEA Grapalat" w:hAnsi="GHEA Grapalat"/>
          <w:sz w:val="16"/>
        </w:rPr>
        <w:t xml:space="preserve">                                 </w:t>
      </w:r>
      <w:r w:rsidR="00B16483" w:rsidRPr="00DF1634">
        <w:rPr>
          <w:rFonts w:ascii="GHEA Grapalat" w:hAnsi="GHEA Grapalat"/>
          <w:sz w:val="16"/>
        </w:rPr>
        <w:t>Номер телефона</w:t>
      </w:r>
    </w:p>
    <w:p w14:paraId="30875FFD" w14:textId="77777777" w:rsidR="00B16483" w:rsidRPr="00DF1634" w:rsidRDefault="00B16483" w:rsidP="00B16483">
      <w:pPr>
        <w:tabs>
          <w:tab w:val="left" w:pos="7371"/>
        </w:tabs>
        <w:spacing w:after="160"/>
        <w:ind w:left="3544" w:firstLine="3"/>
        <w:jc w:val="both"/>
        <w:rPr>
          <w:rFonts w:ascii="GHEA Grapalat" w:hAnsi="GHEA Grapalat"/>
          <w:sz w:val="16"/>
        </w:rPr>
      </w:pPr>
    </w:p>
    <w:p w14:paraId="547A4A1F" w14:textId="77777777" w:rsidR="006B3E56" w:rsidRPr="00DF1634" w:rsidRDefault="006B3E56" w:rsidP="00B46D58">
      <w:pPr>
        <w:widowControl w:val="0"/>
        <w:jc w:val="both"/>
        <w:rPr>
          <w:rFonts w:ascii="GHEA Grapalat" w:hAnsi="GHEA Grapalat"/>
        </w:rPr>
      </w:pPr>
      <w:r w:rsidRPr="00DF1634">
        <w:rPr>
          <w:rFonts w:ascii="GHEA Grapalat" w:hAnsi="GHEA Grapalat"/>
        </w:rPr>
        <w:t>Настоящим _________________________________объявляет и подтверждает,что:</w:t>
      </w:r>
    </w:p>
    <w:p w14:paraId="727A5F99" w14:textId="77777777" w:rsidR="006B3E56" w:rsidRPr="00DF1634" w:rsidRDefault="006B3E56" w:rsidP="00B46D58">
      <w:pPr>
        <w:widowControl w:val="0"/>
        <w:spacing w:after="120"/>
        <w:ind w:left="2835"/>
        <w:jc w:val="both"/>
        <w:rPr>
          <w:rFonts w:ascii="GHEA Grapalat" w:hAnsi="GHEA Grapalat"/>
          <w:sz w:val="16"/>
        </w:rPr>
      </w:pPr>
      <w:r w:rsidRPr="00DF1634">
        <w:rPr>
          <w:rFonts w:ascii="GHEA Grapalat" w:hAnsi="GHEA Grapalat"/>
          <w:sz w:val="16"/>
        </w:rPr>
        <w:t>наименование участника</w:t>
      </w:r>
    </w:p>
    <w:p w14:paraId="5BB276B4" w14:textId="77777777" w:rsidR="009E1F0A" w:rsidRPr="00DF1634" w:rsidRDefault="009E1F0A" w:rsidP="009E1F0A">
      <w:pPr>
        <w:ind w:firstLine="709"/>
        <w:rPr>
          <w:rFonts w:ascii="GHEA Grapalat" w:hAnsi="GHEA Grapalat"/>
          <w:sz w:val="20"/>
          <w:lang w:val="es-ES"/>
        </w:rPr>
      </w:pPr>
      <w:r w:rsidRPr="00DF1634">
        <w:rPr>
          <w:rFonts w:ascii="GHEA Grapalat" w:hAnsi="GHEA Grapalat" w:cs="Arial"/>
          <w:sz w:val="20"/>
          <w:szCs w:val="20"/>
          <w:lang w:val="es-ES"/>
        </w:rPr>
        <w:t>1)</w:t>
      </w:r>
      <w:r w:rsidRPr="00DF1634">
        <w:rPr>
          <w:rFonts w:ascii="GHEA Grapalat" w:hAnsi="GHEA Grapalat"/>
          <w:sz w:val="20"/>
          <w:lang w:val="hy-AM"/>
        </w:rPr>
        <w:t xml:space="preserve">  </w:t>
      </w:r>
      <w:r w:rsidRPr="00DF1634">
        <w:rPr>
          <w:rFonts w:ascii="GHEA Grapalat" w:hAnsi="GHEA Grapalat"/>
          <w:sz w:val="20"/>
          <w:u w:val="single"/>
          <w:lang w:val="hy-AM"/>
        </w:rPr>
        <w:t xml:space="preserve">                                                </w:t>
      </w:r>
      <w:r w:rsidRPr="00DF1634">
        <w:rPr>
          <w:rFonts w:ascii="GHEA Grapalat" w:hAnsi="GHEA Grapalat"/>
          <w:sz w:val="20"/>
          <w:u w:val="single"/>
          <w:lang w:val="es-ES"/>
        </w:rPr>
        <w:t xml:space="preserve">                         </w:t>
      </w:r>
      <w:r w:rsidRPr="00DF1634">
        <w:rPr>
          <w:rFonts w:ascii="GHEA Grapalat" w:hAnsi="GHEA Grapalat"/>
          <w:sz w:val="20"/>
          <w:u w:val="single"/>
          <w:lang w:val="hy-AM"/>
        </w:rPr>
        <w:t xml:space="preserve">          </w:t>
      </w:r>
      <w:r w:rsidRPr="00DF1634">
        <w:rPr>
          <w:rFonts w:ascii="GHEA Grapalat" w:hAnsi="GHEA Grapalat"/>
          <w:sz w:val="20"/>
          <w:u w:val="single"/>
        </w:rPr>
        <w:t xml:space="preserve">и </w:t>
      </w:r>
      <w:r w:rsidRPr="00DF1634">
        <w:rPr>
          <w:rFonts w:ascii="GHEA Grapalat" w:hAnsi="GHEA Grapalat"/>
          <w:lang w:val="hy-AM"/>
        </w:rPr>
        <w:t>аффилированные</w:t>
      </w:r>
      <w:r w:rsidRPr="00DF1634">
        <w:rPr>
          <w:rFonts w:ascii="GHEA Grapalat" w:hAnsi="GHEA Grapalat"/>
        </w:rPr>
        <w:t xml:space="preserve"> с ним</w:t>
      </w:r>
      <w:r w:rsidRPr="00DF1634">
        <w:rPr>
          <w:rFonts w:ascii="GHEA Grapalat" w:hAnsi="GHEA Grapalat"/>
          <w:lang w:val="hy-AM"/>
        </w:rPr>
        <w:t xml:space="preserve"> </w:t>
      </w:r>
    </w:p>
    <w:p w14:paraId="6880B69F" w14:textId="77777777" w:rsidR="009E1F0A" w:rsidRPr="00DF1634" w:rsidRDefault="009E1F0A" w:rsidP="009E1F0A">
      <w:pPr>
        <w:widowControl w:val="0"/>
        <w:spacing w:after="120"/>
        <w:ind w:left="2835"/>
        <w:rPr>
          <w:rFonts w:ascii="GHEA Grapalat" w:hAnsi="GHEA Grapalat"/>
          <w:sz w:val="16"/>
        </w:rPr>
      </w:pPr>
      <w:r w:rsidRPr="00DF1634">
        <w:rPr>
          <w:rFonts w:ascii="GHEA Grapalat" w:hAnsi="GHEA Grapalat"/>
          <w:sz w:val="16"/>
        </w:rPr>
        <w:t>наименование участника</w:t>
      </w:r>
    </w:p>
    <w:p w14:paraId="2CEAECCC" w14:textId="77777777" w:rsidR="009E1F0A" w:rsidRPr="00DF1634" w:rsidRDefault="009E1F0A" w:rsidP="009E1F0A">
      <w:pPr>
        <w:rPr>
          <w:rFonts w:ascii="GHEA Grapalat" w:hAnsi="GHEA Grapalat"/>
          <w:i/>
          <w:sz w:val="16"/>
          <w:vertAlign w:val="superscript"/>
          <w:lang w:val="es-ES"/>
        </w:rPr>
      </w:pPr>
    </w:p>
    <w:p w14:paraId="4B8B0B53" w14:textId="4B385EEA" w:rsidR="009E1F0A" w:rsidRPr="00DF1634" w:rsidRDefault="009E1F0A" w:rsidP="009E1F0A">
      <w:pPr>
        <w:rPr>
          <w:rFonts w:ascii="GHEA Grapalat" w:hAnsi="GHEA Grapalat" w:cs="Sylfaen"/>
          <w:sz w:val="20"/>
          <w:lang w:val="hy-AM"/>
        </w:rPr>
      </w:pPr>
      <w:r w:rsidRPr="00DF1634">
        <w:rPr>
          <w:rFonts w:ascii="GHEA Grapalat" w:hAnsi="GHEA Grapalat"/>
          <w:lang w:val="hy-AM"/>
        </w:rPr>
        <w:lastRenderedPageBreak/>
        <w:t>лица</w:t>
      </w:r>
      <w:r w:rsidRPr="00DF1634">
        <w:rPr>
          <w:rFonts w:ascii="GHEA Grapalat" w:hAnsi="GHEA Grapalat" w:cs="Arial"/>
          <w:sz w:val="20"/>
          <w:szCs w:val="20"/>
          <w:lang w:val="es-ES"/>
        </w:rPr>
        <w:t xml:space="preserve"> </w:t>
      </w:r>
      <w:r w:rsidRPr="00DF1634">
        <w:rPr>
          <w:rFonts w:ascii="GHEA Grapalat" w:hAnsi="GHEA Grapalat" w:cs="Arial"/>
          <w:sz w:val="20"/>
          <w:szCs w:val="20"/>
          <w:lang w:val="hy-AM"/>
        </w:rPr>
        <w:t xml:space="preserve"> </w:t>
      </w:r>
      <w:r w:rsidRPr="00DF1634">
        <w:rPr>
          <w:rFonts w:ascii="GHEA Grapalat" w:hAnsi="GHEA Grapalat"/>
          <w:lang w:val="hy-AM"/>
        </w:rPr>
        <w:t xml:space="preserve">удовлетворяют </w:t>
      </w:r>
      <w:r w:rsidRPr="00DF1634">
        <w:rPr>
          <w:rFonts w:ascii="GHEA Grapalat" w:hAnsi="GHEA Grapalat"/>
          <w:color w:val="000000" w:themeColor="text1"/>
          <w:spacing w:val="-4"/>
        </w:rPr>
        <w:t>требованиям</w:t>
      </w:r>
      <w:r w:rsidRPr="00DF1634">
        <w:rPr>
          <w:rFonts w:ascii="GHEA Grapalat" w:hAnsi="GHEA Grapalat"/>
          <w:color w:val="000000" w:themeColor="text1"/>
          <w:lang w:val="es-ES"/>
        </w:rPr>
        <w:t xml:space="preserve"> </w:t>
      </w:r>
      <w:r w:rsidRPr="00DF1634">
        <w:rPr>
          <w:rFonts w:ascii="GHEA Grapalat" w:hAnsi="GHEA Grapalat"/>
          <w:color w:val="000000" w:themeColor="text1"/>
          <w:spacing w:val="-4"/>
        </w:rPr>
        <w:t>права</w:t>
      </w:r>
      <w:r w:rsidRPr="00DF1634">
        <w:rPr>
          <w:rFonts w:ascii="GHEA Grapalat" w:hAnsi="GHEA Grapalat"/>
          <w:color w:val="000000" w:themeColor="text1"/>
          <w:spacing w:val="-4"/>
          <w:lang w:val="es-ES"/>
        </w:rPr>
        <w:t xml:space="preserve"> </w:t>
      </w:r>
      <w:r w:rsidRPr="00DF1634">
        <w:rPr>
          <w:rFonts w:ascii="GHEA Grapalat" w:hAnsi="GHEA Grapalat"/>
          <w:color w:val="000000" w:themeColor="text1"/>
          <w:spacing w:val="-4"/>
        </w:rPr>
        <w:t>участия</w:t>
      </w:r>
      <w:r w:rsidRPr="00DF1634">
        <w:rPr>
          <w:rFonts w:ascii="GHEA Grapalat" w:hAnsi="GHEA Grapalat"/>
          <w:color w:val="000000" w:themeColor="text1"/>
          <w:lang w:val="es-ES"/>
        </w:rPr>
        <w:t xml:space="preserve"> </w:t>
      </w:r>
      <w:r w:rsidRPr="00DF1634">
        <w:rPr>
          <w:rFonts w:ascii="GHEA Grapalat" w:hAnsi="GHEA Grapalat"/>
          <w:color w:val="000000" w:themeColor="text1"/>
          <w:spacing w:val="-4"/>
        </w:rPr>
        <w:t>установленным</w:t>
      </w:r>
      <w:r w:rsidRPr="00DF1634">
        <w:rPr>
          <w:rFonts w:ascii="GHEA Grapalat" w:hAnsi="GHEA Grapalat"/>
          <w:color w:val="000000" w:themeColor="text1"/>
          <w:spacing w:val="-4"/>
          <w:lang w:val="es-ES"/>
        </w:rPr>
        <w:t xml:space="preserve"> </w:t>
      </w:r>
      <w:r w:rsidRPr="00DF1634">
        <w:rPr>
          <w:rFonts w:ascii="GHEA Grapalat" w:hAnsi="GHEA Grapalat"/>
          <w:color w:val="000000" w:themeColor="text1"/>
          <w:spacing w:val="-4"/>
        </w:rPr>
        <w:t xml:space="preserve">приглашением на </w:t>
      </w:r>
      <w:r w:rsidRPr="00DF1634">
        <w:rPr>
          <w:rFonts w:ascii="GHEA Grapalat" w:hAnsi="GHEA Grapalat"/>
          <w:spacing w:val="-4"/>
        </w:rPr>
        <w:t xml:space="preserve">на </w:t>
      </w:r>
      <w:del w:id="385" w:author="Hayk Koshetsyan" w:date="2024-12-10T17:01:00Z">
        <w:r w:rsidRPr="00DF1634" w:rsidDel="00CA3B24">
          <w:rPr>
            <w:rFonts w:ascii="GHEA Grapalat" w:hAnsi="GHEA Grapalat"/>
          </w:rPr>
          <w:delText>открытый конкурс</w:delText>
        </w:r>
      </w:del>
      <w:ins w:id="386" w:author="Hayk Koshetsyan" w:date="2024-12-10T17:02:00Z">
        <w:r w:rsidR="00CA3B24" w:rsidRPr="00DF1634">
          <w:rPr>
            <w:rFonts w:ascii="GHEA Grapalat" w:hAnsi="GHEA Grapalat"/>
          </w:rPr>
          <w:t xml:space="preserve">ЗАПРОС КОТИРОВОК </w:t>
        </w:r>
      </w:ins>
      <w:r w:rsidRPr="00DF1634">
        <w:rPr>
          <w:rFonts w:ascii="GHEA Grapalat" w:hAnsi="GHEA Grapalat"/>
          <w:color w:val="000000" w:themeColor="text1"/>
          <w:spacing w:val="-4"/>
          <w:lang w:val="es-ES"/>
        </w:rPr>
        <w:t xml:space="preserve"> </w:t>
      </w:r>
      <w:r w:rsidRPr="00DF1634">
        <w:rPr>
          <w:rFonts w:ascii="GHEA Grapalat" w:hAnsi="GHEA Grapalat"/>
          <w:color w:val="000000" w:themeColor="text1"/>
        </w:rPr>
        <w:t>под</w:t>
      </w:r>
      <w:r w:rsidRPr="00DF1634">
        <w:rPr>
          <w:rFonts w:ascii="GHEA Grapalat" w:hAnsi="GHEA Grapalat"/>
          <w:color w:val="000000" w:themeColor="text1"/>
          <w:lang w:val="es-ES"/>
        </w:rPr>
        <w:t xml:space="preserve"> </w:t>
      </w:r>
      <w:r w:rsidRPr="00DF1634">
        <w:rPr>
          <w:rFonts w:ascii="GHEA Grapalat" w:hAnsi="GHEA Grapalat"/>
          <w:color w:val="000000" w:themeColor="text1"/>
        </w:rPr>
        <w:t>кодом</w:t>
      </w:r>
      <w:r w:rsidRPr="00DF1634">
        <w:rPr>
          <w:rFonts w:ascii="GHEA Grapalat" w:hAnsi="GHEA Grapalat" w:cs="Arial"/>
          <w:sz w:val="20"/>
          <w:szCs w:val="20"/>
          <w:lang w:val="hy-AM"/>
        </w:rPr>
        <w:t xml:space="preserve"> </w:t>
      </w:r>
      <w:r w:rsidRPr="00DF1634">
        <w:rPr>
          <w:rFonts w:ascii="GHEA Grapalat" w:hAnsi="GHEA Grapalat"/>
        </w:rPr>
        <w:t xml:space="preserve">"--- </w:t>
      </w:r>
      <w:r w:rsidR="00DC506C">
        <w:rPr>
          <w:rFonts w:ascii="GHEA Grapalat" w:hAnsi="GHEA Grapalat"/>
        </w:rPr>
        <w:t>IAIM-GHAPDzB-25/1</w:t>
      </w:r>
      <w:r w:rsidRPr="00DF1634">
        <w:rPr>
          <w:rFonts w:ascii="GHEA Grapalat" w:hAnsi="GHEA Grapalat"/>
        </w:rPr>
        <w:t xml:space="preserve"> ---/---"*</w:t>
      </w:r>
      <w:r w:rsidRPr="00DF1634">
        <w:rPr>
          <w:rFonts w:ascii="GHEA Grapalat" w:hAnsi="GHEA Grapalat"/>
          <w:color w:val="000000" w:themeColor="text1"/>
        </w:rPr>
        <w:t>и</w:t>
      </w:r>
      <w:r w:rsidRPr="00DF1634">
        <w:rPr>
          <w:rFonts w:ascii="GHEA Grapalat" w:hAnsi="GHEA Grapalat"/>
          <w:sz w:val="20"/>
          <w:u w:val="single"/>
          <w:lang w:val="hy-AM"/>
        </w:rPr>
        <w:t xml:space="preserve">  </w:t>
      </w:r>
      <w:r w:rsidRPr="00DF1634">
        <w:rPr>
          <w:rFonts w:ascii="GHEA Grapalat" w:hAnsi="GHEA Grapalat"/>
          <w:sz w:val="20"/>
          <w:u w:val="single"/>
        </w:rPr>
        <w:t>---------------------------------</w:t>
      </w:r>
      <w:r w:rsidR="006247D8" w:rsidRPr="00DF1634">
        <w:rPr>
          <w:rFonts w:ascii="GHEA Grapalat" w:hAnsi="GHEA Grapalat"/>
          <w:sz w:val="20"/>
          <w:u w:val="single"/>
        </w:rPr>
        <w:t>-------</w:t>
      </w:r>
      <w:r w:rsidRPr="00DF1634">
        <w:rPr>
          <w:rFonts w:ascii="GHEA Grapalat" w:hAnsi="GHEA Grapalat"/>
          <w:sz w:val="20"/>
          <w:u w:val="single"/>
          <w:lang w:val="hy-AM"/>
        </w:rPr>
        <w:t xml:space="preserve">                                        </w:t>
      </w:r>
      <w:r w:rsidRPr="00DF1634">
        <w:rPr>
          <w:rFonts w:ascii="GHEA Grapalat" w:hAnsi="GHEA Grapalat"/>
          <w:sz w:val="20"/>
          <w:u w:val="single"/>
          <w:lang w:val="es-ES"/>
        </w:rPr>
        <w:t xml:space="preserve">                         </w:t>
      </w:r>
      <w:r w:rsidRPr="00DF1634">
        <w:rPr>
          <w:rFonts w:ascii="GHEA Grapalat" w:hAnsi="GHEA Grapalat"/>
          <w:sz w:val="20"/>
          <w:u w:val="single"/>
          <w:lang w:val="hy-AM"/>
        </w:rPr>
        <w:t xml:space="preserve">          </w:t>
      </w:r>
      <w:r w:rsidRPr="00DF1634">
        <w:rPr>
          <w:rFonts w:ascii="GHEA Grapalat" w:hAnsi="GHEA Grapalat" w:cs="Sylfaen"/>
          <w:sz w:val="20"/>
          <w:lang w:val="hy-AM"/>
        </w:rPr>
        <w:t xml:space="preserve"> </w:t>
      </w:r>
    </w:p>
    <w:p w14:paraId="303E585A" w14:textId="77777777" w:rsidR="009E1F0A" w:rsidRPr="00DF1634" w:rsidRDefault="009E1F0A" w:rsidP="009E1F0A">
      <w:pPr>
        <w:tabs>
          <w:tab w:val="left" w:pos="6450"/>
        </w:tabs>
        <w:rPr>
          <w:rFonts w:ascii="GHEA Grapalat" w:hAnsi="GHEA Grapalat"/>
          <w:sz w:val="16"/>
        </w:rPr>
      </w:pPr>
      <w:r w:rsidRPr="00DF1634">
        <w:rPr>
          <w:rFonts w:ascii="GHEA Grapalat" w:hAnsi="GHEA Grapalat" w:cs="Sylfaen"/>
          <w:sz w:val="20"/>
          <w:lang w:val="es-ES"/>
        </w:rPr>
        <w:t xml:space="preserve">                                                         </w:t>
      </w:r>
      <w:r w:rsidRPr="00DF1634">
        <w:rPr>
          <w:rFonts w:ascii="GHEA Grapalat" w:hAnsi="GHEA Grapalat" w:cs="Sylfaen"/>
          <w:sz w:val="20"/>
        </w:rPr>
        <w:t xml:space="preserve">       </w:t>
      </w:r>
      <w:r w:rsidRPr="00DF1634">
        <w:rPr>
          <w:rFonts w:ascii="GHEA Grapalat" w:hAnsi="GHEA Grapalat" w:cs="Sylfaen"/>
          <w:sz w:val="20"/>
          <w:lang w:val="es-ES"/>
        </w:rPr>
        <w:t xml:space="preserve"> </w:t>
      </w:r>
      <w:r w:rsidR="006247D8" w:rsidRPr="00DF1634">
        <w:rPr>
          <w:rFonts w:ascii="GHEA Grapalat" w:hAnsi="GHEA Grapalat" w:cs="Sylfaen"/>
          <w:sz w:val="20"/>
        </w:rPr>
        <w:t xml:space="preserve">                                        </w:t>
      </w:r>
      <w:r w:rsidRPr="00DF1634">
        <w:rPr>
          <w:rFonts w:ascii="GHEA Grapalat" w:hAnsi="GHEA Grapalat"/>
          <w:sz w:val="16"/>
        </w:rPr>
        <w:t>наименование участника</w:t>
      </w:r>
    </w:p>
    <w:p w14:paraId="62D04F6F" w14:textId="77777777" w:rsidR="006B3E56" w:rsidRPr="00DF1634" w:rsidRDefault="009E1F0A" w:rsidP="00AF791F">
      <w:pPr>
        <w:widowControl w:val="0"/>
        <w:spacing w:after="160"/>
        <w:ind w:left="568"/>
        <w:jc w:val="both"/>
        <w:rPr>
          <w:rFonts w:ascii="GHEA Grapalat" w:hAnsi="GHEA Grapalat" w:cs="Arial"/>
        </w:rPr>
      </w:pPr>
      <w:r w:rsidRPr="00DF163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F1634" w:rsidDel="009E1F0A">
        <w:rPr>
          <w:rFonts w:ascii="GHEA Grapalat" w:hAnsi="GHEA Grapalat"/>
        </w:rPr>
        <w:t xml:space="preserve"> </w:t>
      </w:r>
      <w:r w:rsidR="0035493A" w:rsidRPr="00DF1634">
        <w:rPr>
          <w:rFonts w:ascii="GHEA Grapalat" w:hAnsi="GHEA Grapalat"/>
          <w:vertAlign w:val="superscript"/>
        </w:rPr>
        <w:t>16</w:t>
      </w:r>
      <w:r w:rsidR="00952531" w:rsidRPr="00DF1634">
        <w:rPr>
          <w:rFonts w:ascii="GHEA Grapalat" w:hAnsi="GHEA Grapalat"/>
        </w:rPr>
        <w:t>,</w:t>
      </w:r>
    </w:p>
    <w:p w14:paraId="6C842DE3" w14:textId="6923ED8B" w:rsidR="006B3E56" w:rsidRPr="00DF1634"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DF1634">
        <w:rPr>
          <w:rFonts w:ascii="GHEA Grapalat" w:hAnsi="GHEA Grapalat"/>
        </w:rPr>
        <w:t xml:space="preserve">в рамках участия в </w:t>
      </w:r>
      <w:ins w:id="387" w:author="Hayk Koshetsyan" w:date="2024-12-10T16:50:00Z">
        <w:r w:rsidR="0014596D" w:rsidRPr="00DF1634">
          <w:rPr>
            <w:rFonts w:ascii="GHEA Grapalat" w:hAnsi="GHEA Grapalat"/>
          </w:rPr>
          <w:t>ЗАПРОСЕ КОТИРОВОК</w:t>
        </w:r>
      </w:ins>
      <w:r w:rsidR="00305944" w:rsidRPr="00DF1634">
        <w:rPr>
          <w:rFonts w:ascii="GHEA Grapalat" w:hAnsi="GHEA Grapalat"/>
        </w:rPr>
        <w:t xml:space="preserve"> </w:t>
      </w:r>
      <w:r w:rsidRPr="00DF1634">
        <w:rPr>
          <w:rFonts w:ascii="GHEA Grapalat" w:hAnsi="GHEA Grapalat"/>
        </w:rPr>
        <w:t xml:space="preserve">под кодом "--- </w:t>
      </w:r>
      <w:r w:rsidR="00DC506C">
        <w:rPr>
          <w:rFonts w:ascii="GHEA Grapalat" w:hAnsi="GHEA Grapalat"/>
        </w:rPr>
        <w:t>IAIM-GHAPDzB-25/1</w:t>
      </w:r>
      <w:r w:rsidRPr="00DF1634">
        <w:rPr>
          <w:rFonts w:ascii="GHEA Grapalat" w:hAnsi="GHEA Grapalat"/>
        </w:rPr>
        <w:t xml:space="preserve"> ---/---"*</w:t>
      </w:r>
    </w:p>
    <w:p w14:paraId="25E15221" w14:textId="77777777" w:rsidR="006B3E56" w:rsidRPr="00DF1634" w:rsidRDefault="006B3E56" w:rsidP="00B46D58">
      <w:pPr>
        <w:pStyle w:val="ListParagraph"/>
        <w:widowControl w:val="0"/>
        <w:numPr>
          <w:ilvl w:val="0"/>
          <w:numId w:val="22"/>
        </w:numPr>
        <w:tabs>
          <w:tab w:val="left" w:pos="567"/>
        </w:tabs>
        <w:spacing w:after="160"/>
        <w:jc w:val="both"/>
        <w:rPr>
          <w:rFonts w:ascii="GHEA Grapalat" w:hAnsi="GHEA Grapalat"/>
        </w:rPr>
      </w:pPr>
      <w:r w:rsidRPr="00DF1634">
        <w:rPr>
          <w:rFonts w:ascii="GHEA Grapalat" w:hAnsi="GHEA Grapalat"/>
        </w:rPr>
        <w:t>не допускал и (или) не допустит</w:t>
      </w:r>
      <w:r w:rsidR="00024FA3" w:rsidRPr="00DF1634">
        <w:rPr>
          <w:rFonts w:ascii="GHEA Grapalat" w:hAnsi="GHEA Grapalat"/>
        </w:rPr>
        <w:t xml:space="preserve"> </w:t>
      </w:r>
      <w:r w:rsidR="00024FA3" w:rsidRPr="00DF1634">
        <w:rPr>
          <w:rFonts w:ascii="GHEA Grapalat" w:hAnsi="GHEA Grapalat"/>
          <w:lang w:val="hy-AM"/>
        </w:rPr>
        <w:t>недобросовестн</w:t>
      </w:r>
      <w:r w:rsidR="00024FA3" w:rsidRPr="00DF1634">
        <w:rPr>
          <w:rFonts w:ascii="GHEA Grapalat" w:hAnsi="GHEA Grapalat"/>
        </w:rPr>
        <w:t>ой</w:t>
      </w:r>
      <w:r w:rsidR="00024FA3" w:rsidRPr="00DF1634">
        <w:rPr>
          <w:rFonts w:ascii="GHEA Grapalat" w:hAnsi="GHEA Grapalat"/>
          <w:lang w:val="hy-AM"/>
        </w:rPr>
        <w:t xml:space="preserve"> конкуренци</w:t>
      </w:r>
      <w:r w:rsidR="00024FA3" w:rsidRPr="00DF1634">
        <w:rPr>
          <w:rFonts w:ascii="GHEA Grapalat" w:hAnsi="GHEA Grapalat"/>
        </w:rPr>
        <w:t>и,</w:t>
      </w:r>
      <w:r w:rsidRPr="00DF1634">
        <w:rPr>
          <w:rFonts w:ascii="GHEA Grapalat" w:hAnsi="GHEA Grapalat"/>
        </w:rPr>
        <w:t xml:space="preserve"> злоупотребления доминирующим положением и антиконкурентного соглашения,</w:t>
      </w:r>
    </w:p>
    <w:p w14:paraId="50188EC9" w14:textId="68281BC1" w:rsidR="006B3E56" w:rsidRPr="00DF163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F1634">
        <w:rPr>
          <w:rFonts w:ascii="GHEA Grapalat" w:hAnsi="GHEA Grapalat"/>
          <w:spacing w:val="-6"/>
        </w:rPr>
        <w:t xml:space="preserve">отсутствует случай установленного приглашением на </w:t>
      </w:r>
      <w:del w:id="388" w:author="Hayk Koshetsyan" w:date="2024-12-10T17:01:00Z">
        <w:r w:rsidR="00305944" w:rsidRPr="00DF1634" w:rsidDel="00CA3B24">
          <w:rPr>
            <w:rFonts w:ascii="GHEA Grapalat" w:hAnsi="GHEA Grapalat"/>
          </w:rPr>
          <w:delText>открытый конкурс</w:delText>
        </w:r>
      </w:del>
      <w:ins w:id="389" w:author="Hayk Koshetsyan" w:date="2024-12-10T17:02:00Z">
        <w:r w:rsidR="00CA3B24" w:rsidRPr="00DF1634">
          <w:rPr>
            <w:rFonts w:ascii="GHEA Grapalat" w:hAnsi="GHEA Grapalat"/>
          </w:rPr>
          <w:t xml:space="preserve">ЗАПРОС КОТИРОВОК </w:t>
        </w:r>
      </w:ins>
      <w:r w:rsidRPr="00DF1634">
        <w:rPr>
          <w:rFonts w:ascii="GHEA Grapalat" w:hAnsi="GHEA Grapalat"/>
        </w:rPr>
        <w:t xml:space="preserve"> случая     одновременного </w:t>
      </w:r>
    </w:p>
    <w:p w14:paraId="592A83D8" w14:textId="77777777" w:rsidR="006B3E56" w:rsidRPr="00DF1634" w:rsidRDefault="006B3E56" w:rsidP="00B46D58">
      <w:pPr>
        <w:pStyle w:val="BodyTextIndent"/>
        <w:widowControl w:val="0"/>
        <w:spacing w:line="240" w:lineRule="auto"/>
        <w:ind w:firstLine="0"/>
        <w:jc w:val="left"/>
        <w:rPr>
          <w:rFonts w:ascii="GHEA Grapalat" w:hAnsi="GHEA Grapalat"/>
          <w:i w:val="0"/>
          <w:sz w:val="24"/>
        </w:rPr>
      </w:pPr>
      <w:r w:rsidRPr="00DF1634">
        <w:rPr>
          <w:rFonts w:ascii="GHEA Grapalat" w:hAnsi="GHEA Grapalat"/>
          <w:i w:val="0"/>
          <w:sz w:val="24"/>
        </w:rPr>
        <w:t>участия взаимосвязанных с ________________ лиц и (или) учрежденных__________</w:t>
      </w:r>
    </w:p>
    <w:p w14:paraId="4F10D29B" w14:textId="77777777" w:rsidR="006B3E56" w:rsidRPr="00DF1634" w:rsidRDefault="006B3E56" w:rsidP="00B46D58">
      <w:pPr>
        <w:widowControl w:val="0"/>
        <w:tabs>
          <w:tab w:val="left" w:pos="7938"/>
        </w:tabs>
        <w:ind w:left="3119"/>
        <w:jc w:val="both"/>
        <w:rPr>
          <w:rFonts w:ascii="GHEA Grapalat" w:hAnsi="GHEA Grapalat"/>
          <w:sz w:val="16"/>
        </w:rPr>
      </w:pPr>
      <w:r w:rsidRPr="00DF1634">
        <w:rPr>
          <w:rFonts w:ascii="GHEA Grapalat" w:hAnsi="GHEA Grapalat"/>
          <w:sz w:val="16"/>
        </w:rPr>
        <w:t>наименование участника</w:t>
      </w:r>
      <w:r w:rsidRPr="00DF1634">
        <w:rPr>
          <w:rFonts w:ascii="GHEA Grapalat" w:hAnsi="GHEA Grapalat"/>
          <w:sz w:val="16"/>
        </w:rPr>
        <w:tab/>
        <w:t>наименование</w:t>
      </w:r>
    </w:p>
    <w:p w14:paraId="536C55AE" w14:textId="77777777" w:rsidR="006B3E56" w:rsidRPr="00DF1634" w:rsidRDefault="006B3E56" w:rsidP="00B46D58">
      <w:pPr>
        <w:widowControl w:val="0"/>
        <w:tabs>
          <w:tab w:val="left" w:pos="7938"/>
        </w:tabs>
        <w:spacing w:after="160"/>
        <w:ind w:left="8080"/>
        <w:jc w:val="both"/>
        <w:rPr>
          <w:rFonts w:ascii="GHEA Grapalat" w:hAnsi="GHEA Grapalat" w:cs="Arial"/>
          <w:sz w:val="16"/>
        </w:rPr>
      </w:pPr>
      <w:r w:rsidRPr="00DF1634">
        <w:rPr>
          <w:rFonts w:ascii="GHEA Grapalat" w:hAnsi="GHEA Grapalat"/>
          <w:sz w:val="16"/>
        </w:rPr>
        <w:t>участника</w:t>
      </w:r>
    </w:p>
    <w:p w14:paraId="7E1FD816" w14:textId="77777777" w:rsidR="006B3E56" w:rsidRPr="00DF1634" w:rsidRDefault="006B3E56" w:rsidP="00B46D58">
      <w:pPr>
        <w:widowControl w:val="0"/>
        <w:jc w:val="both"/>
        <w:rPr>
          <w:rFonts w:ascii="GHEA Grapalat" w:hAnsi="GHEA Grapalat"/>
          <w:u w:val="single"/>
        </w:rPr>
      </w:pPr>
      <w:r w:rsidRPr="00DF1634">
        <w:rPr>
          <w:rFonts w:ascii="GHEA Grapalat" w:hAnsi="GHEA Grapalat"/>
        </w:rPr>
        <w:t>организаций, либо организаций, имеющих принадлежащую ____________________</w:t>
      </w:r>
    </w:p>
    <w:p w14:paraId="26B1C911" w14:textId="77777777" w:rsidR="006B3E56" w:rsidRPr="00DF1634" w:rsidRDefault="006B3E56" w:rsidP="00B46D58">
      <w:pPr>
        <w:widowControl w:val="0"/>
        <w:spacing w:after="160"/>
        <w:ind w:left="7088"/>
        <w:jc w:val="both"/>
        <w:rPr>
          <w:rFonts w:ascii="GHEA Grapalat" w:hAnsi="GHEA Grapalat"/>
        </w:rPr>
      </w:pPr>
      <w:r w:rsidRPr="00DF1634">
        <w:rPr>
          <w:rFonts w:ascii="GHEA Grapalat" w:hAnsi="GHEA Grapalat"/>
          <w:vertAlign w:val="superscript"/>
        </w:rPr>
        <w:t>наименование участника</w:t>
      </w:r>
    </w:p>
    <w:p w14:paraId="0D7B5B6F" w14:textId="77777777" w:rsidR="006B3E56" w:rsidRPr="00DF1634" w:rsidRDefault="006B3E56" w:rsidP="00B46D58">
      <w:pPr>
        <w:widowControl w:val="0"/>
        <w:spacing w:after="160"/>
        <w:jc w:val="both"/>
        <w:rPr>
          <w:ins w:id="390" w:author="Inesa Kocharyan" w:date="2021-09-01T13:44:00Z"/>
          <w:rFonts w:ascii="GHEA Grapalat" w:hAnsi="GHEA Grapalat"/>
        </w:rPr>
      </w:pPr>
      <w:r w:rsidRPr="00DF1634">
        <w:rPr>
          <w:rFonts w:ascii="GHEA Grapalat" w:hAnsi="GHEA Grapalat"/>
        </w:rPr>
        <w:t>долю (пай) в размере более пятидесяти процентов</w:t>
      </w:r>
      <w:r w:rsidR="00BB6319" w:rsidRPr="00DF1634">
        <w:rPr>
          <w:rFonts w:ascii="GHEA Grapalat" w:hAnsi="GHEA Grapalat"/>
        </w:rPr>
        <w:t>.</w:t>
      </w:r>
    </w:p>
    <w:p w14:paraId="506F6506" w14:textId="77777777" w:rsidR="00BB6319" w:rsidRPr="00DF1634" w:rsidRDefault="00BB6319" w:rsidP="00BB6319">
      <w:pPr>
        <w:widowControl w:val="0"/>
        <w:spacing w:after="160"/>
        <w:contextualSpacing/>
        <w:jc w:val="both"/>
        <w:rPr>
          <w:rFonts w:ascii="GHEA Grapalat" w:hAnsi="GHEA Grapalat"/>
        </w:rPr>
      </w:pPr>
      <w:r w:rsidRPr="00DF1634">
        <w:rPr>
          <w:rFonts w:ascii="GHEA Grapalat" w:hAnsi="GHEA Grapalat"/>
        </w:rPr>
        <w:t>Ниже  ------------</w:t>
      </w:r>
      <w:r w:rsidR="009A73EA" w:rsidRPr="00DF1634">
        <w:rPr>
          <w:rFonts w:ascii="GHEA Grapalat" w:hAnsi="GHEA Grapalat"/>
        </w:rPr>
        <w:t>---------------------------</w:t>
      </w:r>
      <w:r w:rsidRPr="00DF1634">
        <w:rPr>
          <w:rFonts w:ascii="GHEA Grapalat" w:hAnsi="GHEA Grapalat"/>
        </w:rPr>
        <w:t>-</w:t>
      </w:r>
      <w:r w:rsidR="009A73EA" w:rsidRPr="00DF1634">
        <w:rPr>
          <w:rFonts w:ascii="GHEA Grapalat" w:hAnsi="GHEA Grapalat"/>
        </w:rPr>
        <w:t xml:space="preserve"> </w:t>
      </w:r>
      <w:r w:rsidR="004A5C6D" w:rsidRPr="00DF1634">
        <w:rPr>
          <w:rFonts w:ascii="GHEA Grapalat" w:hAnsi="GHEA Grapalat"/>
        </w:rPr>
        <w:t xml:space="preserve">представляет </w:t>
      </w:r>
      <w:r w:rsidR="009A73EA" w:rsidRPr="00DF1634">
        <w:rPr>
          <w:rFonts w:ascii="GHEA Grapalat" w:hAnsi="GHEA Grapalat"/>
        </w:rPr>
        <w:t>ссылку на сайт, содержащий</w:t>
      </w:r>
    </w:p>
    <w:p w14:paraId="5C837DC1" w14:textId="77777777" w:rsidR="00BB6319" w:rsidRPr="00DF1634" w:rsidRDefault="00BB6319" w:rsidP="004A5C6D">
      <w:pPr>
        <w:widowControl w:val="0"/>
        <w:spacing w:after="160"/>
        <w:ind w:left="1276"/>
        <w:contextualSpacing/>
        <w:jc w:val="both"/>
        <w:rPr>
          <w:rFonts w:ascii="GHEA Grapalat" w:hAnsi="GHEA Grapalat"/>
        </w:rPr>
      </w:pPr>
      <w:r w:rsidRPr="00DF1634">
        <w:rPr>
          <w:rFonts w:ascii="GHEA Grapalat" w:hAnsi="GHEA Grapalat"/>
          <w:vertAlign w:val="superscript"/>
        </w:rPr>
        <w:t>наименование участника</w:t>
      </w:r>
    </w:p>
    <w:p w14:paraId="3B7C4881" w14:textId="77777777" w:rsidR="007D1008" w:rsidRPr="00DF1634" w:rsidRDefault="009A73EA" w:rsidP="00724462">
      <w:pPr>
        <w:widowControl w:val="0"/>
        <w:spacing w:after="160"/>
        <w:jc w:val="both"/>
        <w:rPr>
          <w:rFonts w:ascii="GHEA Grapalat" w:hAnsi="GHEA Grapalat"/>
        </w:rPr>
      </w:pPr>
      <w:r w:rsidRPr="00DF1634">
        <w:rPr>
          <w:rFonts w:ascii="GHEA Grapalat" w:hAnsi="GHEA Grapalat"/>
        </w:rPr>
        <w:t xml:space="preserve">информацию о реальных бенефициарах </w:t>
      </w:r>
      <w:r w:rsidR="00BB6319" w:rsidRPr="00DF1634">
        <w:rPr>
          <w:rFonts w:ascii="GHEA Grapalat" w:hAnsi="GHEA Grapalat"/>
        </w:rPr>
        <w:t xml:space="preserve">---------------------------------------------------- </w:t>
      </w:r>
      <w:r w:rsidR="006B3E56" w:rsidRPr="00DF1634">
        <w:rPr>
          <w:rStyle w:val="FootnoteReference"/>
          <w:rFonts w:ascii="GHEA Grapalat" w:hAnsi="GHEA Grapalat"/>
          <w:sz w:val="28"/>
          <w:szCs w:val="28"/>
        </w:rPr>
        <w:footnoteReference w:customMarkFollows="1" w:id="17"/>
        <w:t>**</w:t>
      </w:r>
      <w:r w:rsidRPr="00DF1634">
        <w:rPr>
          <w:rFonts w:ascii="GHEA Grapalat" w:hAnsi="GHEA Grapalat"/>
          <w:sz w:val="28"/>
          <w:szCs w:val="28"/>
        </w:rPr>
        <w:t>.</w:t>
      </w:r>
      <w:r w:rsidR="006B3E56" w:rsidRPr="00DF1634">
        <w:rPr>
          <w:rFonts w:ascii="GHEA Grapalat" w:hAnsi="GHEA Grapalat"/>
        </w:rPr>
        <w:t xml:space="preserve"> </w:t>
      </w:r>
      <w:r w:rsidR="007D1008" w:rsidRPr="00DF1634">
        <w:rPr>
          <w:rFonts w:ascii="GHEA Grapalat" w:hAnsi="GHEA Grapalat"/>
        </w:rPr>
        <w:br w:type="page"/>
      </w:r>
    </w:p>
    <w:p w14:paraId="29F64C37" w14:textId="77777777" w:rsidR="00923711" w:rsidRPr="00DF1634" w:rsidRDefault="00923711">
      <w:pPr>
        <w:rPr>
          <w:rFonts w:ascii="GHEA Grapalat" w:hAnsi="GHEA Grapalat"/>
        </w:rPr>
      </w:pPr>
    </w:p>
    <w:p w14:paraId="68D69B2A" w14:textId="77777777" w:rsidR="00110534" w:rsidRPr="00DF1634" w:rsidRDefault="00F36AD3" w:rsidP="00B46D58">
      <w:pPr>
        <w:jc w:val="both"/>
        <w:rPr>
          <w:rFonts w:ascii="GHEA Grapalat" w:hAnsi="GHEA Grapalat"/>
        </w:rPr>
      </w:pPr>
      <w:r w:rsidRPr="00DF1634">
        <w:rPr>
          <w:rFonts w:ascii="GHEA Grapalat" w:hAnsi="GHEA Grapalat"/>
        </w:rPr>
        <w:t xml:space="preserve"> </w:t>
      </w:r>
    </w:p>
    <w:p w14:paraId="0C0B9B83" w14:textId="77777777" w:rsidR="00993891" w:rsidRPr="00DF1634" w:rsidRDefault="00F36AD3" w:rsidP="00B46D58">
      <w:pPr>
        <w:jc w:val="both"/>
        <w:rPr>
          <w:rFonts w:ascii="GHEA Grapalat" w:hAnsi="GHEA Grapalat"/>
        </w:rPr>
      </w:pPr>
      <w:r w:rsidRPr="00DF1634">
        <w:rPr>
          <w:rFonts w:ascii="GHEA Grapalat" w:hAnsi="GHEA Grapalat"/>
        </w:rPr>
        <w:t xml:space="preserve">Прилагается  </w:t>
      </w:r>
      <w:r w:rsidR="00F855BB" w:rsidRPr="00DF1634">
        <w:rPr>
          <w:rFonts w:ascii="GHEA Grapalat" w:hAnsi="GHEA Grapalat"/>
        </w:rPr>
        <w:t xml:space="preserve">полное описание предлагаемого </w:t>
      </w:r>
      <w:r w:rsidR="00AA4DC0" w:rsidRPr="00DF1634">
        <w:rPr>
          <w:rFonts w:ascii="GHEA Grapalat" w:hAnsi="GHEA Grapalat"/>
        </w:rPr>
        <w:t xml:space="preserve">  ----------------------------</w:t>
      </w:r>
      <w:r w:rsidRPr="00DF1634">
        <w:rPr>
          <w:rFonts w:ascii="GHEA Grapalat" w:hAnsi="GHEA Grapalat"/>
        </w:rPr>
        <w:t xml:space="preserve"> </w:t>
      </w:r>
      <w:r w:rsidR="00F855BB" w:rsidRPr="00DF1634">
        <w:rPr>
          <w:rFonts w:ascii="GHEA Grapalat" w:hAnsi="GHEA Grapalat"/>
        </w:rPr>
        <w:t xml:space="preserve">    товара</w:t>
      </w:r>
      <w:r w:rsidR="00B14486" w:rsidRPr="00DF1634">
        <w:rPr>
          <w:rFonts w:ascii="GHEA Grapalat" w:hAnsi="GHEA Grapalat"/>
        </w:rPr>
        <w:t>,</w:t>
      </w:r>
      <w:r w:rsidR="00F855BB" w:rsidRPr="00DF1634">
        <w:rPr>
          <w:rFonts w:ascii="GHEA Grapalat" w:hAnsi="GHEA Grapalat"/>
        </w:rPr>
        <w:t xml:space="preserve"> </w:t>
      </w:r>
    </w:p>
    <w:p w14:paraId="3459B0BB" w14:textId="77777777" w:rsidR="00993891" w:rsidRPr="00DF1634" w:rsidRDefault="00993891" w:rsidP="00B46D58">
      <w:pPr>
        <w:jc w:val="both"/>
        <w:rPr>
          <w:rFonts w:ascii="GHEA Grapalat" w:hAnsi="GHEA Grapalat"/>
        </w:rPr>
      </w:pPr>
      <w:r w:rsidRPr="00DF1634">
        <w:rPr>
          <w:rFonts w:ascii="GHEA Grapalat" w:hAnsi="GHEA Grapalat"/>
          <w:sz w:val="16"/>
        </w:rPr>
        <w:t xml:space="preserve">                                                                                                  </w:t>
      </w:r>
      <w:r w:rsidR="00C33115" w:rsidRPr="00DF1634">
        <w:rPr>
          <w:rFonts w:ascii="GHEA Grapalat" w:hAnsi="GHEA Grapalat"/>
          <w:sz w:val="16"/>
        </w:rPr>
        <w:t xml:space="preserve">          </w:t>
      </w:r>
      <w:r w:rsidRPr="00DF1634">
        <w:rPr>
          <w:rFonts w:ascii="GHEA Grapalat" w:hAnsi="GHEA Grapalat"/>
          <w:sz w:val="16"/>
        </w:rPr>
        <w:t xml:space="preserve"> наименование участника</w:t>
      </w:r>
    </w:p>
    <w:p w14:paraId="6FDDBBFD" w14:textId="77777777" w:rsidR="006B3E56" w:rsidRPr="00DF1634" w:rsidRDefault="00F855BB" w:rsidP="000811C1">
      <w:pPr>
        <w:jc w:val="both"/>
        <w:rPr>
          <w:rFonts w:ascii="GHEA Grapalat" w:hAnsi="GHEA Grapalat"/>
          <w:sz w:val="16"/>
          <w:lang w:val="hy-AM"/>
        </w:rPr>
      </w:pPr>
      <w:r w:rsidRPr="00DF1634">
        <w:rPr>
          <w:rFonts w:ascii="GHEA Grapalat" w:hAnsi="GHEA Grapalat"/>
        </w:rPr>
        <w:t>согласно Приложению 1.1</w:t>
      </w:r>
      <w:r w:rsidR="00C061DC" w:rsidRPr="00DF1634">
        <w:rPr>
          <w:rFonts w:ascii="GHEA Grapalat" w:hAnsi="GHEA Grapalat"/>
        </w:rPr>
        <w:t>.</w:t>
      </w:r>
      <w:r w:rsidR="00F36AD3" w:rsidRPr="00DF1634">
        <w:rPr>
          <w:rFonts w:ascii="GHEA Grapalat" w:hAnsi="GHEA Grapalat"/>
        </w:rPr>
        <w:t xml:space="preserve"> </w:t>
      </w:r>
      <w:r w:rsidRPr="00DF1634">
        <w:rPr>
          <w:rFonts w:ascii="GHEA Grapalat" w:hAnsi="GHEA Grapalat"/>
        </w:rPr>
        <w:t xml:space="preserve"> </w:t>
      </w:r>
      <w:r w:rsidR="00F36AD3" w:rsidRPr="00DF1634">
        <w:rPr>
          <w:rFonts w:ascii="GHEA Grapalat" w:hAnsi="GHEA Grapalat"/>
        </w:rPr>
        <w:t xml:space="preserve"> </w:t>
      </w:r>
      <w:r w:rsidR="00DA5D3D" w:rsidRPr="00DF1634">
        <w:rPr>
          <w:rFonts w:ascii="GHEA Grapalat" w:hAnsi="GHEA Grapalat"/>
          <w:sz w:val="16"/>
        </w:rPr>
        <w:t xml:space="preserve">                                                                             </w:t>
      </w:r>
      <w:r w:rsidRPr="00DF1634">
        <w:rPr>
          <w:rFonts w:ascii="GHEA Grapalat" w:hAnsi="GHEA Grapalat"/>
          <w:sz w:val="16"/>
        </w:rPr>
        <w:t xml:space="preserve">                                     </w:t>
      </w:r>
      <w:r w:rsidR="00DA5D3D" w:rsidRPr="00DF1634">
        <w:rPr>
          <w:rFonts w:ascii="GHEA Grapalat" w:hAnsi="GHEA Grapalat"/>
          <w:sz w:val="16"/>
        </w:rPr>
        <w:t xml:space="preserve">      </w:t>
      </w:r>
    </w:p>
    <w:p w14:paraId="2881D2BF" w14:textId="77777777" w:rsidR="00F855BB" w:rsidRPr="00DF1634" w:rsidRDefault="00F855BB" w:rsidP="00B46D58">
      <w:pPr>
        <w:tabs>
          <w:tab w:val="left" w:pos="7371"/>
        </w:tabs>
        <w:spacing w:after="160"/>
        <w:ind w:left="3544" w:firstLine="3"/>
        <w:jc w:val="both"/>
        <w:rPr>
          <w:rFonts w:ascii="GHEA Grapalat" w:hAnsi="GHEA Grapalat"/>
          <w:sz w:val="16"/>
          <w:lang w:val="hy-AM"/>
        </w:rPr>
      </w:pPr>
    </w:p>
    <w:p w14:paraId="177EAA5A" w14:textId="77777777" w:rsidR="00F855BB" w:rsidRPr="00DF1634" w:rsidRDefault="00F855BB" w:rsidP="00B46D58">
      <w:pPr>
        <w:tabs>
          <w:tab w:val="left" w:pos="7371"/>
        </w:tabs>
        <w:spacing w:after="160"/>
        <w:ind w:left="3544" w:firstLine="3"/>
        <w:jc w:val="both"/>
        <w:rPr>
          <w:rFonts w:ascii="GHEA Grapalat" w:hAnsi="GHEA Grapalat"/>
          <w:sz w:val="16"/>
          <w:lang w:val="hy-AM"/>
        </w:rPr>
      </w:pPr>
    </w:p>
    <w:p w14:paraId="715A04AD" w14:textId="77777777" w:rsidR="006B3E56" w:rsidRPr="00DF1634" w:rsidRDefault="006B3E56" w:rsidP="00B46D58">
      <w:pPr>
        <w:tabs>
          <w:tab w:val="left" w:pos="7371"/>
        </w:tabs>
        <w:spacing w:after="160"/>
        <w:ind w:left="3544" w:firstLine="3"/>
        <w:jc w:val="both"/>
        <w:rPr>
          <w:rFonts w:ascii="GHEA Grapalat" w:hAnsi="GHEA Grapalat"/>
          <w:sz w:val="16"/>
        </w:rPr>
      </w:pPr>
    </w:p>
    <w:p w14:paraId="257253B7" w14:textId="77777777" w:rsidR="006B3E56" w:rsidRPr="00DF1634" w:rsidRDefault="006B3E56" w:rsidP="00B46D58">
      <w:pPr>
        <w:tabs>
          <w:tab w:val="left" w:pos="7371"/>
        </w:tabs>
        <w:spacing w:after="160"/>
        <w:ind w:left="3544" w:firstLine="3"/>
        <w:jc w:val="both"/>
        <w:rPr>
          <w:rFonts w:ascii="GHEA Grapalat" w:hAnsi="GHEA Grapalat"/>
          <w:sz w:val="16"/>
        </w:rPr>
      </w:pPr>
    </w:p>
    <w:p w14:paraId="2E02587E" w14:textId="77777777" w:rsidR="00374F4A" w:rsidRPr="00DF1634" w:rsidRDefault="00374F4A" w:rsidP="00B46D58">
      <w:pPr>
        <w:jc w:val="both"/>
        <w:rPr>
          <w:rFonts w:ascii="GHEA Grapalat" w:hAnsi="GHEA Grapalat"/>
        </w:rPr>
      </w:pPr>
      <w:r w:rsidRPr="00DF1634">
        <w:rPr>
          <w:rFonts w:ascii="GHEA Grapalat" w:hAnsi="GHEA Grapalat"/>
        </w:rPr>
        <w:t>_______________________________________________</w:t>
      </w:r>
      <w:r w:rsidRPr="00DF1634">
        <w:rPr>
          <w:rFonts w:ascii="GHEA Grapalat" w:hAnsi="GHEA Grapalat"/>
        </w:rPr>
        <w:tab/>
        <w:t>_____________________</w:t>
      </w:r>
    </w:p>
    <w:p w14:paraId="2B09986A" w14:textId="77777777" w:rsidR="00374F4A" w:rsidRPr="00DF1634" w:rsidRDefault="00374F4A" w:rsidP="00B46D58">
      <w:pPr>
        <w:tabs>
          <w:tab w:val="left" w:pos="7230"/>
        </w:tabs>
        <w:ind w:left="851"/>
        <w:jc w:val="both"/>
        <w:rPr>
          <w:rFonts w:ascii="GHEA Grapalat" w:hAnsi="GHEA Grapalat"/>
          <w:sz w:val="16"/>
        </w:rPr>
      </w:pPr>
      <w:r w:rsidRPr="00DF1634">
        <w:rPr>
          <w:rFonts w:ascii="GHEA Grapalat" w:hAnsi="GHEA Grapalat"/>
          <w:sz w:val="16"/>
        </w:rPr>
        <w:t>наименование участника (должность,</w:t>
      </w:r>
      <w:r w:rsidRPr="00DF1634">
        <w:rPr>
          <w:rFonts w:ascii="GHEA Grapalat" w:hAnsi="GHEA Grapalat"/>
          <w:sz w:val="16"/>
        </w:rPr>
        <w:tab/>
        <w:t>подпись)</w:t>
      </w:r>
    </w:p>
    <w:p w14:paraId="2A28EEA7" w14:textId="77777777" w:rsidR="00374F4A" w:rsidRPr="00DF1634" w:rsidRDefault="00374F4A" w:rsidP="00B46D58">
      <w:pPr>
        <w:spacing w:after="160"/>
        <w:ind w:left="1134"/>
        <w:jc w:val="both"/>
        <w:rPr>
          <w:rFonts w:ascii="GHEA Grapalat" w:hAnsi="GHEA Grapalat"/>
          <w:sz w:val="16"/>
        </w:rPr>
      </w:pPr>
      <w:r w:rsidRPr="00DF1634">
        <w:rPr>
          <w:rFonts w:ascii="GHEA Grapalat" w:hAnsi="GHEA Grapalat"/>
          <w:sz w:val="16"/>
        </w:rPr>
        <w:t>имя, фамилия руководителя)</w:t>
      </w:r>
    </w:p>
    <w:p w14:paraId="7F5855D4" w14:textId="77777777" w:rsidR="0094684E" w:rsidRPr="00DF1634" w:rsidRDefault="00B2572B" w:rsidP="00B46D58">
      <w:pPr>
        <w:widowControl w:val="0"/>
        <w:spacing w:after="160"/>
        <w:jc w:val="right"/>
        <w:rPr>
          <w:rFonts w:ascii="GHEA Grapalat" w:hAnsi="GHEA Grapalat"/>
          <w:b/>
        </w:rPr>
      </w:pPr>
      <w:r w:rsidRPr="00DF1634">
        <w:rPr>
          <w:rFonts w:ascii="GHEA Grapalat" w:hAnsi="GHEA Grapalat"/>
        </w:rPr>
        <w:t>М. П.</w:t>
      </w:r>
      <w:r w:rsidR="00A225D9" w:rsidRPr="00DF1634">
        <w:rPr>
          <w:rFonts w:ascii="GHEA Grapalat" w:hAnsi="GHEA Grapalat"/>
          <w:b/>
        </w:rPr>
        <w:t xml:space="preserve"> </w:t>
      </w:r>
    </w:p>
    <w:p w14:paraId="7AE1AC0F" w14:textId="77777777" w:rsidR="00123294" w:rsidRPr="00DF1634" w:rsidRDefault="00123294" w:rsidP="00B46D58">
      <w:pPr>
        <w:rPr>
          <w:rFonts w:ascii="GHEA Grapalat" w:hAnsi="GHEA Grapalat"/>
          <w:b/>
        </w:rPr>
      </w:pPr>
      <w:r w:rsidRPr="00DF1634">
        <w:rPr>
          <w:rFonts w:ascii="GHEA Grapalat" w:hAnsi="GHEA Grapalat"/>
          <w:b/>
        </w:rPr>
        <w:br w:type="page"/>
      </w:r>
    </w:p>
    <w:p w14:paraId="3E92BA01" w14:textId="77777777" w:rsidR="00B048B2" w:rsidRPr="00DF1634" w:rsidRDefault="00B048B2" w:rsidP="00B46D58">
      <w:pPr>
        <w:rPr>
          <w:rFonts w:ascii="GHEA Grapalat" w:hAnsi="GHEA Grapalat"/>
          <w:b/>
        </w:rPr>
      </w:pPr>
    </w:p>
    <w:p w14:paraId="1DF68A43" w14:textId="77777777" w:rsidR="00D043C1" w:rsidRPr="00DF163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F1634">
        <w:rPr>
          <w:rFonts w:ascii="GHEA Grapalat" w:hAnsi="GHEA Grapalat"/>
          <w:b/>
          <w:i w:val="0"/>
          <w:sz w:val="24"/>
          <w:szCs w:val="24"/>
        </w:rPr>
        <w:t>Приложение № 1,1</w:t>
      </w:r>
    </w:p>
    <w:p w14:paraId="1622F446" w14:textId="5DD08EF9" w:rsidR="00D043C1" w:rsidRPr="00DF1634" w:rsidRDefault="00D043C1" w:rsidP="00D043C1">
      <w:pPr>
        <w:pStyle w:val="BodyTextIndent3"/>
        <w:widowControl w:val="0"/>
        <w:spacing w:after="160" w:line="240" w:lineRule="auto"/>
        <w:jc w:val="right"/>
        <w:rPr>
          <w:rFonts w:ascii="GHEA Grapalat" w:hAnsi="GHEA Grapalat" w:cs="Arial"/>
          <w:b/>
          <w:sz w:val="24"/>
          <w:szCs w:val="24"/>
        </w:rPr>
      </w:pPr>
      <w:r w:rsidRPr="00DF1634">
        <w:rPr>
          <w:rFonts w:ascii="GHEA Grapalat" w:hAnsi="GHEA Grapalat"/>
          <w:b/>
          <w:sz w:val="24"/>
          <w:szCs w:val="24"/>
        </w:rPr>
        <w:t xml:space="preserve">к Приглашению на </w:t>
      </w:r>
      <w:del w:id="391" w:author="Hayk Koshetsyan" w:date="2024-12-10T17:01:00Z">
        <w:r w:rsidRPr="00DF1634" w:rsidDel="00CA3B24">
          <w:rPr>
            <w:rFonts w:ascii="GHEA Grapalat" w:hAnsi="GHEA Grapalat"/>
            <w:b/>
            <w:sz w:val="24"/>
            <w:szCs w:val="24"/>
          </w:rPr>
          <w:delText>открытый конкурс</w:delText>
        </w:r>
      </w:del>
      <w:ins w:id="392" w:author="Hayk Koshetsyan" w:date="2024-12-10T17:02:00Z">
        <w:r w:rsidR="00CA3B24" w:rsidRPr="00DF1634">
          <w:rPr>
            <w:rFonts w:ascii="GHEA Grapalat" w:hAnsi="GHEA Grapalat"/>
            <w:b/>
            <w:sz w:val="24"/>
            <w:szCs w:val="24"/>
          </w:rPr>
          <w:t xml:space="preserve">ЗАПРОС КОТИРОВОК </w:t>
        </w:r>
      </w:ins>
      <w:r w:rsidRPr="00DF1634">
        <w:rPr>
          <w:rFonts w:ascii="GHEA Grapalat" w:hAnsi="GHEA Grapalat" w:cs="Arial"/>
          <w:b/>
          <w:sz w:val="24"/>
          <w:szCs w:val="24"/>
        </w:rPr>
        <w:br/>
      </w:r>
      <w:r w:rsidRPr="00DF1634">
        <w:rPr>
          <w:rFonts w:ascii="GHEA Grapalat" w:hAnsi="GHEA Grapalat"/>
          <w:b/>
          <w:sz w:val="24"/>
          <w:szCs w:val="24"/>
        </w:rPr>
        <w:t>под кодом "---</w:t>
      </w:r>
      <w:r w:rsidR="00DC506C">
        <w:rPr>
          <w:rFonts w:ascii="GHEA Grapalat" w:hAnsi="GHEA Grapalat"/>
          <w:b/>
          <w:sz w:val="24"/>
          <w:szCs w:val="24"/>
        </w:rPr>
        <w:t>IAIM-GHAPDzB-25/1</w:t>
      </w:r>
      <w:r w:rsidRPr="00DF1634">
        <w:rPr>
          <w:rFonts w:ascii="GHEA Grapalat" w:hAnsi="GHEA Grapalat"/>
          <w:b/>
          <w:sz w:val="24"/>
          <w:szCs w:val="24"/>
        </w:rPr>
        <w:t>---/---"</w:t>
      </w:r>
      <w:r w:rsidRPr="00DF1634">
        <w:rPr>
          <w:rStyle w:val="FootnoteReference"/>
          <w:rFonts w:ascii="GHEA Grapalat" w:hAnsi="GHEA Grapalat"/>
          <w:b/>
          <w:sz w:val="24"/>
          <w:szCs w:val="24"/>
        </w:rPr>
        <w:footnoteReference w:customMarkFollows="1" w:id="18"/>
        <w:t>*</w:t>
      </w:r>
    </w:p>
    <w:p w14:paraId="5601E34A" w14:textId="77777777" w:rsidR="00D043C1" w:rsidRPr="00DF1634" w:rsidRDefault="00D043C1" w:rsidP="00D043C1">
      <w:pPr>
        <w:widowControl w:val="0"/>
        <w:spacing w:after="160"/>
        <w:ind w:left="567" w:right="565"/>
        <w:jc w:val="center"/>
        <w:rPr>
          <w:rFonts w:ascii="GHEA Grapalat" w:hAnsi="GHEA Grapalat"/>
          <w:b/>
        </w:rPr>
      </w:pPr>
    </w:p>
    <w:p w14:paraId="21798120" w14:textId="77777777" w:rsidR="00D043C1" w:rsidRPr="00DF1634" w:rsidRDefault="00D043C1" w:rsidP="00D043C1">
      <w:pPr>
        <w:pStyle w:val="Heading3"/>
        <w:keepNext w:val="0"/>
        <w:widowControl w:val="0"/>
        <w:spacing w:after="160" w:line="240" w:lineRule="auto"/>
        <w:ind w:left="567" w:right="565"/>
        <w:rPr>
          <w:rFonts w:ascii="GHEA Grapalat" w:hAnsi="GHEA Grapalat"/>
          <w:b/>
          <w:i w:val="0"/>
          <w:sz w:val="24"/>
          <w:szCs w:val="24"/>
        </w:rPr>
      </w:pPr>
      <w:r w:rsidRPr="00DF1634">
        <w:rPr>
          <w:rFonts w:ascii="GHEA Grapalat" w:hAnsi="GHEA Grapalat"/>
          <w:b/>
          <w:i w:val="0"/>
          <w:sz w:val="24"/>
          <w:szCs w:val="24"/>
        </w:rPr>
        <w:t>ПОЛНОЕ ОПИСАНИЕ</w:t>
      </w:r>
    </w:p>
    <w:p w14:paraId="4D5B6A09" w14:textId="77777777" w:rsidR="00D043C1" w:rsidRPr="00DF1634" w:rsidRDefault="00D043C1" w:rsidP="00D043C1">
      <w:pPr>
        <w:pStyle w:val="Heading3"/>
        <w:keepNext w:val="0"/>
        <w:widowControl w:val="0"/>
        <w:spacing w:after="160" w:line="240" w:lineRule="auto"/>
        <w:ind w:left="567" w:right="565"/>
        <w:rPr>
          <w:rFonts w:ascii="GHEA Grapalat" w:hAnsi="GHEA Grapalat"/>
          <w:b/>
          <w:i w:val="0"/>
          <w:sz w:val="24"/>
          <w:szCs w:val="24"/>
        </w:rPr>
      </w:pPr>
      <w:r w:rsidRPr="00DF1634">
        <w:rPr>
          <w:rFonts w:ascii="GHEA Grapalat" w:hAnsi="GHEA Grapalat"/>
          <w:b/>
          <w:i w:val="0"/>
          <w:sz w:val="24"/>
          <w:szCs w:val="24"/>
        </w:rPr>
        <w:t xml:space="preserve">предлагаемого </w:t>
      </w:r>
      <w:r w:rsidR="00A35FB1" w:rsidRPr="00DF1634">
        <w:rPr>
          <w:rFonts w:ascii="GHEA Grapalat" w:hAnsi="GHEA Grapalat"/>
          <w:b/>
          <w:i w:val="0"/>
          <w:sz w:val="24"/>
          <w:szCs w:val="24"/>
        </w:rPr>
        <w:t>товара</w:t>
      </w:r>
    </w:p>
    <w:p w14:paraId="46FFCB10" w14:textId="77777777" w:rsidR="00D043C1" w:rsidRPr="00DF1634" w:rsidRDefault="00D043C1" w:rsidP="00D043C1">
      <w:pPr>
        <w:pStyle w:val="Heading3"/>
        <w:keepNext w:val="0"/>
        <w:widowControl w:val="0"/>
        <w:spacing w:after="160" w:line="240" w:lineRule="auto"/>
        <w:ind w:left="567" w:right="565"/>
        <w:rPr>
          <w:rFonts w:ascii="GHEA Grapalat" w:hAnsi="GHEA Grapalat" w:cs="Arial"/>
          <w:sz w:val="24"/>
          <w:szCs w:val="24"/>
        </w:rPr>
      </w:pPr>
    </w:p>
    <w:p w14:paraId="5E1DFEF3" w14:textId="77777777" w:rsidR="00D043C1" w:rsidRPr="00DF1634" w:rsidRDefault="00D043C1" w:rsidP="00D043C1">
      <w:pPr>
        <w:widowControl w:val="0"/>
        <w:jc w:val="both"/>
        <w:rPr>
          <w:rFonts w:ascii="GHEA Grapalat" w:hAnsi="GHEA Grapalat"/>
        </w:rPr>
      </w:pPr>
      <w:r w:rsidRPr="00DF1634">
        <w:rPr>
          <w:rFonts w:ascii="GHEA Grapalat" w:hAnsi="GHEA Grapalat"/>
        </w:rPr>
        <w:t xml:space="preserve">_____________________________,                               в качестве участника в </w:t>
      </w:r>
    </w:p>
    <w:p w14:paraId="3FCA9DD3" w14:textId="77777777" w:rsidR="00D043C1" w:rsidRPr="00DF1634" w:rsidRDefault="00D043C1" w:rsidP="00D043C1">
      <w:pPr>
        <w:widowControl w:val="0"/>
        <w:spacing w:after="120"/>
        <w:jc w:val="both"/>
        <w:rPr>
          <w:rFonts w:ascii="GHEA Grapalat" w:hAnsi="GHEA Grapalat" w:cs="Arial"/>
          <w:sz w:val="16"/>
          <w:u w:val="single"/>
        </w:rPr>
      </w:pPr>
      <w:r w:rsidRPr="00DF1634">
        <w:rPr>
          <w:rFonts w:ascii="GHEA Grapalat" w:hAnsi="GHEA Grapalat"/>
          <w:sz w:val="16"/>
        </w:rPr>
        <w:t>наименование участника</w:t>
      </w:r>
    </w:p>
    <w:p w14:paraId="5B15708E" w14:textId="01A75AD9" w:rsidR="00D043C1" w:rsidRPr="00DF1634" w:rsidRDefault="00D043C1" w:rsidP="00D043C1">
      <w:pPr>
        <w:widowControl w:val="0"/>
        <w:spacing w:after="160"/>
        <w:jc w:val="both"/>
        <w:rPr>
          <w:rFonts w:ascii="GHEA Grapalat" w:hAnsi="GHEA Grapalat"/>
        </w:rPr>
      </w:pPr>
      <w:r w:rsidRPr="00DF1634">
        <w:rPr>
          <w:rFonts w:ascii="GHEA Grapalat" w:hAnsi="GHEA Grapalat"/>
        </w:rPr>
        <w:t xml:space="preserve">рамках </w:t>
      </w:r>
      <w:del w:id="393" w:author="Hayk Koshetsyan" w:date="2024-12-10T17:05:00Z">
        <w:r w:rsidRPr="00DF1634" w:rsidDel="00EF5FA0">
          <w:rPr>
            <w:rFonts w:ascii="GHEA Grapalat" w:hAnsi="GHEA Grapalat"/>
          </w:rPr>
          <w:delText>открытого конкурса</w:delText>
        </w:r>
      </w:del>
      <w:ins w:id="394" w:author="Hayk Koshetsyan" w:date="2024-12-10T17:05:00Z">
        <w:r w:rsidR="00EF5FA0" w:rsidRPr="00DF1634">
          <w:rPr>
            <w:rFonts w:ascii="GHEA Grapalat" w:hAnsi="GHEA Grapalat"/>
          </w:rPr>
          <w:t xml:space="preserve">запроса котировок </w:t>
        </w:r>
      </w:ins>
      <w:r w:rsidRPr="00DF1634">
        <w:rPr>
          <w:rFonts w:ascii="GHEA Grapalat" w:hAnsi="GHEA Grapalat"/>
        </w:rPr>
        <w:t xml:space="preserve"> под кодом "---</w:t>
      </w:r>
      <w:r w:rsidR="00DC506C">
        <w:rPr>
          <w:rFonts w:ascii="GHEA Grapalat" w:hAnsi="GHEA Grapalat"/>
        </w:rPr>
        <w:t>IAIM-GHAPDzB-25/1</w:t>
      </w:r>
      <w:r w:rsidRPr="00DF163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DF1634" w14:paraId="08BE9753" w14:textId="77777777" w:rsidTr="00FF3F2A">
        <w:tc>
          <w:tcPr>
            <w:tcW w:w="1042" w:type="dxa"/>
            <w:vMerge w:val="restart"/>
            <w:vAlign w:val="center"/>
          </w:tcPr>
          <w:p w14:paraId="608BEDAC" w14:textId="77777777" w:rsidR="00EE1022" w:rsidRPr="00DF1634" w:rsidRDefault="00EE1022" w:rsidP="00FF3F2A">
            <w:pPr>
              <w:widowControl w:val="0"/>
              <w:jc w:val="center"/>
              <w:rPr>
                <w:rFonts w:ascii="GHEA Grapalat" w:hAnsi="GHEA Grapalat"/>
                <w:b/>
                <w:sz w:val="20"/>
                <w:szCs w:val="20"/>
              </w:rPr>
            </w:pPr>
          </w:p>
          <w:p w14:paraId="7329C383" w14:textId="77777777" w:rsidR="00D043C1" w:rsidRPr="00DF1634" w:rsidRDefault="00D043C1" w:rsidP="00FF3F2A">
            <w:pPr>
              <w:widowControl w:val="0"/>
              <w:jc w:val="center"/>
              <w:rPr>
                <w:rFonts w:ascii="GHEA Grapalat" w:hAnsi="GHEA Grapalat"/>
                <w:b/>
                <w:bCs/>
                <w:sz w:val="20"/>
                <w:szCs w:val="20"/>
              </w:rPr>
            </w:pPr>
            <w:r w:rsidRPr="00DF1634">
              <w:rPr>
                <w:rFonts w:ascii="GHEA Grapalat" w:hAnsi="GHEA Grapalat"/>
                <w:b/>
                <w:sz w:val="20"/>
                <w:szCs w:val="20"/>
              </w:rPr>
              <w:t>Номер лота</w:t>
            </w:r>
          </w:p>
        </w:tc>
        <w:tc>
          <w:tcPr>
            <w:tcW w:w="8244" w:type="dxa"/>
            <w:vAlign w:val="center"/>
          </w:tcPr>
          <w:p w14:paraId="243E653D" w14:textId="77777777" w:rsidR="00D043C1" w:rsidRPr="00DF1634" w:rsidRDefault="00D043C1" w:rsidP="00FF3F2A">
            <w:pPr>
              <w:widowControl w:val="0"/>
              <w:jc w:val="center"/>
              <w:rPr>
                <w:rFonts w:ascii="GHEA Grapalat" w:hAnsi="GHEA Grapalat"/>
                <w:b/>
                <w:bCs/>
                <w:sz w:val="20"/>
                <w:szCs w:val="20"/>
              </w:rPr>
            </w:pPr>
            <w:r w:rsidRPr="00DF1634">
              <w:rPr>
                <w:rFonts w:ascii="GHEA Grapalat" w:hAnsi="GHEA Grapalat"/>
                <w:b/>
                <w:sz w:val="20"/>
                <w:szCs w:val="20"/>
              </w:rPr>
              <w:t>Предлагаемый товар</w:t>
            </w:r>
          </w:p>
        </w:tc>
      </w:tr>
      <w:tr w:rsidR="00740966" w:rsidRPr="00DF1634" w14:paraId="15F32B50" w14:textId="77777777" w:rsidTr="00C95CB7">
        <w:trPr>
          <w:trHeight w:val="696"/>
        </w:trPr>
        <w:tc>
          <w:tcPr>
            <w:tcW w:w="1042" w:type="dxa"/>
            <w:vMerge/>
            <w:vAlign w:val="center"/>
          </w:tcPr>
          <w:p w14:paraId="12C00D8B" w14:textId="77777777" w:rsidR="00740966" w:rsidRPr="00DF1634" w:rsidRDefault="00740966" w:rsidP="00FF3F2A">
            <w:pPr>
              <w:widowControl w:val="0"/>
              <w:jc w:val="center"/>
              <w:rPr>
                <w:rFonts w:ascii="GHEA Grapalat" w:hAnsi="GHEA Grapalat"/>
                <w:b/>
                <w:bCs/>
                <w:sz w:val="20"/>
                <w:szCs w:val="20"/>
              </w:rPr>
            </w:pPr>
          </w:p>
        </w:tc>
        <w:tc>
          <w:tcPr>
            <w:tcW w:w="8244" w:type="dxa"/>
            <w:vAlign w:val="center"/>
          </w:tcPr>
          <w:p w14:paraId="1E26A850" w14:textId="77777777" w:rsidR="00740966" w:rsidRPr="00DF1634" w:rsidDel="00740966" w:rsidRDefault="00740966" w:rsidP="00FF3F2A">
            <w:pPr>
              <w:widowControl w:val="0"/>
              <w:jc w:val="center"/>
              <w:rPr>
                <w:del w:id="395" w:author="Hayk-PC" w:date="2024-12-11T02:02:00Z"/>
                <w:rFonts w:ascii="GHEA Grapalat" w:hAnsi="GHEA Grapalat"/>
                <w:b/>
                <w:sz w:val="20"/>
                <w:szCs w:val="20"/>
              </w:rPr>
            </w:pPr>
            <w:del w:id="396" w:author="Hayk-PC" w:date="2024-12-11T02:02:00Z">
              <w:r w:rsidRPr="00DF1634" w:rsidDel="00740966">
                <w:rPr>
                  <w:rFonts w:ascii="GHEA Grapalat" w:hAnsi="GHEA Grapalat"/>
                  <w:b/>
                  <w:sz w:val="20"/>
                  <w:szCs w:val="20"/>
                </w:rPr>
                <w:delText>фирменное</w:delText>
              </w:r>
            </w:del>
          </w:p>
          <w:p w14:paraId="2B679A22" w14:textId="111C02A6" w:rsidR="00740966" w:rsidRPr="00DF1634" w:rsidDel="00740966" w:rsidRDefault="00740966" w:rsidP="00FF3F2A">
            <w:pPr>
              <w:widowControl w:val="0"/>
              <w:jc w:val="center"/>
              <w:rPr>
                <w:del w:id="397" w:author="Hayk-PC" w:date="2024-12-11T02:02:00Z"/>
                <w:rFonts w:ascii="GHEA Grapalat" w:hAnsi="GHEA Grapalat"/>
                <w:b/>
                <w:bCs/>
                <w:sz w:val="20"/>
                <w:szCs w:val="20"/>
              </w:rPr>
            </w:pPr>
            <w:del w:id="398" w:author="Hayk-PC" w:date="2024-12-11T02:02:00Z">
              <w:r w:rsidRPr="00DF1634" w:rsidDel="00740966">
                <w:rPr>
                  <w:rFonts w:ascii="GHEA Grapalat" w:hAnsi="GHEA Grapalat"/>
                  <w:b/>
                  <w:sz w:val="20"/>
                  <w:szCs w:val="20"/>
                </w:rPr>
                <w:delText>наименование</w:delText>
              </w:r>
            </w:del>
          </w:p>
          <w:p w14:paraId="7B26E4DB" w14:textId="7A9E58B7" w:rsidR="00740966" w:rsidRPr="00DF1634" w:rsidDel="00740966" w:rsidRDefault="00740966" w:rsidP="00FF3F2A">
            <w:pPr>
              <w:widowControl w:val="0"/>
              <w:jc w:val="center"/>
              <w:rPr>
                <w:del w:id="399" w:author="Hayk-PC" w:date="2024-12-11T02:02:00Z"/>
                <w:rFonts w:ascii="GHEA Grapalat" w:hAnsi="GHEA Grapalat"/>
                <w:b/>
                <w:bCs/>
                <w:sz w:val="20"/>
                <w:szCs w:val="20"/>
              </w:rPr>
            </w:pPr>
            <w:del w:id="400" w:author="Hayk-PC" w:date="2024-12-11T02:02:00Z">
              <w:r w:rsidRPr="00DF1634" w:rsidDel="00740966">
                <w:rPr>
                  <w:rFonts w:ascii="GHEA Grapalat" w:hAnsi="GHEA Grapalat"/>
                  <w:b/>
                  <w:sz w:val="20"/>
                  <w:szCs w:val="20"/>
                </w:rPr>
                <w:delText>товарный знак</w:delText>
              </w:r>
            </w:del>
          </w:p>
          <w:p w14:paraId="621F5666" w14:textId="27BE7073" w:rsidR="00740966" w:rsidRPr="00DF1634" w:rsidDel="00740966" w:rsidRDefault="00740966" w:rsidP="009A3C00">
            <w:pPr>
              <w:widowControl w:val="0"/>
              <w:jc w:val="center"/>
              <w:rPr>
                <w:del w:id="401" w:author="Hayk-PC" w:date="2024-12-11T02:02:00Z"/>
                <w:rFonts w:ascii="GHEA Grapalat" w:hAnsi="GHEA Grapalat"/>
                <w:b/>
                <w:bCs/>
                <w:sz w:val="20"/>
                <w:szCs w:val="20"/>
                <w:lang w:val="hy-AM"/>
              </w:rPr>
            </w:pPr>
            <w:del w:id="402" w:author="Hayk-PC" w:date="2024-12-11T02:02:00Z">
              <w:r w:rsidRPr="00DF1634" w:rsidDel="00740966">
                <w:rPr>
                  <w:rFonts w:ascii="GHEA Grapalat" w:hAnsi="GHEA Grapalat"/>
                  <w:b/>
                  <w:bCs/>
                  <w:sz w:val="20"/>
                  <w:szCs w:val="20"/>
                </w:rPr>
                <w:delText>модель</w:delText>
              </w:r>
            </w:del>
          </w:p>
          <w:p w14:paraId="413BA213" w14:textId="4FECAAF1" w:rsidR="00740966" w:rsidRPr="00DF1634" w:rsidDel="00740966" w:rsidRDefault="00740966">
            <w:pPr>
              <w:widowControl w:val="0"/>
              <w:jc w:val="center"/>
              <w:rPr>
                <w:del w:id="403" w:author="Hayk-PC" w:date="2024-12-11T02:02:00Z"/>
                <w:rFonts w:ascii="GHEA Grapalat" w:hAnsi="GHEA Grapalat"/>
                <w:b/>
                <w:bCs/>
                <w:sz w:val="20"/>
                <w:szCs w:val="20"/>
              </w:rPr>
            </w:pPr>
            <w:del w:id="404" w:author="Hayk-PC" w:date="2024-12-11T02:02:00Z">
              <w:r w:rsidRPr="00DF1634" w:rsidDel="00740966">
                <w:rPr>
                  <w:rFonts w:ascii="GHEA Grapalat" w:hAnsi="GHEA Grapalat"/>
                  <w:b/>
                  <w:sz w:val="20"/>
                  <w:szCs w:val="20"/>
                </w:rPr>
                <w:delText>наименование производителя</w:delText>
              </w:r>
            </w:del>
          </w:p>
          <w:p w14:paraId="423C14B5" w14:textId="25DD98CC" w:rsidR="00740966" w:rsidRPr="00DF1634" w:rsidRDefault="00740966">
            <w:pPr>
              <w:widowControl w:val="0"/>
              <w:jc w:val="center"/>
              <w:rPr>
                <w:rFonts w:ascii="GHEA Grapalat" w:hAnsi="GHEA Grapalat"/>
                <w:b/>
                <w:bCs/>
                <w:sz w:val="20"/>
                <w:szCs w:val="20"/>
              </w:rPr>
            </w:pPr>
            <w:r w:rsidRPr="00DF1634">
              <w:rPr>
                <w:rFonts w:ascii="GHEA Grapalat" w:hAnsi="GHEA Grapalat"/>
                <w:b/>
                <w:sz w:val="20"/>
                <w:szCs w:val="20"/>
              </w:rPr>
              <w:t>технические характеристики</w:t>
            </w:r>
          </w:p>
        </w:tc>
      </w:tr>
      <w:tr w:rsidR="00740966" w:rsidRPr="00DF1634" w14:paraId="4FF551A3" w14:textId="77777777" w:rsidTr="004A3F38">
        <w:tc>
          <w:tcPr>
            <w:tcW w:w="1042" w:type="dxa"/>
          </w:tcPr>
          <w:p w14:paraId="2CD16173" w14:textId="77777777" w:rsidR="00740966" w:rsidRPr="00DF1634" w:rsidRDefault="00740966" w:rsidP="00FF3F2A">
            <w:pPr>
              <w:pStyle w:val="Heading3"/>
              <w:keepNext w:val="0"/>
              <w:widowControl w:val="0"/>
              <w:spacing w:line="240" w:lineRule="auto"/>
              <w:jc w:val="left"/>
              <w:rPr>
                <w:rFonts w:ascii="GHEA Grapalat" w:hAnsi="GHEA Grapalat"/>
                <w:b/>
              </w:rPr>
            </w:pPr>
          </w:p>
        </w:tc>
        <w:tc>
          <w:tcPr>
            <w:tcW w:w="8244" w:type="dxa"/>
          </w:tcPr>
          <w:p w14:paraId="42D06667" w14:textId="77777777" w:rsidR="00740966" w:rsidRPr="00DF1634" w:rsidRDefault="00740966" w:rsidP="00FF3F2A">
            <w:pPr>
              <w:pStyle w:val="Heading3"/>
              <w:keepNext w:val="0"/>
              <w:widowControl w:val="0"/>
              <w:spacing w:line="240" w:lineRule="auto"/>
              <w:jc w:val="left"/>
              <w:rPr>
                <w:rFonts w:ascii="GHEA Grapalat" w:hAnsi="GHEA Grapalat"/>
                <w:b/>
              </w:rPr>
            </w:pPr>
          </w:p>
        </w:tc>
      </w:tr>
      <w:tr w:rsidR="00740966" w:rsidRPr="00DF1634" w14:paraId="54660A96" w14:textId="77777777" w:rsidTr="008B6D70">
        <w:tc>
          <w:tcPr>
            <w:tcW w:w="1042" w:type="dxa"/>
          </w:tcPr>
          <w:p w14:paraId="1149BA5A" w14:textId="77777777" w:rsidR="00740966" w:rsidRPr="00DF1634" w:rsidRDefault="00740966" w:rsidP="00FF3F2A">
            <w:pPr>
              <w:pStyle w:val="Heading3"/>
              <w:keepNext w:val="0"/>
              <w:widowControl w:val="0"/>
              <w:spacing w:line="240" w:lineRule="auto"/>
              <w:jc w:val="left"/>
              <w:rPr>
                <w:rFonts w:ascii="GHEA Grapalat" w:hAnsi="GHEA Grapalat"/>
                <w:b/>
              </w:rPr>
            </w:pPr>
          </w:p>
        </w:tc>
        <w:tc>
          <w:tcPr>
            <w:tcW w:w="8244" w:type="dxa"/>
          </w:tcPr>
          <w:p w14:paraId="2FE3E21C" w14:textId="77777777" w:rsidR="00740966" w:rsidRPr="00DF1634" w:rsidRDefault="00740966" w:rsidP="00FF3F2A">
            <w:pPr>
              <w:pStyle w:val="Heading3"/>
              <w:keepNext w:val="0"/>
              <w:widowControl w:val="0"/>
              <w:spacing w:line="240" w:lineRule="auto"/>
              <w:jc w:val="left"/>
              <w:rPr>
                <w:rFonts w:ascii="GHEA Grapalat" w:hAnsi="GHEA Grapalat"/>
                <w:b/>
              </w:rPr>
            </w:pPr>
          </w:p>
        </w:tc>
      </w:tr>
      <w:tr w:rsidR="00740966" w:rsidRPr="00DF1634" w14:paraId="7822FECB" w14:textId="77777777" w:rsidTr="00650C3B">
        <w:tc>
          <w:tcPr>
            <w:tcW w:w="1042" w:type="dxa"/>
          </w:tcPr>
          <w:p w14:paraId="69B10218" w14:textId="77777777" w:rsidR="00740966" w:rsidRPr="00DF1634" w:rsidRDefault="00740966" w:rsidP="00FF3F2A">
            <w:pPr>
              <w:pStyle w:val="Heading3"/>
              <w:keepNext w:val="0"/>
              <w:widowControl w:val="0"/>
              <w:spacing w:line="240" w:lineRule="auto"/>
              <w:jc w:val="left"/>
              <w:rPr>
                <w:rFonts w:ascii="GHEA Grapalat" w:hAnsi="GHEA Grapalat"/>
                <w:b/>
              </w:rPr>
            </w:pPr>
          </w:p>
        </w:tc>
        <w:tc>
          <w:tcPr>
            <w:tcW w:w="8244" w:type="dxa"/>
          </w:tcPr>
          <w:p w14:paraId="14937603" w14:textId="77777777" w:rsidR="00740966" w:rsidRPr="00DF1634" w:rsidRDefault="00740966" w:rsidP="00FF3F2A">
            <w:pPr>
              <w:pStyle w:val="Heading3"/>
              <w:keepNext w:val="0"/>
              <w:widowControl w:val="0"/>
              <w:spacing w:line="240" w:lineRule="auto"/>
              <w:jc w:val="left"/>
              <w:rPr>
                <w:rFonts w:ascii="GHEA Grapalat" w:hAnsi="GHEA Grapalat"/>
                <w:b/>
              </w:rPr>
            </w:pPr>
          </w:p>
        </w:tc>
      </w:tr>
      <w:tr w:rsidR="00740966" w:rsidRPr="00DF1634" w14:paraId="2FE0E369" w14:textId="77777777" w:rsidTr="00650C3B">
        <w:trPr>
          <w:ins w:id="405" w:author="Hayk-PC" w:date="2024-12-11T02:03:00Z"/>
        </w:trPr>
        <w:tc>
          <w:tcPr>
            <w:tcW w:w="1042" w:type="dxa"/>
          </w:tcPr>
          <w:p w14:paraId="20A17564" w14:textId="77777777" w:rsidR="00740966" w:rsidRPr="00DF1634" w:rsidRDefault="00740966" w:rsidP="00FF3F2A">
            <w:pPr>
              <w:pStyle w:val="Heading3"/>
              <w:keepNext w:val="0"/>
              <w:widowControl w:val="0"/>
              <w:spacing w:line="240" w:lineRule="auto"/>
              <w:jc w:val="left"/>
              <w:rPr>
                <w:ins w:id="406" w:author="Hayk-PC" w:date="2024-12-11T02:03:00Z"/>
                <w:rFonts w:ascii="GHEA Grapalat" w:hAnsi="GHEA Grapalat"/>
                <w:b/>
              </w:rPr>
            </w:pPr>
          </w:p>
        </w:tc>
        <w:tc>
          <w:tcPr>
            <w:tcW w:w="8244" w:type="dxa"/>
          </w:tcPr>
          <w:p w14:paraId="6D2141A9" w14:textId="77777777" w:rsidR="00740966" w:rsidRPr="00DF1634" w:rsidRDefault="00740966" w:rsidP="00FF3F2A">
            <w:pPr>
              <w:pStyle w:val="Heading3"/>
              <w:keepNext w:val="0"/>
              <w:widowControl w:val="0"/>
              <w:spacing w:line="240" w:lineRule="auto"/>
              <w:jc w:val="left"/>
              <w:rPr>
                <w:ins w:id="407" w:author="Hayk-PC" w:date="2024-12-11T02:03:00Z"/>
                <w:rFonts w:ascii="GHEA Grapalat" w:hAnsi="GHEA Grapalat"/>
                <w:b/>
              </w:rPr>
            </w:pPr>
          </w:p>
        </w:tc>
      </w:tr>
      <w:tr w:rsidR="00740966" w:rsidRPr="00DF1634" w14:paraId="2C843735" w14:textId="77777777" w:rsidTr="00650C3B">
        <w:trPr>
          <w:ins w:id="408" w:author="Hayk-PC" w:date="2024-12-11T02:03:00Z"/>
        </w:trPr>
        <w:tc>
          <w:tcPr>
            <w:tcW w:w="1042" w:type="dxa"/>
          </w:tcPr>
          <w:p w14:paraId="04699765" w14:textId="77777777" w:rsidR="00740966" w:rsidRPr="00DF1634" w:rsidRDefault="00740966" w:rsidP="00FF3F2A">
            <w:pPr>
              <w:pStyle w:val="Heading3"/>
              <w:keepNext w:val="0"/>
              <w:widowControl w:val="0"/>
              <w:spacing w:line="240" w:lineRule="auto"/>
              <w:jc w:val="left"/>
              <w:rPr>
                <w:ins w:id="409" w:author="Hayk-PC" w:date="2024-12-11T02:03:00Z"/>
                <w:rFonts w:ascii="GHEA Grapalat" w:hAnsi="GHEA Grapalat"/>
                <w:b/>
              </w:rPr>
            </w:pPr>
          </w:p>
        </w:tc>
        <w:tc>
          <w:tcPr>
            <w:tcW w:w="8244" w:type="dxa"/>
          </w:tcPr>
          <w:p w14:paraId="61E1BFB4" w14:textId="77777777" w:rsidR="00740966" w:rsidRPr="00DF1634" w:rsidRDefault="00740966" w:rsidP="00FF3F2A">
            <w:pPr>
              <w:pStyle w:val="Heading3"/>
              <w:keepNext w:val="0"/>
              <w:widowControl w:val="0"/>
              <w:spacing w:line="240" w:lineRule="auto"/>
              <w:jc w:val="left"/>
              <w:rPr>
                <w:ins w:id="410" w:author="Hayk-PC" w:date="2024-12-11T02:03:00Z"/>
                <w:rFonts w:ascii="GHEA Grapalat" w:hAnsi="GHEA Grapalat"/>
                <w:b/>
              </w:rPr>
            </w:pPr>
          </w:p>
        </w:tc>
      </w:tr>
    </w:tbl>
    <w:p w14:paraId="7195AA4E" w14:textId="77777777" w:rsidR="00D043C1" w:rsidRPr="00DF1634" w:rsidRDefault="00D043C1" w:rsidP="00D043C1">
      <w:pPr>
        <w:widowControl w:val="0"/>
        <w:tabs>
          <w:tab w:val="left" w:pos="6804"/>
        </w:tabs>
        <w:jc w:val="center"/>
        <w:rPr>
          <w:rFonts w:ascii="GHEA Grapalat" w:hAnsi="GHEA Grapalat"/>
          <w:lang w:val="en-US"/>
        </w:rPr>
      </w:pPr>
    </w:p>
    <w:p w14:paraId="15B35638" w14:textId="77777777" w:rsidR="00D043C1" w:rsidRPr="00DF1634" w:rsidRDefault="00D043C1" w:rsidP="00D043C1">
      <w:pPr>
        <w:widowControl w:val="0"/>
        <w:tabs>
          <w:tab w:val="left" w:pos="6804"/>
        </w:tabs>
        <w:jc w:val="center"/>
        <w:rPr>
          <w:rFonts w:ascii="GHEA Grapalat" w:hAnsi="GHEA Grapalat"/>
        </w:rPr>
      </w:pPr>
      <w:r w:rsidRPr="00DF1634">
        <w:rPr>
          <w:rFonts w:ascii="GHEA Grapalat" w:hAnsi="GHEA Grapalat"/>
        </w:rPr>
        <w:t>_________________________________________________</w:t>
      </w:r>
      <w:r w:rsidRPr="00DF1634">
        <w:rPr>
          <w:rFonts w:ascii="GHEA Grapalat" w:hAnsi="GHEA Grapalat"/>
        </w:rPr>
        <w:tab/>
        <w:t>_________________</w:t>
      </w:r>
    </w:p>
    <w:p w14:paraId="1BFF5AC4" w14:textId="77777777" w:rsidR="00D043C1" w:rsidRPr="00DF1634" w:rsidRDefault="00D043C1" w:rsidP="00D043C1">
      <w:pPr>
        <w:widowControl w:val="0"/>
        <w:tabs>
          <w:tab w:val="left" w:pos="7513"/>
        </w:tabs>
        <w:spacing w:after="160"/>
        <w:ind w:left="709"/>
        <w:jc w:val="both"/>
        <w:rPr>
          <w:rFonts w:ascii="GHEA Grapalat" w:hAnsi="GHEA Grapalat" w:cs="Arial"/>
          <w:sz w:val="16"/>
        </w:rPr>
      </w:pPr>
      <w:r w:rsidRPr="00DF1634">
        <w:rPr>
          <w:rFonts w:ascii="GHEA Grapalat" w:hAnsi="GHEA Grapalat"/>
          <w:sz w:val="16"/>
        </w:rPr>
        <w:t>наименование участника (должность, имя, фамилия руководителя</w:t>
      </w:r>
      <w:r w:rsidRPr="00DF1634">
        <w:rPr>
          <w:rFonts w:ascii="GHEA Grapalat" w:hAnsi="GHEA Grapalat"/>
          <w:sz w:val="16"/>
        </w:rPr>
        <w:tab/>
        <w:t>подпись</w:t>
      </w:r>
    </w:p>
    <w:p w14:paraId="2E49E26D" w14:textId="77777777" w:rsidR="00D043C1" w:rsidRPr="00DF1634" w:rsidRDefault="00D043C1" w:rsidP="00D043C1">
      <w:pPr>
        <w:widowControl w:val="0"/>
        <w:spacing w:after="160"/>
        <w:jc w:val="right"/>
        <w:rPr>
          <w:rFonts w:ascii="GHEA Grapalat" w:hAnsi="GHEA Grapalat"/>
        </w:rPr>
      </w:pPr>
    </w:p>
    <w:p w14:paraId="6380458A" w14:textId="77777777" w:rsidR="00D043C1" w:rsidRPr="00DF1634" w:rsidRDefault="00D043C1" w:rsidP="00D043C1">
      <w:pPr>
        <w:widowControl w:val="0"/>
        <w:spacing w:after="160"/>
        <w:jc w:val="right"/>
        <w:rPr>
          <w:rFonts w:ascii="GHEA Grapalat" w:hAnsi="GHEA Grapalat"/>
        </w:rPr>
      </w:pPr>
      <w:r w:rsidRPr="00DF1634">
        <w:rPr>
          <w:rFonts w:ascii="GHEA Grapalat" w:hAnsi="GHEA Grapalat"/>
        </w:rPr>
        <w:t>М. П.</w:t>
      </w:r>
    </w:p>
    <w:p w14:paraId="4AF8A615" w14:textId="77777777" w:rsidR="00D043C1" w:rsidRPr="00DF1634" w:rsidRDefault="00D043C1" w:rsidP="00D043C1">
      <w:pPr>
        <w:rPr>
          <w:rFonts w:ascii="GHEA Grapalat" w:hAnsi="GHEA Grapalat"/>
        </w:rPr>
      </w:pPr>
      <w:r w:rsidRPr="00DF1634">
        <w:rPr>
          <w:rFonts w:ascii="GHEA Grapalat" w:hAnsi="GHEA Grapalat"/>
        </w:rPr>
        <w:br w:type="page"/>
      </w:r>
    </w:p>
    <w:p w14:paraId="4008637F" w14:textId="77777777" w:rsidR="00AB6E69" w:rsidRPr="00DF1634" w:rsidRDefault="00AB6E69" w:rsidP="00AB6E69">
      <w:pPr>
        <w:jc w:val="right"/>
        <w:rPr>
          <w:rFonts w:ascii="GHEA Grapalat" w:hAnsi="GHEA Grapalat"/>
          <w:b/>
        </w:rPr>
      </w:pPr>
      <w:r w:rsidRPr="00DF1634">
        <w:rPr>
          <w:rFonts w:ascii="GHEA Grapalat" w:hAnsi="GHEA Grapalat"/>
          <w:b/>
        </w:rPr>
        <w:lastRenderedPageBreak/>
        <w:t>Приложение 1.</w:t>
      </w:r>
      <w:r w:rsidR="000B5664" w:rsidRPr="00DF1634">
        <w:rPr>
          <w:rFonts w:ascii="GHEA Grapalat" w:hAnsi="GHEA Grapalat"/>
          <w:b/>
        </w:rPr>
        <w:t>2</w:t>
      </w:r>
      <w:r w:rsidRPr="00DF1634">
        <w:rPr>
          <w:rFonts w:ascii="GHEA Grapalat" w:hAnsi="GHEA Grapalat"/>
          <w:b/>
        </w:rPr>
        <w:t xml:space="preserve">** </w:t>
      </w:r>
    </w:p>
    <w:p w14:paraId="1CDDE03F" w14:textId="70D730EF" w:rsidR="00AB6E69" w:rsidRPr="00DF1634" w:rsidRDefault="00AB6E69" w:rsidP="00AB6E69">
      <w:pPr>
        <w:jc w:val="right"/>
        <w:rPr>
          <w:rFonts w:ascii="GHEA Grapalat" w:hAnsi="GHEA Grapalat"/>
          <w:b/>
        </w:rPr>
      </w:pPr>
      <w:r w:rsidRPr="00DF1634">
        <w:rPr>
          <w:rFonts w:ascii="GHEA Grapalat" w:hAnsi="GHEA Grapalat"/>
          <w:b/>
        </w:rPr>
        <w:t xml:space="preserve">к Приглашению на </w:t>
      </w:r>
      <w:del w:id="411" w:author="Hayk Koshetsyan" w:date="2024-12-10T17:01:00Z">
        <w:r w:rsidRPr="00DF1634" w:rsidDel="00CA3B24">
          <w:rPr>
            <w:rFonts w:ascii="GHEA Grapalat" w:hAnsi="GHEA Grapalat"/>
            <w:b/>
          </w:rPr>
          <w:delText>открытый конкурс</w:delText>
        </w:r>
      </w:del>
      <w:ins w:id="412" w:author="Hayk Koshetsyan" w:date="2024-12-10T17:02:00Z">
        <w:r w:rsidR="00CA3B24" w:rsidRPr="00DF1634">
          <w:rPr>
            <w:rFonts w:ascii="GHEA Grapalat" w:hAnsi="GHEA Grapalat"/>
            <w:b/>
          </w:rPr>
          <w:t xml:space="preserve">ЗАПРОС КОТИРОВОК </w:t>
        </w:r>
      </w:ins>
    </w:p>
    <w:p w14:paraId="06F093F4" w14:textId="2E6BE45E" w:rsidR="00AB6E69" w:rsidRPr="00DF1634"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DF1634">
        <w:rPr>
          <w:rFonts w:ascii="GHEA Grapalat" w:hAnsi="GHEA Grapalat"/>
          <w:b/>
          <w:sz w:val="24"/>
          <w:szCs w:val="24"/>
        </w:rPr>
        <w:t>под кодом "---</w:t>
      </w:r>
      <w:r w:rsidR="00DC506C">
        <w:rPr>
          <w:rFonts w:ascii="GHEA Grapalat" w:hAnsi="GHEA Grapalat"/>
          <w:b/>
          <w:sz w:val="24"/>
          <w:szCs w:val="24"/>
        </w:rPr>
        <w:t>IAIM-GHAPDzB-25/1</w:t>
      </w:r>
      <w:r w:rsidR="000B5664" w:rsidRPr="00DF1634">
        <w:rPr>
          <w:rFonts w:ascii="GHEA Grapalat" w:hAnsi="GHEA Grapalat"/>
          <w:b/>
          <w:sz w:val="24"/>
          <w:szCs w:val="24"/>
        </w:rPr>
        <w:t>*</w:t>
      </w:r>
      <w:r w:rsidRPr="00DF1634">
        <w:rPr>
          <w:rFonts w:ascii="GHEA Grapalat" w:hAnsi="GHEA Grapalat"/>
          <w:b/>
          <w:sz w:val="24"/>
          <w:szCs w:val="24"/>
        </w:rPr>
        <w:t>---/---"</w:t>
      </w:r>
    </w:p>
    <w:p w14:paraId="56689A8E" w14:textId="77777777" w:rsidR="00F016A2" w:rsidRPr="00DF1634" w:rsidRDefault="00F016A2">
      <w:pPr>
        <w:rPr>
          <w:rFonts w:ascii="GHEA Grapalat" w:hAnsi="GHEA Grapalat"/>
          <w:b/>
        </w:rPr>
      </w:pPr>
    </w:p>
    <w:p w14:paraId="05FE2C28" w14:textId="77777777" w:rsidR="00F016A2" w:rsidRPr="00DF1634" w:rsidRDefault="00F016A2" w:rsidP="00F016A2">
      <w:pPr>
        <w:ind w:left="360" w:hanging="360"/>
        <w:jc w:val="center"/>
        <w:rPr>
          <w:rFonts w:ascii="GHEA Grapalat" w:hAnsi="GHEA Grapalat"/>
          <w:b/>
        </w:rPr>
      </w:pPr>
      <w:r w:rsidRPr="00DF1634">
        <w:rPr>
          <w:rFonts w:ascii="GHEA Grapalat" w:hAnsi="GHEA Grapalat"/>
          <w:b/>
        </w:rPr>
        <w:t>ФОРМА</w:t>
      </w:r>
    </w:p>
    <w:p w14:paraId="02F0A399" w14:textId="77777777" w:rsidR="00F016A2" w:rsidRPr="00DF1634" w:rsidRDefault="00F016A2" w:rsidP="00F016A2">
      <w:pPr>
        <w:ind w:left="360" w:hanging="360"/>
        <w:jc w:val="center"/>
        <w:rPr>
          <w:rFonts w:ascii="GHEA Grapalat" w:hAnsi="GHEA Grapalat"/>
          <w:b/>
        </w:rPr>
      </w:pPr>
      <w:r w:rsidRPr="00DF1634">
        <w:rPr>
          <w:rFonts w:ascii="GHEA Grapalat" w:hAnsi="GHEA Grapalat"/>
          <w:b/>
        </w:rPr>
        <w:t>ДЕКЛАРАЦИИ О РЕАЛЬНЫХ  БЕНЕФИЦИАРАХ</w:t>
      </w:r>
    </w:p>
    <w:p w14:paraId="64C0C65F" w14:textId="77777777" w:rsidR="00F016A2" w:rsidRPr="00DF1634" w:rsidRDefault="00F016A2" w:rsidP="00F016A2">
      <w:pPr>
        <w:ind w:left="360" w:hanging="360"/>
        <w:jc w:val="center"/>
        <w:rPr>
          <w:rFonts w:ascii="GHEA Grapalat" w:eastAsia="GHEA Grapalat" w:hAnsi="GHEA Grapalat" w:cs="GHEA Grapalat"/>
          <w:b/>
        </w:rPr>
      </w:pPr>
    </w:p>
    <w:p w14:paraId="528727A5" w14:textId="77777777" w:rsidR="00F016A2" w:rsidRPr="00DF163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F1634">
        <w:rPr>
          <w:rFonts w:ascii="GHEA Grapalat" w:eastAsia="GHEA Grapalat" w:hAnsi="GHEA Grapalat" w:cs="GHEA Grapalat"/>
          <w:b/>
          <w:color w:val="000000"/>
        </w:rPr>
        <w:t>Организация</w:t>
      </w:r>
    </w:p>
    <w:p w14:paraId="2608BC76"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F1634" w14:paraId="21FF7F39" w14:textId="77777777" w:rsidTr="006D2CDF">
        <w:tc>
          <w:tcPr>
            <w:tcW w:w="2836" w:type="dxa"/>
            <w:shd w:val="clear" w:color="auto" w:fill="D9E2F3"/>
            <w:vAlign w:val="center"/>
          </w:tcPr>
          <w:p w14:paraId="3832B457"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w:t>
            </w:r>
          </w:p>
        </w:tc>
        <w:tc>
          <w:tcPr>
            <w:tcW w:w="6180" w:type="dxa"/>
            <w:vAlign w:val="center"/>
          </w:tcPr>
          <w:p w14:paraId="0C3D2D4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414E4FE" w14:textId="77777777" w:rsidTr="006D2CDF">
        <w:tc>
          <w:tcPr>
            <w:tcW w:w="2836" w:type="dxa"/>
            <w:shd w:val="clear" w:color="auto" w:fill="D9E2F3"/>
            <w:vAlign w:val="center"/>
          </w:tcPr>
          <w:p w14:paraId="61C0738A"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 латинскими буквами</w:t>
            </w:r>
          </w:p>
        </w:tc>
        <w:tc>
          <w:tcPr>
            <w:tcW w:w="6180" w:type="dxa"/>
            <w:vAlign w:val="center"/>
          </w:tcPr>
          <w:p w14:paraId="2F1D5A10"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AA47998" w14:textId="77777777" w:rsidTr="006D2CDF">
        <w:tc>
          <w:tcPr>
            <w:tcW w:w="2836" w:type="dxa"/>
            <w:shd w:val="clear" w:color="auto" w:fill="D9E2F3"/>
            <w:vAlign w:val="center"/>
          </w:tcPr>
          <w:p w14:paraId="00A19B33"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Номер государственной регистрации</w:t>
            </w:r>
          </w:p>
        </w:tc>
        <w:tc>
          <w:tcPr>
            <w:tcW w:w="6180" w:type="dxa"/>
            <w:vAlign w:val="center"/>
          </w:tcPr>
          <w:p w14:paraId="52CBAC79"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D5BC0B8" w14:textId="77777777" w:rsidTr="006D2CDF">
        <w:tc>
          <w:tcPr>
            <w:tcW w:w="2836" w:type="dxa"/>
            <w:shd w:val="clear" w:color="auto" w:fill="D9E2F3"/>
            <w:vAlign w:val="center"/>
          </w:tcPr>
          <w:p w14:paraId="42D9A724"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регистрации</w:t>
            </w:r>
          </w:p>
        </w:tc>
        <w:tc>
          <w:tcPr>
            <w:tcW w:w="6180" w:type="dxa"/>
            <w:vAlign w:val="center"/>
          </w:tcPr>
          <w:p w14:paraId="32EDF1A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3447BA2" w14:textId="77777777" w:rsidTr="006D2CDF">
        <w:tc>
          <w:tcPr>
            <w:tcW w:w="2836" w:type="dxa"/>
            <w:shd w:val="clear" w:color="auto" w:fill="D9E2F3"/>
            <w:vAlign w:val="center"/>
          </w:tcPr>
          <w:p w14:paraId="73FD501F"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 xml:space="preserve">Адрес </w:t>
            </w:r>
            <w:ins w:id="413" w:author="Inesa Kocharyan" w:date="2021-08-30T12:39:00Z">
              <w:r w:rsidRPr="00DF1634">
                <w:rPr>
                  <w:rFonts w:ascii="GHEA Grapalat" w:eastAsia="GHEA Grapalat" w:hAnsi="GHEA Grapalat" w:cs="GHEA Grapalat"/>
                  <w:color w:val="000000"/>
                </w:rPr>
                <w:t xml:space="preserve"> </w:t>
              </w:r>
            </w:ins>
            <w:r w:rsidRPr="00DF1634">
              <w:rPr>
                <w:rFonts w:ascii="GHEA Grapalat" w:eastAsia="GHEA Grapalat" w:hAnsi="GHEA Grapalat" w:cs="GHEA Grapalat"/>
                <w:color w:val="000000"/>
              </w:rPr>
              <w:t>регистрации</w:t>
            </w:r>
          </w:p>
        </w:tc>
        <w:tc>
          <w:tcPr>
            <w:tcW w:w="6180" w:type="dxa"/>
            <w:vAlign w:val="center"/>
          </w:tcPr>
          <w:p w14:paraId="57F7AA1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41BEC5F7" w14:textId="77777777" w:rsidTr="006D2CDF">
        <w:tc>
          <w:tcPr>
            <w:tcW w:w="2836" w:type="dxa"/>
            <w:shd w:val="clear" w:color="auto" w:fill="D9E2F3"/>
            <w:vAlign w:val="center"/>
          </w:tcPr>
          <w:p w14:paraId="0547E2CD"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Государство регистрации</w:t>
            </w:r>
          </w:p>
        </w:tc>
        <w:tc>
          <w:tcPr>
            <w:tcW w:w="6180" w:type="dxa"/>
            <w:vAlign w:val="center"/>
          </w:tcPr>
          <w:p w14:paraId="31D489FF" w14:textId="77777777" w:rsidR="00F016A2" w:rsidRPr="00DF1634" w:rsidRDefault="00F016A2" w:rsidP="006D2CDF">
            <w:pPr>
              <w:spacing w:before="240" w:after="240"/>
              <w:ind w:left="993" w:hanging="851"/>
              <w:rPr>
                <w:rFonts w:ascii="GHEA Grapalat" w:eastAsia="GHEA Grapalat" w:hAnsi="GHEA Grapalat" w:cs="GHEA Grapalat"/>
              </w:rPr>
            </w:pPr>
          </w:p>
        </w:tc>
      </w:tr>
      <w:tr w:rsidR="00F016A2" w:rsidRPr="00DF1634" w14:paraId="3687DD03" w14:textId="77777777" w:rsidTr="006D2CDF">
        <w:tc>
          <w:tcPr>
            <w:tcW w:w="2836" w:type="dxa"/>
            <w:shd w:val="clear" w:color="auto" w:fill="D9E2F3"/>
            <w:vAlign w:val="center"/>
          </w:tcPr>
          <w:p w14:paraId="4EBD75C3" w14:textId="77777777" w:rsidR="00F016A2" w:rsidRPr="00DF163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F163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5B9C4B" w14:textId="77777777" w:rsidR="00F016A2" w:rsidRPr="00DF1634" w:rsidRDefault="00F016A2" w:rsidP="006D2CDF">
            <w:pPr>
              <w:spacing w:before="240" w:after="240"/>
              <w:ind w:left="993" w:hanging="851"/>
              <w:rPr>
                <w:rFonts w:ascii="GHEA Grapalat" w:eastAsia="GHEA Grapalat" w:hAnsi="GHEA Grapalat" w:cs="GHEA Grapalat"/>
              </w:rPr>
            </w:pPr>
          </w:p>
        </w:tc>
      </w:tr>
    </w:tbl>
    <w:p w14:paraId="153687EC"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37CB8355" w14:textId="77777777" w:rsidTr="006D2CDF">
        <w:tc>
          <w:tcPr>
            <w:tcW w:w="2835" w:type="dxa"/>
            <w:shd w:val="clear" w:color="auto" w:fill="D9E2F3"/>
            <w:vAlign w:val="center"/>
          </w:tcPr>
          <w:p w14:paraId="6809155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3A130"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C76AF9B" w14:textId="77777777" w:rsidTr="006D2CDF">
        <w:trPr>
          <w:trHeight w:val="1487"/>
        </w:trPr>
        <w:tc>
          <w:tcPr>
            <w:tcW w:w="2835" w:type="dxa"/>
            <w:shd w:val="clear" w:color="auto" w:fill="D9E2F3"/>
            <w:vAlign w:val="center"/>
          </w:tcPr>
          <w:p w14:paraId="157A260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10AAD7" w14:textId="77777777" w:rsidR="00F016A2" w:rsidRPr="00DF1634" w:rsidRDefault="00F016A2" w:rsidP="006D2CDF">
            <w:pPr>
              <w:spacing w:before="240" w:after="240"/>
              <w:rPr>
                <w:rFonts w:ascii="GHEA Grapalat" w:eastAsia="GHEA Grapalat" w:hAnsi="GHEA Grapalat" w:cs="GHEA Grapalat"/>
              </w:rPr>
            </w:pPr>
          </w:p>
        </w:tc>
      </w:tr>
    </w:tbl>
    <w:p w14:paraId="303B9B4F"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6525AF61" w14:textId="77777777" w:rsidTr="006D2CDF">
        <w:tc>
          <w:tcPr>
            <w:tcW w:w="2835" w:type="dxa"/>
            <w:shd w:val="clear" w:color="auto" w:fill="D9E2F3"/>
            <w:vAlign w:val="center"/>
          </w:tcPr>
          <w:p w14:paraId="79C202E8" w14:textId="77777777" w:rsidR="00F016A2" w:rsidRPr="00DF163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163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F67CFD"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4B0F2D5" w14:textId="77777777" w:rsidTr="006D2CDF">
        <w:tc>
          <w:tcPr>
            <w:tcW w:w="2835" w:type="dxa"/>
            <w:shd w:val="clear" w:color="auto" w:fill="D9E2F3"/>
            <w:vAlign w:val="center"/>
          </w:tcPr>
          <w:p w14:paraId="71C6024A" w14:textId="77777777" w:rsidR="00F016A2" w:rsidRPr="00DF163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1634">
              <w:rPr>
                <w:rFonts w:ascii="GHEA Grapalat" w:eastAsia="GHEA Grapalat" w:hAnsi="GHEA Grapalat" w:cs="GHEA Grapalat"/>
                <w:color w:val="000000"/>
              </w:rPr>
              <w:t>Количество страниц декларации</w:t>
            </w:r>
          </w:p>
        </w:tc>
        <w:tc>
          <w:tcPr>
            <w:tcW w:w="6180" w:type="dxa"/>
            <w:vAlign w:val="center"/>
          </w:tcPr>
          <w:p w14:paraId="5452B9DB"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4585F7A" w14:textId="77777777" w:rsidTr="006D2CDF">
        <w:tc>
          <w:tcPr>
            <w:tcW w:w="2835" w:type="dxa"/>
            <w:shd w:val="clear" w:color="auto" w:fill="D9E2F3"/>
            <w:vAlign w:val="center"/>
          </w:tcPr>
          <w:p w14:paraId="13609AEA" w14:textId="77777777" w:rsidR="00F016A2" w:rsidRPr="00DF163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F1634">
              <w:rPr>
                <w:rFonts w:ascii="GHEA Grapalat" w:eastAsia="GHEA Grapalat" w:hAnsi="GHEA Grapalat" w:cs="GHEA Grapalat"/>
                <w:color w:val="000000"/>
              </w:rPr>
              <w:t>Подпись лица, представляющего декларацию</w:t>
            </w:r>
          </w:p>
        </w:tc>
        <w:tc>
          <w:tcPr>
            <w:tcW w:w="6180" w:type="dxa"/>
            <w:vAlign w:val="center"/>
          </w:tcPr>
          <w:p w14:paraId="7C23CC0F" w14:textId="77777777" w:rsidR="00F016A2" w:rsidRPr="00DF1634" w:rsidRDefault="00F016A2" w:rsidP="006D2CDF">
            <w:pPr>
              <w:spacing w:before="240" w:after="240"/>
              <w:rPr>
                <w:rFonts w:ascii="GHEA Grapalat" w:eastAsia="GHEA Grapalat" w:hAnsi="GHEA Grapalat" w:cs="GHEA Grapalat"/>
              </w:rPr>
            </w:pPr>
          </w:p>
        </w:tc>
      </w:tr>
    </w:tbl>
    <w:p w14:paraId="4D5380E5" w14:textId="77777777" w:rsidR="00F016A2" w:rsidRPr="00DF1634" w:rsidRDefault="00F016A2" w:rsidP="00F016A2">
      <w:pPr>
        <w:rPr>
          <w:rFonts w:ascii="GHEA Grapalat" w:eastAsia="GHEA Grapalat" w:hAnsi="GHEA Grapalat" w:cs="GHEA Grapalat"/>
        </w:rPr>
      </w:pPr>
    </w:p>
    <w:p w14:paraId="1784A62A" w14:textId="77777777" w:rsidR="00F016A2" w:rsidRPr="00DF1634" w:rsidRDefault="00F016A2" w:rsidP="00F016A2">
      <w:pPr>
        <w:rPr>
          <w:rFonts w:ascii="GHEA Grapalat" w:eastAsia="GHEA Grapalat" w:hAnsi="GHEA Grapalat" w:cs="GHEA Grapalat"/>
        </w:rPr>
      </w:pPr>
      <w:r w:rsidRPr="00DF1634">
        <w:rPr>
          <w:rFonts w:ascii="GHEA Grapalat" w:hAnsi="GHEA Grapalat"/>
        </w:rPr>
        <w:br w:type="page"/>
      </w:r>
    </w:p>
    <w:p w14:paraId="56E74BFC" w14:textId="77777777" w:rsidR="00F016A2" w:rsidRPr="00DF163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F1634">
        <w:rPr>
          <w:rFonts w:ascii="GHEA Grapalat" w:eastAsia="GHEA Grapalat" w:hAnsi="GHEA Grapalat" w:cs="GHEA Grapalat"/>
          <w:b/>
          <w:color w:val="000000"/>
        </w:rPr>
        <w:lastRenderedPageBreak/>
        <w:t>Данные листинга  акций</w:t>
      </w:r>
    </w:p>
    <w:p w14:paraId="025ADB44"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76414591" w14:textId="77777777" w:rsidTr="006D2CDF">
        <w:tc>
          <w:tcPr>
            <w:tcW w:w="2835" w:type="dxa"/>
            <w:shd w:val="clear" w:color="auto" w:fill="D9E2F3"/>
            <w:vAlign w:val="center"/>
          </w:tcPr>
          <w:p w14:paraId="729A7593" w14:textId="77777777" w:rsidR="00F016A2" w:rsidRPr="00DF163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 фондовой биржи</w:t>
            </w:r>
          </w:p>
        </w:tc>
        <w:tc>
          <w:tcPr>
            <w:tcW w:w="6180" w:type="dxa"/>
            <w:vAlign w:val="center"/>
          </w:tcPr>
          <w:p w14:paraId="2A9D7940"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ECB3A0C" w14:textId="77777777" w:rsidTr="006D2CDF">
        <w:tc>
          <w:tcPr>
            <w:tcW w:w="2835" w:type="dxa"/>
            <w:shd w:val="clear" w:color="auto" w:fill="D9E2F3"/>
            <w:vAlign w:val="center"/>
          </w:tcPr>
          <w:p w14:paraId="4116CA28"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2562B63" w14:textId="77777777" w:rsidR="00F016A2" w:rsidRPr="00DF1634" w:rsidRDefault="00F016A2" w:rsidP="006D2CDF">
            <w:pPr>
              <w:spacing w:before="240" w:after="240"/>
              <w:rPr>
                <w:rFonts w:ascii="GHEA Grapalat" w:eastAsia="GHEA Grapalat" w:hAnsi="GHEA Grapalat" w:cs="GHEA Grapalat"/>
              </w:rPr>
            </w:pPr>
          </w:p>
        </w:tc>
      </w:tr>
    </w:tbl>
    <w:p w14:paraId="357ECA55"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35BB7DAB" w14:textId="77777777" w:rsidTr="006D2CDF">
        <w:tc>
          <w:tcPr>
            <w:tcW w:w="2835" w:type="dxa"/>
            <w:shd w:val="clear" w:color="auto" w:fill="D9E2F3"/>
            <w:vAlign w:val="center"/>
          </w:tcPr>
          <w:p w14:paraId="5C24EEE7"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w:t>
            </w:r>
          </w:p>
        </w:tc>
        <w:tc>
          <w:tcPr>
            <w:tcW w:w="6180" w:type="dxa"/>
            <w:vAlign w:val="center"/>
          </w:tcPr>
          <w:p w14:paraId="0FEDED76"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AF91A9C" w14:textId="77777777" w:rsidTr="006D2CDF">
        <w:tc>
          <w:tcPr>
            <w:tcW w:w="2835" w:type="dxa"/>
            <w:shd w:val="clear" w:color="auto" w:fill="D9E2F3"/>
            <w:vAlign w:val="center"/>
          </w:tcPr>
          <w:p w14:paraId="74D0CCA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 латинскими буквами</w:t>
            </w:r>
            <w:r w:rsidRPr="00DF1634">
              <w:t xml:space="preserve"> </w:t>
            </w:r>
          </w:p>
        </w:tc>
        <w:tc>
          <w:tcPr>
            <w:tcW w:w="6180" w:type="dxa"/>
            <w:vAlign w:val="center"/>
          </w:tcPr>
          <w:p w14:paraId="09472F95"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B94D8A0" w14:textId="77777777" w:rsidTr="006D2CDF">
        <w:tc>
          <w:tcPr>
            <w:tcW w:w="2835" w:type="dxa"/>
            <w:shd w:val="clear" w:color="auto" w:fill="D9E2F3"/>
            <w:vAlign w:val="center"/>
          </w:tcPr>
          <w:p w14:paraId="117E7DFC"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Номер государственной регистрации</w:t>
            </w:r>
          </w:p>
        </w:tc>
        <w:tc>
          <w:tcPr>
            <w:tcW w:w="6180" w:type="dxa"/>
            <w:vAlign w:val="center"/>
          </w:tcPr>
          <w:p w14:paraId="3CB3DF9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7A4B9187" w14:textId="77777777" w:rsidTr="006D2CDF">
        <w:tc>
          <w:tcPr>
            <w:tcW w:w="2835" w:type="dxa"/>
            <w:shd w:val="clear" w:color="auto" w:fill="D9E2F3"/>
            <w:vAlign w:val="center"/>
          </w:tcPr>
          <w:p w14:paraId="7847643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регистрации</w:t>
            </w:r>
          </w:p>
        </w:tc>
        <w:tc>
          <w:tcPr>
            <w:tcW w:w="6180" w:type="dxa"/>
            <w:vAlign w:val="center"/>
          </w:tcPr>
          <w:p w14:paraId="65DD6A80"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413BA82" w14:textId="77777777" w:rsidTr="006D2CDF">
        <w:tc>
          <w:tcPr>
            <w:tcW w:w="2835" w:type="dxa"/>
            <w:shd w:val="clear" w:color="auto" w:fill="D9E2F3"/>
            <w:vAlign w:val="center"/>
          </w:tcPr>
          <w:p w14:paraId="401AF0D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Адрес регистрации</w:t>
            </w:r>
          </w:p>
        </w:tc>
        <w:tc>
          <w:tcPr>
            <w:tcW w:w="6180" w:type="dxa"/>
            <w:vAlign w:val="center"/>
          </w:tcPr>
          <w:p w14:paraId="64971BD6"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5D6F84E" w14:textId="77777777" w:rsidTr="006D2CDF">
        <w:trPr>
          <w:trHeight w:val="1361"/>
        </w:trPr>
        <w:tc>
          <w:tcPr>
            <w:tcW w:w="2835" w:type="dxa"/>
            <w:shd w:val="clear" w:color="auto" w:fill="D9E2F3"/>
            <w:vAlign w:val="center"/>
          </w:tcPr>
          <w:p w14:paraId="53E6D7EE"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Государтво регистрации</w:t>
            </w:r>
          </w:p>
        </w:tc>
        <w:tc>
          <w:tcPr>
            <w:tcW w:w="6180" w:type="dxa"/>
            <w:vAlign w:val="center"/>
          </w:tcPr>
          <w:p w14:paraId="59F6A2F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9AD90A5" w14:textId="77777777" w:rsidTr="006D2CDF">
        <w:tc>
          <w:tcPr>
            <w:tcW w:w="2835" w:type="dxa"/>
            <w:shd w:val="clear" w:color="auto" w:fill="D9E2F3"/>
            <w:vAlign w:val="center"/>
          </w:tcPr>
          <w:p w14:paraId="0300BDFA"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84DA0A" w14:textId="77777777" w:rsidR="00F016A2" w:rsidRPr="00DF1634" w:rsidRDefault="00F016A2" w:rsidP="006D2CDF">
            <w:pPr>
              <w:spacing w:before="240" w:after="240"/>
              <w:rPr>
                <w:rFonts w:ascii="GHEA Grapalat" w:eastAsia="GHEA Grapalat" w:hAnsi="GHEA Grapalat" w:cs="GHEA Grapalat"/>
              </w:rPr>
            </w:pPr>
          </w:p>
        </w:tc>
      </w:tr>
    </w:tbl>
    <w:p w14:paraId="7292E0B5"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F163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F1634" w14:paraId="6BA1F610" w14:textId="77777777" w:rsidTr="006D2CDF">
        <w:tc>
          <w:tcPr>
            <w:tcW w:w="2836" w:type="dxa"/>
            <w:shd w:val="clear" w:color="auto" w:fill="D9E2F3"/>
            <w:vAlign w:val="center"/>
          </w:tcPr>
          <w:p w14:paraId="07C366A2" w14:textId="77777777" w:rsidR="00F016A2" w:rsidRPr="00DF163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F1634">
              <w:rPr>
                <w:rFonts w:ascii="GHEA Grapalat" w:eastAsia="GHEA Grapalat" w:hAnsi="GHEA Grapalat" w:cs="GHEA Grapalat"/>
                <w:color w:val="000000"/>
              </w:rPr>
              <w:t>Размер участия (%)</w:t>
            </w:r>
          </w:p>
        </w:tc>
        <w:tc>
          <w:tcPr>
            <w:tcW w:w="6178" w:type="dxa"/>
            <w:vAlign w:val="center"/>
          </w:tcPr>
          <w:p w14:paraId="6E451776"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1718FC3" w14:textId="77777777" w:rsidTr="006D2CDF">
        <w:tc>
          <w:tcPr>
            <w:tcW w:w="2836" w:type="dxa"/>
            <w:shd w:val="clear" w:color="auto" w:fill="D9E2F3"/>
            <w:vAlign w:val="center"/>
          </w:tcPr>
          <w:p w14:paraId="3F69A8BE" w14:textId="77777777" w:rsidR="00F016A2" w:rsidRPr="00DF163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F1634">
              <w:rPr>
                <w:rFonts w:ascii="GHEA Grapalat" w:eastAsia="GHEA Grapalat" w:hAnsi="GHEA Grapalat" w:cs="GHEA Grapalat"/>
                <w:color w:val="000000"/>
              </w:rPr>
              <w:t>Вид участия</w:t>
            </w:r>
          </w:p>
        </w:tc>
        <w:tc>
          <w:tcPr>
            <w:tcW w:w="6178" w:type="dxa"/>
            <w:vAlign w:val="center"/>
          </w:tcPr>
          <w:p w14:paraId="537B4E46"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DF1634">
                  <w:rPr>
                    <w:rFonts w:ascii="MS Gothic" w:eastAsia="MS Gothic" w:hAnsi="MS Gothic" w:cs="GHEA Grapalat"/>
                  </w:rPr>
                  <w:t>☐</w:t>
                </w:r>
              </w:sdtContent>
            </w:sdt>
            <w:r w:rsidR="00F016A2" w:rsidRPr="00DF1634">
              <w:rPr>
                <w:rFonts w:ascii="GHEA Grapalat" w:eastAsia="GHEA Grapalat" w:hAnsi="GHEA Grapalat" w:cs="GHEA Grapalat"/>
              </w:rPr>
              <w:tab/>
              <w:t>Прямое участие</w:t>
            </w:r>
          </w:p>
          <w:p w14:paraId="3C76B7AF"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DF1634">
                  <w:rPr>
                    <w:rFonts w:ascii="MS Gothic" w:eastAsia="MS Gothic" w:hAnsi="MS Gothic" w:cs="GHEA Grapalat"/>
                  </w:rPr>
                  <w:t>☐</w:t>
                </w:r>
              </w:sdtContent>
            </w:sdt>
            <w:r w:rsidR="00F016A2" w:rsidRPr="00DF1634">
              <w:rPr>
                <w:rFonts w:ascii="GHEA Grapalat" w:eastAsia="GHEA Grapalat" w:hAnsi="GHEA Grapalat" w:cs="GHEA Grapalat"/>
              </w:rPr>
              <w:tab/>
              <w:t>Косвенное участие</w:t>
            </w:r>
          </w:p>
        </w:tc>
      </w:tr>
    </w:tbl>
    <w:p w14:paraId="6CA507D9" w14:textId="77777777" w:rsidR="00F016A2" w:rsidRPr="00DF1634" w:rsidRDefault="00F016A2" w:rsidP="00F016A2">
      <w:pPr>
        <w:pBdr>
          <w:top w:val="nil"/>
          <w:left w:val="nil"/>
          <w:bottom w:val="nil"/>
          <w:right w:val="nil"/>
          <w:between w:val="nil"/>
        </w:pBdr>
        <w:spacing w:before="240"/>
        <w:rPr>
          <w:rFonts w:ascii="GHEA Grapalat" w:eastAsia="GHEA Grapalat" w:hAnsi="GHEA Grapalat" w:cs="GHEA Grapalat"/>
        </w:rPr>
      </w:pPr>
      <w:r w:rsidRPr="00DF1634">
        <w:rPr>
          <w:rFonts w:ascii="GHEA Grapalat" w:hAnsi="GHEA Grapalat"/>
        </w:rPr>
        <w:lastRenderedPageBreak/>
        <w:br w:type="page"/>
      </w:r>
    </w:p>
    <w:p w14:paraId="122B1223" w14:textId="77777777" w:rsidR="00F016A2" w:rsidRPr="00DF163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F163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9637766"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F1634" w14:paraId="6373E394" w14:textId="77777777" w:rsidTr="006D2CDF">
        <w:tc>
          <w:tcPr>
            <w:tcW w:w="2837" w:type="dxa"/>
            <w:shd w:val="clear" w:color="auto" w:fill="D9E2F3"/>
            <w:vAlign w:val="center"/>
          </w:tcPr>
          <w:p w14:paraId="17E83DC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Название государства</w:t>
            </w:r>
          </w:p>
        </w:tc>
        <w:tc>
          <w:tcPr>
            <w:tcW w:w="6180" w:type="dxa"/>
            <w:vAlign w:val="center"/>
          </w:tcPr>
          <w:p w14:paraId="4395C35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47B6EF4C" w14:textId="77777777" w:rsidTr="006D2CDF">
        <w:tc>
          <w:tcPr>
            <w:tcW w:w="2837" w:type="dxa"/>
            <w:shd w:val="clear" w:color="auto" w:fill="D9E2F3"/>
            <w:vAlign w:val="center"/>
          </w:tcPr>
          <w:p w14:paraId="6FEE9215"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Название муниципалитета</w:t>
            </w:r>
          </w:p>
        </w:tc>
        <w:tc>
          <w:tcPr>
            <w:tcW w:w="6180" w:type="dxa"/>
            <w:vAlign w:val="center"/>
          </w:tcPr>
          <w:p w14:paraId="2E67305B"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8EF9295" w14:textId="77777777" w:rsidTr="006D2CDF">
        <w:tc>
          <w:tcPr>
            <w:tcW w:w="2837" w:type="dxa"/>
            <w:shd w:val="clear" w:color="auto" w:fill="D9E2F3"/>
            <w:vAlign w:val="center"/>
          </w:tcPr>
          <w:p w14:paraId="50070116"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Размер участия (%)</w:t>
            </w:r>
          </w:p>
        </w:tc>
        <w:tc>
          <w:tcPr>
            <w:tcW w:w="6180" w:type="dxa"/>
            <w:vAlign w:val="center"/>
          </w:tcPr>
          <w:p w14:paraId="37C197F6"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A0233D0" w14:textId="77777777" w:rsidTr="006D2CDF">
        <w:tc>
          <w:tcPr>
            <w:tcW w:w="2837" w:type="dxa"/>
            <w:shd w:val="clear" w:color="auto" w:fill="D9E2F3"/>
            <w:vAlign w:val="center"/>
          </w:tcPr>
          <w:p w14:paraId="39D72C48"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Вид участия</w:t>
            </w:r>
          </w:p>
        </w:tc>
        <w:tc>
          <w:tcPr>
            <w:tcW w:w="6180" w:type="dxa"/>
            <w:vAlign w:val="center"/>
          </w:tcPr>
          <w:p w14:paraId="0ECA8AF2"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Прямое участие</w:t>
            </w:r>
          </w:p>
          <w:p w14:paraId="0B410FA7"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Косвенное участие</w:t>
            </w:r>
          </w:p>
        </w:tc>
      </w:tr>
    </w:tbl>
    <w:p w14:paraId="218A8A9B"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F1634" w14:paraId="794FECBE" w14:textId="77777777" w:rsidTr="006D2CDF">
        <w:tc>
          <w:tcPr>
            <w:tcW w:w="2837" w:type="dxa"/>
            <w:shd w:val="clear" w:color="auto" w:fill="D9E2F3"/>
            <w:vAlign w:val="center"/>
          </w:tcPr>
          <w:p w14:paraId="5AF4203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Название международной организации</w:t>
            </w:r>
          </w:p>
        </w:tc>
        <w:tc>
          <w:tcPr>
            <w:tcW w:w="6180" w:type="dxa"/>
            <w:vAlign w:val="center"/>
          </w:tcPr>
          <w:p w14:paraId="6283E75E"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0024A79" w14:textId="77777777" w:rsidTr="006D2CDF">
        <w:tc>
          <w:tcPr>
            <w:tcW w:w="2837" w:type="dxa"/>
            <w:shd w:val="clear" w:color="auto" w:fill="D9E2F3"/>
            <w:vAlign w:val="center"/>
          </w:tcPr>
          <w:p w14:paraId="0A3A2EEF"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5274EAD"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D6198A6" w14:textId="77777777" w:rsidTr="006D2CDF">
        <w:tc>
          <w:tcPr>
            <w:tcW w:w="2837" w:type="dxa"/>
            <w:shd w:val="clear" w:color="auto" w:fill="D9E2F3"/>
            <w:vAlign w:val="center"/>
          </w:tcPr>
          <w:p w14:paraId="72EFAEB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Размер участия</w:t>
            </w:r>
            <w:r w:rsidRPr="00DF1634" w:rsidDel="00C376E4">
              <w:rPr>
                <w:rFonts w:ascii="GHEA Grapalat" w:eastAsia="GHEA Grapalat" w:hAnsi="GHEA Grapalat" w:cs="GHEA Grapalat"/>
                <w:color w:val="000000"/>
              </w:rPr>
              <w:t xml:space="preserve"> </w:t>
            </w:r>
            <w:r w:rsidRPr="00DF1634">
              <w:rPr>
                <w:rFonts w:ascii="GHEA Grapalat" w:eastAsia="GHEA Grapalat" w:hAnsi="GHEA Grapalat" w:cs="GHEA Grapalat"/>
                <w:color w:val="000000"/>
              </w:rPr>
              <w:t>(%)</w:t>
            </w:r>
          </w:p>
        </w:tc>
        <w:tc>
          <w:tcPr>
            <w:tcW w:w="6180" w:type="dxa"/>
            <w:vAlign w:val="center"/>
          </w:tcPr>
          <w:p w14:paraId="700F7DFF"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79B2DB00" w14:textId="77777777" w:rsidTr="006D2CDF">
        <w:tc>
          <w:tcPr>
            <w:tcW w:w="2837" w:type="dxa"/>
            <w:shd w:val="clear" w:color="auto" w:fill="D9E2F3"/>
            <w:vAlign w:val="center"/>
          </w:tcPr>
          <w:p w14:paraId="4429D945"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Вид участия</w:t>
            </w:r>
          </w:p>
        </w:tc>
        <w:tc>
          <w:tcPr>
            <w:tcW w:w="6180" w:type="dxa"/>
            <w:vAlign w:val="center"/>
          </w:tcPr>
          <w:p w14:paraId="1480F20D"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Прямое участие</w:t>
            </w:r>
          </w:p>
          <w:p w14:paraId="31D2A93A"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Косвенное участие</w:t>
            </w:r>
          </w:p>
        </w:tc>
      </w:tr>
    </w:tbl>
    <w:p w14:paraId="5D889366" w14:textId="77777777" w:rsidR="00F016A2" w:rsidRPr="00DF1634" w:rsidRDefault="00F016A2" w:rsidP="00F016A2">
      <w:pPr>
        <w:rPr>
          <w:rFonts w:ascii="GHEA Grapalat" w:eastAsia="GHEA Grapalat" w:hAnsi="GHEA Grapalat" w:cs="GHEA Grapalat"/>
          <w:b/>
        </w:rPr>
      </w:pPr>
      <w:r w:rsidRPr="00DF1634">
        <w:rPr>
          <w:rFonts w:ascii="GHEA Grapalat" w:hAnsi="GHEA Grapalat"/>
        </w:rPr>
        <w:br w:type="page"/>
      </w:r>
    </w:p>
    <w:p w14:paraId="5B8B8865" w14:textId="77777777" w:rsidR="00F016A2" w:rsidRPr="00DF163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F1634">
        <w:rPr>
          <w:rFonts w:ascii="GHEA Grapalat" w:eastAsia="GHEA Grapalat" w:hAnsi="GHEA Grapalat" w:cs="GHEA Grapalat"/>
          <w:b/>
          <w:color w:val="000000"/>
        </w:rPr>
        <w:lastRenderedPageBreak/>
        <w:t>Данные реального бенефициара</w:t>
      </w:r>
    </w:p>
    <w:p w14:paraId="12FC6A74"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F1634" w14:paraId="244A3247" w14:textId="77777777" w:rsidTr="006D2CDF">
        <w:tc>
          <w:tcPr>
            <w:tcW w:w="2836" w:type="dxa"/>
            <w:shd w:val="clear" w:color="auto" w:fill="D9E2F3"/>
            <w:vAlign w:val="center"/>
          </w:tcPr>
          <w:p w14:paraId="788C9CDC"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Имя</w:t>
            </w:r>
          </w:p>
        </w:tc>
        <w:tc>
          <w:tcPr>
            <w:tcW w:w="6178" w:type="dxa"/>
            <w:vAlign w:val="center"/>
          </w:tcPr>
          <w:p w14:paraId="456A9104"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2E36A5BB" w14:textId="77777777" w:rsidTr="006D2CDF">
        <w:tc>
          <w:tcPr>
            <w:tcW w:w="2836" w:type="dxa"/>
            <w:shd w:val="clear" w:color="auto" w:fill="D9E2F3"/>
            <w:vAlign w:val="center"/>
          </w:tcPr>
          <w:p w14:paraId="4D778FE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Фамилия</w:t>
            </w:r>
          </w:p>
        </w:tc>
        <w:tc>
          <w:tcPr>
            <w:tcW w:w="6178" w:type="dxa"/>
            <w:vAlign w:val="center"/>
          </w:tcPr>
          <w:p w14:paraId="7ED78C84"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FB844A4" w14:textId="77777777" w:rsidTr="006D2CDF">
        <w:tc>
          <w:tcPr>
            <w:tcW w:w="2836" w:type="dxa"/>
            <w:shd w:val="clear" w:color="auto" w:fill="D9E2F3"/>
            <w:vAlign w:val="center"/>
          </w:tcPr>
          <w:p w14:paraId="0180C17E"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Имя(латинскими буквами)</w:t>
            </w:r>
          </w:p>
        </w:tc>
        <w:tc>
          <w:tcPr>
            <w:tcW w:w="6178" w:type="dxa"/>
            <w:vAlign w:val="center"/>
          </w:tcPr>
          <w:p w14:paraId="438BA7F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E1A9CAB" w14:textId="77777777" w:rsidTr="006D2CDF">
        <w:tc>
          <w:tcPr>
            <w:tcW w:w="2836" w:type="dxa"/>
            <w:shd w:val="clear" w:color="auto" w:fill="D9E2F3"/>
            <w:vAlign w:val="center"/>
          </w:tcPr>
          <w:p w14:paraId="3B2E219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Фамилия (латинскими буквами)</w:t>
            </w:r>
          </w:p>
        </w:tc>
        <w:tc>
          <w:tcPr>
            <w:tcW w:w="6178" w:type="dxa"/>
            <w:vAlign w:val="center"/>
          </w:tcPr>
          <w:p w14:paraId="73CA974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86868C4" w14:textId="77777777" w:rsidTr="006D2CDF">
        <w:tc>
          <w:tcPr>
            <w:tcW w:w="2836" w:type="dxa"/>
            <w:shd w:val="clear" w:color="auto" w:fill="D9E2F3"/>
            <w:vAlign w:val="center"/>
          </w:tcPr>
          <w:p w14:paraId="1DF91B2C"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Гражданство</w:t>
            </w:r>
          </w:p>
        </w:tc>
        <w:tc>
          <w:tcPr>
            <w:tcW w:w="6178" w:type="dxa"/>
            <w:vAlign w:val="center"/>
          </w:tcPr>
          <w:p w14:paraId="789432A9"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CD9891D" w14:textId="77777777" w:rsidTr="006D2CDF">
        <w:tc>
          <w:tcPr>
            <w:tcW w:w="2836" w:type="dxa"/>
            <w:shd w:val="clear" w:color="auto" w:fill="D9E2F3"/>
            <w:vAlign w:val="center"/>
          </w:tcPr>
          <w:p w14:paraId="08880C49"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рождения</w:t>
            </w:r>
          </w:p>
        </w:tc>
        <w:tc>
          <w:tcPr>
            <w:tcW w:w="6178" w:type="dxa"/>
            <w:vAlign w:val="center"/>
          </w:tcPr>
          <w:p w14:paraId="664C0144" w14:textId="77777777" w:rsidR="00F016A2" w:rsidRPr="00DF1634" w:rsidRDefault="00F016A2" w:rsidP="006D2CDF">
            <w:pPr>
              <w:spacing w:before="240" w:after="240"/>
              <w:rPr>
                <w:rFonts w:ascii="GHEA Grapalat" w:eastAsia="GHEA Grapalat" w:hAnsi="GHEA Grapalat" w:cs="GHEA Grapalat"/>
              </w:rPr>
            </w:pPr>
          </w:p>
        </w:tc>
      </w:tr>
    </w:tbl>
    <w:p w14:paraId="106DD73C"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F1634" w14:paraId="6ED3A97C" w14:textId="77777777" w:rsidTr="006D2CDF">
        <w:tc>
          <w:tcPr>
            <w:tcW w:w="2977" w:type="dxa"/>
            <w:shd w:val="clear" w:color="auto" w:fill="D9E2F3"/>
            <w:vAlign w:val="center"/>
          </w:tcPr>
          <w:p w14:paraId="60E6C707"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Тип документа</w:t>
            </w:r>
          </w:p>
        </w:tc>
        <w:tc>
          <w:tcPr>
            <w:tcW w:w="6096" w:type="dxa"/>
            <w:vAlign w:val="center"/>
          </w:tcPr>
          <w:p w14:paraId="106E342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2ADEE19" w14:textId="77777777" w:rsidTr="006D2CDF">
        <w:tc>
          <w:tcPr>
            <w:tcW w:w="2977" w:type="dxa"/>
            <w:shd w:val="clear" w:color="auto" w:fill="D9E2F3"/>
            <w:vAlign w:val="center"/>
          </w:tcPr>
          <w:p w14:paraId="4919FAC6"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Номер документа</w:t>
            </w:r>
          </w:p>
        </w:tc>
        <w:tc>
          <w:tcPr>
            <w:tcW w:w="6096" w:type="dxa"/>
            <w:vAlign w:val="center"/>
          </w:tcPr>
          <w:p w14:paraId="04B65A2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7DBD2556" w14:textId="77777777" w:rsidTr="006D2CDF">
        <w:tc>
          <w:tcPr>
            <w:tcW w:w="2977" w:type="dxa"/>
            <w:shd w:val="clear" w:color="auto" w:fill="D9E2F3"/>
            <w:vAlign w:val="center"/>
          </w:tcPr>
          <w:p w14:paraId="4594240D" w14:textId="77777777" w:rsidR="00F016A2" w:rsidRPr="00DF163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предоставления</w:t>
            </w:r>
          </w:p>
        </w:tc>
        <w:tc>
          <w:tcPr>
            <w:tcW w:w="6096" w:type="dxa"/>
            <w:vAlign w:val="center"/>
          </w:tcPr>
          <w:p w14:paraId="5F37E0EF"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537688D9" w14:textId="77777777" w:rsidTr="006D2CDF">
        <w:tc>
          <w:tcPr>
            <w:tcW w:w="2977" w:type="dxa"/>
            <w:shd w:val="clear" w:color="auto" w:fill="D9E2F3"/>
            <w:vAlign w:val="center"/>
          </w:tcPr>
          <w:p w14:paraId="5C4E3F63" w14:textId="77777777" w:rsidR="00F016A2" w:rsidRPr="00DF163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F1634">
              <w:rPr>
                <w:rFonts w:ascii="GHEA Grapalat" w:eastAsia="GHEA Grapalat" w:hAnsi="GHEA Grapalat" w:cs="GHEA Grapalat"/>
                <w:color w:val="000000"/>
              </w:rPr>
              <w:t>Предоставляющий орган</w:t>
            </w:r>
          </w:p>
        </w:tc>
        <w:tc>
          <w:tcPr>
            <w:tcW w:w="6096" w:type="dxa"/>
            <w:vAlign w:val="center"/>
          </w:tcPr>
          <w:p w14:paraId="40E2AF94"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44621892" w14:textId="77777777" w:rsidTr="006D2CDF">
        <w:tc>
          <w:tcPr>
            <w:tcW w:w="2977" w:type="dxa"/>
            <w:shd w:val="clear" w:color="auto" w:fill="D9E2F3"/>
            <w:vAlign w:val="center"/>
          </w:tcPr>
          <w:p w14:paraId="056CBCA2"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НЗОУ или эквивалентный номер</w:t>
            </w:r>
          </w:p>
        </w:tc>
        <w:tc>
          <w:tcPr>
            <w:tcW w:w="6096" w:type="dxa"/>
            <w:vAlign w:val="center"/>
          </w:tcPr>
          <w:p w14:paraId="378D577D" w14:textId="77777777" w:rsidR="00F016A2" w:rsidRPr="00DF1634" w:rsidRDefault="00F016A2" w:rsidP="006D2CDF">
            <w:pPr>
              <w:spacing w:before="240" w:after="240"/>
              <w:rPr>
                <w:rFonts w:ascii="GHEA Grapalat" w:eastAsia="GHEA Grapalat" w:hAnsi="GHEA Grapalat" w:cs="GHEA Grapalat"/>
              </w:rPr>
            </w:pPr>
          </w:p>
        </w:tc>
      </w:tr>
    </w:tbl>
    <w:p w14:paraId="025581CB"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F1634" w14:paraId="6F5DB158" w14:textId="77777777" w:rsidTr="006D2CDF">
        <w:tc>
          <w:tcPr>
            <w:tcW w:w="2943" w:type="dxa"/>
            <w:shd w:val="clear" w:color="auto" w:fill="D9E2F3"/>
            <w:vAlign w:val="center"/>
          </w:tcPr>
          <w:p w14:paraId="2560F9A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Государство</w:t>
            </w:r>
          </w:p>
        </w:tc>
        <w:tc>
          <w:tcPr>
            <w:tcW w:w="6072" w:type="dxa"/>
            <w:vAlign w:val="center"/>
          </w:tcPr>
          <w:p w14:paraId="14572CC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700F7D26" w14:textId="77777777" w:rsidTr="006D2CDF">
        <w:tc>
          <w:tcPr>
            <w:tcW w:w="2943" w:type="dxa"/>
            <w:shd w:val="clear" w:color="auto" w:fill="D9E2F3"/>
            <w:vAlign w:val="center"/>
          </w:tcPr>
          <w:p w14:paraId="7869821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Муниципалитет</w:t>
            </w:r>
          </w:p>
        </w:tc>
        <w:tc>
          <w:tcPr>
            <w:tcW w:w="6072" w:type="dxa"/>
            <w:vAlign w:val="center"/>
          </w:tcPr>
          <w:p w14:paraId="02B18A3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4698E64E" w14:textId="77777777" w:rsidTr="006D2CDF">
        <w:tc>
          <w:tcPr>
            <w:tcW w:w="2943" w:type="dxa"/>
            <w:shd w:val="clear" w:color="auto" w:fill="D9E2F3"/>
            <w:vAlign w:val="center"/>
          </w:tcPr>
          <w:p w14:paraId="1D41049C" w14:textId="77777777" w:rsidR="00F016A2" w:rsidRPr="00DF163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1634">
              <w:rPr>
                <w:rFonts w:ascii="GHEA Grapalat" w:eastAsia="GHEA Grapalat" w:hAnsi="GHEA Grapalat" w:cs="GHEA Grapalat"/>
                <w:color w:val="000000"/>
              </w:rPr>
              <w:t xml:space="preserve">Административно-территориальная </w:t>
            </w:r>
            <w:r w:rsidRPr="00DF1634">
              <w:rPr>
                <w:rFonts w:ascii="GHEA Grapalat" w:eastAsia="GHEA Grapalat" w:hAnsi="GHEA Grapalat" w:cs="GHEA Grapalat"/>
                <w:color w:val="000000"/>
              </w:rPr>
              <w:lastRenderedPageBreak/>
              <w:t>единица</w:t>
            </w:r>
          </w:p>
        </w:tc>
        <w:tc>
          <w:tcPr>
            <w:tcW w:w="6072" w:type="dxa"/>
            <w:vAlign w:val="center"/>
          </w:tcPr>
          <w:p w14:paraId="625A8B25"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9E6667C" w14:textId="77777777" w:rsidTr="006D2CDF">
        <w:tc>
          <w:tcPr>
            <w:tcW w:w="2943" w:type="dxa"/>
            <w:shd w:val="clear" w:color="auto" w:fill="D9E2F3"/>
            <w:vAlign w:val="center"/>
          </w:tcPr>
          <w:p w14:paraId="72C80C55" w14:textId="77777777" w:rsidR="00F016A2" w:rsidRPr="00DF163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F1634">
              <w:rPr>
                <w:rFonts w:ascii="GHEA Grapalat" w:eastAsia="GHEA Grapalat" w:hAnsi="GHEA Grapalat" w:cs="GHEA Grapalat"/>
                <w:color w:val="000000"/>
              </w:rPr>
              <w:t>Название улицы, здание (дом), квартира</w:t>
            </w:r>
          </w:p>
        </w:tc>
        <w:tc>
          <w:tcPr>
            <w:tcW w:w="6072" w:type="dxa"/>
            <w:vAlign w:val="center"/>
          </w:tcPr>
          <w:p w14:paraId="7F8E1C73" w14:textId="77777777" w:rsidR="00F016A2" w:rsidRPr="00DF1634" w:rsidRDefault="00F016A2" w:rsidP="006D2CDF">
            <w:pPr>
              <w:spacing w:before="240" w:after="240"/>
              <w:rPr>
                <w:rFonts w:ascii="GHEA Grapalat" w:eastAsia="GHEA Grapalat" w:hAnsi="GHEA Grapalat" w:cs="GHEA Grapalat"/>
              </w:rPr>
            </w:pPr>
          </w:p>
        </w:tc>
      </w:tr>
    </w:tbl>
    <w:p w14:paraId="66F65C84"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F1634" w14:paraId="6CE0AC70" w14:textId="77777777" w:rsidTr="006D2CDF">
        <w:tc>
          <w:tcPr>
            <w:tcW w:w="2837" w:type="dxa"/>
            <w:shd w:val="clear" w:color="auto" w:fill="D9E2F3"/>
            <w:vAlign w:val="center"/>
          </w:tcPr>
          <w:p w14:paraId="14481A02"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Государство</w:t>
            </w:r>
          </w:p>
        </w:tc>
        <w:tc>
          <w:tcPr>
            <w:tcW w:w="6178" w:type="dxa"/>
            <w:vAlign w:val="center"/>
          </w:tcPr>
          <w:p w14:paraId="2D1A8157"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24B4790" w14:textId="77777777" w:rsidTr="006D2CDF">
        <w:tc>
          <w:tcPr>
            <w:tcW w:w="2837" w:type="dxa"/>
            <w:shd w:val="clear" w:color="auto" w:fill="D9E2F3"/>
            <w:vAlign w:val="center"/>
          </w:tcPr>
          <w:p w14:paraId="0244299F"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Муниципалитет</w:t>
            </w:r>
          </w:p>
        </w:tc>
        <w:tc>
          <w:tcPr>
            <w:tcW w:w="6178" w:type="dxa"/>
            <w:vAlign w:val="center"/>
          </w:tcPr>
          <w:p w14:paraId="0BFD5FA7"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6016CBB" w14:textId="77777777" w:rsidTr="006D2CDF">
        <w:tc>
          <w:tcPr>
            <w:tcW w:w="2837" w:type="dxa"/>
            <w:shd w:val="clear" w:color="auto" w:fill="D9E2F3"/>
            <w:vAlign w:val="center"/>
          </w:tcPr>
          <w:p w14:paraId="6D052B21"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Административно-территориальная единица</w:t>
            </w:r>
          </w:p>
        </w:tc>
        <w:tc>
          <w:tcPr>
            <w:tcW w:w="6178" w:type="dxa"/>
            <w:vAlign w:val="center"/>
          </w:tcPr>
          <w:p w14:paraId="7A547B0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5AD8727" w14:textId="77777777" w:rsidTr="006D2CDF">
        <w:tc>
          <w:tcPr>
            <w:tcW w:w="2837" w:type="dxa"/>
            <w:shd w:val="clear" w:color="auto" w:fill="D9E2F3"/>
            <w:vAlign w:val="center"/>
          </w:tcPr>
          <w:p w14:paraId="4FB4EEAA"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Название улицы, здание (дом), квартира</w:t>
            </w:r>
          </w:p>
        </w:tc>
        <w:tc>
          <w:tcPr>
            <w:tcW w:w="6178" w:type="dxa"/>
            <w:vAlign w:val="center"/>
          </w:tcPr>
          <w:p w14:paraId="6B34DA74" w14:textId="77777777" w:rsidR="00F016A2" w:rsidRPr="00DF1634" w:rsidRDefault="00F016A2" w:rsidP="006D2CDF">
            <w:pPr>
              <w:spacing w:before="240" w:after="240"/>
              <w:rPr>
                <w:rFonts w:ascii="GHEA Grapalat" w:eastAsia="GHEA Grapalat" w:hAnsi="GHEA Grapalat" w:cs="GHEA Grapalat"/>
              </w:rPr>
            </w:pPr>
          </w:p>
        </w:tc>
      </w:tr>
    </w:tbl>
    <w:p w14:paraId="4D26DC7A"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Основания являться реальным бенефициаром</w:t>
      </w:r>
      <w:r w:rsidRPr="00DF1634" w:rsidDel="00F76C18">
        <w:rPr>
          <w:rFonts w:ascii="GHEA Grapalat" w:eastAsia="GHEA Grapalat" w:hAnsi="GHEA Grapalat" w:cs="GHEA Grapalat"/>
          <w:i/>
          <w:color w:val="000000"/>
        </w:rPr>
        <w:t xml:space="preserve"> </w:t>
      </w:r>
      <w:r w:rsidRPr="00DF163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F1634" w14:paraId="7CCD2785" w14:textId="77777777" w:rsidTr="006D2CDF">
        <w:trPr>
          <w:trHeight w:val="924"/>
        </w:trPr>
        <w:tc>
          <w:tcPr>
            <w:tcW w:w="9016" w:type="dxa"/>
            <w:gridSpan w:val="2"/>
            <w:vAlign w:val="center"/>
          </w:tcPr>
          <w:p w14:paraId="66E51114" w14:textId="77777777" w:rsidR="00F016A2" w:rsidRPr="00DF1634" w:rsidRDefault="003604C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а</w:t>
            </w:r>
            <w:r w:rsidR="00F016A2" w:rsidRPr="00DF163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F1634" w14:paraId="7E282C8F" w14:textId="77777777" w:rsidTr="006D2CDF">
        <w:trPr>
          <w:trHeight w:val="684"/>
        </w:trPr>
        <w:tc>
          <w:tcPr>
            <w:tcW w:w="4508" w:type="dxa"/>
            <w:shd w:val="clear" w:color="auto" w:fill="D9E2F3"/>
            <w:vAlign w:val="center"/>
          </w:tcPr>
          <w:p w14:paraId="657211C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Размер участия</w:t>
            </w:r>
            <w:r w:rsidRPr="00DF1634" w:rsidDel="00C376E4">
              <w:rPr>
                <w:rFonts w:ascii="GHEA Grapalat" w:eastAsia="GHEA Grapalat" w:hAnsi="GHEA Grapalat" w:cs="GHEA Grapalat"/>
                <w:color w:val="000000"/>
              </w:rPr>
              <w:t xml:space="preserve"> </w:t>
            </w:r>
            <w:r w:rsidRPr="00DF1634">
              <w:rPr>
                <w:rFonts w:ascii="GHEA Grapalat" w:eastAsia="GHEA Grapalat" w:hAnsi="GHEA Grapalat" w:cs="GHEA Grapalat"/>
                <w:color w:val="000000"/>
              </w:rPr>
              <w:t>(%)</w:t>
            </w:r>
          </w:p>
        </w:tc>
        <w:tc>
          <w:tcPr>
            <w:tcW w:w="4508" w:type="dxa"/>
            <w:shd w:val="clear" w:color="auto" w:fill="FFFFFF"/>
            <w:vAlign w:val="center"/>
          </w:tcPr>
          <w:p w14:paraId="6421C24F"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FB9B036" w14:textId="77777777" w:rsidTr="006D2CDF">
        <w:trPr>
          <w:trHeight w:val="1282"/>
        </w:trPr>
        <w:tc>
          <w:tcPr>
            <w:tcW w:w="4508" w:type="dxa"/>
            <w:shd w:val="clear" w:color="auto" w:fill="D9E2F3"/>
            <w:vAlign w:val="center"/>
          </w:tcPr>
          <w:p w14:paraId="66425E50"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Вид участия</w:t>
            </w:r>
          </w:p>
        </w:tc>
        <w:tc>
          <w:tcPr>
            <w:tcW w:w="4508" w:type="dxa"/>
            <w:vAlign w:val="center"/>
          </w:tcPr>
          <w:p w14:paraId="1B29005A"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Прямое участие</w:t>
            </w:r>
          </w:p>
          <w:p w14:paraId="0EFF35A5"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Косвенное участие</w:t>
            </w:r>
          </w:p>
        </w:tc>
      </w:tr>
      <w:tr w:rsidR="00F016A2" w:rsidRPr="00DF1634" w14:paraId="33D26B6A" w14:textId="77777777" w:rsidTr="006D2CDF">
        <w:tc>
          <w:tcPr>
            <w:tcW w:w="9016" w:type="dxa"/>
            <w:gridSpan w:val="2"/>
            <w:vAlign w:val="center"/>
          </w:tcPr>
          <w:p w14:paraId="41AA0D70"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б</w:t>
            </w:r>
            <w:r w:rsidR="00F016A2" w:rsidRPr="00DF1634">
              <w:rPr>
                <w:rFonts w:eastAsia="Cambria Math"/>
              </w:rPr>
              <w:t>․</w:t>
            </w:r>
            <w:r w:rsidR="00F016A2" w:rsidRPr="00DF163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F1634" w14:paraId="1299C5B2" w14:textId="77777777" w:rsidTr="006D2CDF">
        <w:tc>
          <w:tcPr>
            <w:tcW w:w="9016" w:type="dxa"/>
            <w:gridSpan w:val="2"/>
            <w:vAlign w:val="center"/>
          </w:tcPr>
          <w:p w14:paraId="2A6F804D" w14:textId="77777777" w:rsidR="00F016A2" w:rsidRPr="00DF1634" w:rsidRDefault="003604C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в</w:t>
            </w:r>
            <w:r w:rsidR="00F016A2" w:rsidRPr="00DF163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F1634">
              <w:rPr>
                <w:rFonts w:ascii="GHEA Grapalat" w:eastAsia="GHEA Grapalat" w:hAnsi="GHEA Grapalat" w:cs="GHEA Grapalat"/>
                <w:lang w:val="hy-AM"/>
              </w:rPr>
              <w:t>б</w:t>
            </w:r>
            <w:r w:rsidR="00F016A2" w:rsidRPr="00DF1634">
              <w:rPr>
                <w:rFonts w:ascii="GHEA Grapalat" w:eastAsia="GHEA Grapalat" w:hAnsi="GHEA Grapalat" w:cs="GHEA Grapalat"/>
              </w:rPr>
              <w:t>"</w:t>
            </w:r>
          </w:p>
        </w:tc>
      </w:tr>
    </w:tbl>
    <w:p w14:paraId="3041E83A"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lastRenderedPageBreak/>
        <w:t>Основания являться реальным бенефициаром</w:t>
      </w:r>
      <w:r w:rsidRPr="00DF1634" w:rsidDel="00F76C18">
        <w:rPr>
          <w:rFonts w:ascii="GHEA Grapalat" w:eastAsia="GHEA Grapalat" w:hAnsi="GHEA Grapalat" w:cs="GHEA Grapalat"/>
          <w:i/>
          <w:color w:val="000000"/>
        </w:rPr>
        <w:t xml:space="preserve"> </w:t>
      </w:r>
      <w:r w:rsidRPr="00DF163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F1634" w14:paraId="43C33D27" w14:textId="77777777" w:rsidTr="006D2CDF">
        <w:trPr>
          <w:trHeight w:val="924"/>
        </w:trPr>
        <w:tc>
          <w:tcPr>
            <w:tcW w:w="9016" w:type="dxa"/>
            <w:gridSpan w:val="2"/>
            <w:vAlign w:val="center"/>
          </w:tcPr>
          <w:p w14:paraId="6B76B323" w14:textId="77777777" w:rsidR="00F016A2" w:rsidRPr="00DF1634" w:rsidRDefault="003604C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а</w:t>
            </w:r>
            <w:r w:rsidR="00F016A2" w:rsidRPr="00DF1634">
              <w:rPr>
                <w:rFonts w:eastAsia="Cambria Math"/>
              </w:rPr>
              <w:t>․</w:t>
            </w:r>
            <w:r w:rsidR="00F016A2" w:rsidRPr="00DF1634">
              <w:rPr>
                <w:rFonts w:ascii="GHEA Grapalat" w:eastAsia="Cambria Math" w:hAnsi="GHEA Grapalat" w:cs="Cambria Math"/>
              </w:rPr>
              <w:t xml:space="preserve"> </w:t>
            </w:r>
            <w:r w:rsidR="00F016A2" w:rsidRPr="00DF163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F1634" w14:paraId="36FA5D40" w14:textId="77777777" w:rsidTr="006D2CDF">
        <w:trPr>
          <w:trHeight w:val="684"/>
        </w:trPr>
        <w:tc>
          <w:tcPr>
            <w:tcW w:w="4508" w:type="dxa"/>
            <w:shd w:val="clear" w:color="auto" w:fill="D9E2F3"/>
            <w:vAlign w:val="center"/>
          </w:tcPr>
          <w:p w14:paraId="340DC953"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Размер участия (%)</w:t>
            </w:r>
          </w:p>
        </w:tc>
        <w:tc>
          <w:tcPr>
            <w:tcW w:w="4508" w:type="dxa"/>
            <w:shd w:val="clear" w:color="auto" w:fill="auto"/>
            <w:vAlign w:val="center"/>
          </w:tcPr>
          <w:p w14:paraId="0FF14BE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C07E6FD" w14:textId="77777777" w:rsidTr="006D2CDF">
        <w:trPr>
          <w:trHeight w:val="1282"/>
        </w:trPr>
        <w:tc>
          <w:tcPr>
            <w:tcW w:w="4508" w:type="dxa"/>
            <w:shd w:val="clear" w:color="auto" w:fill="D9E2F3"/>
            <w:vAlign w:val="center"/>
          </w:tcPr>
          <w:p w14:paraId="3DD822C9"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Вид участия</w:t>
            </w:r>
          </w:p>
        </w:tc>
        <w:tc>
          <w:tcPr>
            <w:tcW w:w="4508" w:type="dxa"/>
            <w:vAlign w:val="center"/>
          </w:tcPr>
          <w:p w14:paraId="27BB5E40"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Прямое участие</w:t>
            </w:r>
          </w:p>
          <w:p w14:paraId="5A1B7FEF"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Косвенное участие</w:t>
            </w:r>
          </w:p>
        </w:tc>
      </w:tr>
      <w:tr w:rsidR="00F016A2" w:rsidRPr="00DF1634" w14:paraId="47995865" w14:textId="77777777" w:rsidTr="006D2CDF">
        <w:tc>
          <w:tcPr>
            <w:tcW w:w="9016" w:type="dxa"/>
            <w:gridSpan w:val="2"/>
            <w:vAlign w:val="center"/>
          </w:tcPr>
          <w:p w14:paraId="063558B9"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б</w:t>
            </w:r>
            <w:r w:rsidR="00F016A2" w:rsidRPr="00DF1634">
              <w:rPr>
                <w:rFonts w:eastAsia="Cambria Math"/>
              </w:rPr>
              <w:t>․</w:t>
            </w:r>
            <w:r w:rsidR="00F016A2" w:rsidRPr="00DF1634">
              <w:rPr>
                <w:rFonts w:ascii="GHEA Grapalat" w:eastAsia="Cambria Math" w:hAnsi="GHEA Grapalat" w:cs="Cambria Math"/>
              </w:rPr>
              <w:t xml:space="preserve"> </w:t>
            </w:r>
            <w:r w:rsidR="00F016A2" w:rsidRPr="00DF1634">
              <w:rPr>
                <w:rFonts w:ascii="GHEA Grapalat" w:eastAsia="GHEA Grapalat" w:hAnsi="GHEA Grapalat" w:cs="GHEA Grapalat"/>
              </w:rPr>
              <w:t xml:space="preserve">имеет право назначать или </w:t>
            </w:r>
            <w:r w:rsidR="00F016A2" w:rsidRPr="00DF1634">
              <w:rPr>
                <w:rFonts w:ascii="GHEA Grapalat" w:eastAsia="GHEA Grapalat" w:hAnsi="GHEA Grapalat" w:cs="GHEA Grapalat"/>
                <w:lang w:eastAsia="hy-AM"/>
              </w:rPr>
              <w:t>освобождать</w:t>
            </w:r>
            <w:r w:rsidR="00F016A2" w:rsidRPr="00DF1634">
              <w:rPr>
                <w:rFonts w:ascii="GHEA Grapalat" w:eastAsia="GHEA Grapalat" w:hAnsi="GHEA Grapalat" w:cs="GHEA Grapalat"/>
              </w:rPr>
              <w:t xml:space="preserve"> большинство членов органов управления юридического лица</w:t>
            </w:r>
          </w:p>
        </w:tc>
      </w:tr>
      <w:tr w:rsidR="00F016A2" w:rsidRPr="00DF1634" w14:paraId="310EF735" w14:textId="77777777" w:rsidTr="006D2CDF">
        <w:tc>
          <w:tcPr>
            <w:tcW w:w="9016" w:type="dxa"/>
            <w:gridSpan w:val="2"/>
            <w:vAlign w:val="center"/>
          </w:tcPr>
          <w:p w14:paraId="60E0F474"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в</w:t>
            </w:r>
            <w:r w:rsidR="00F016A2" w:rsidRPr="00DF1634">
              <w:rPr>
                <w:rFonts w:eastAsia="Cambria Math"/>
              </w:rPr>
              <w:t>․</w:t>
            </w:r>
            <w:r w:rsidR="00F016A2" w:rsidRPr="00DF1634">
              <w:rPr>
                <w:rFonts w:ascii="GHEA Grapalat" w:eastAsia="Cambria Math" w:hAnsi="GHEA Grapalat" w:cs="Cambria Math"/>
              </w:rPr>
              <w:t xml:space="preserve"> </w:t>
            </w:r>
            <w:r w:rsidR="00F016A2" w:rsidRPr="00DF163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F1634" w14:paraId="6267F20D" w14:textId="77777777" w:rsidTr="006D2CDF">
        <w:tc>
          <w:tcPr>
            <w:tcW w:w="9016" w:type="dxa"/>
            <w:gridSpan w:val="2"/>
            <w:vAlign w:val="center"/>
          </w:tcPr>
          <w:p w14:paraId="262E89C4"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г</w:t>
            </w:r>
            <w:r w:rsidR="00F016A2" w:rsidRPr="00DF1634">
              <w:rPr>
                <w:rFonts w:eastAsia="Cambria Math"/>
              </w:rPr>
              <w:t>․</w:t>
            </w:r>
            <w:r w:rsidR="00F016A2" w:rsidRPr="00DF1634">
              <w:rPr>
                <w:rFonts w:ascii="GHEA Grapalat" w:eastAsia="Cambria Math" w:hAnsi="GHEA Grapalat" w:cs="Cambria Math"/>
              </w:rPr>
              <w:t xml:space="preserve"> </w:t>
            </w:r>
            <w:r w:rsidR="00F016A2" w:rsidRPr="00DF163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F1634" w14:paraId="353BF401" w14:textId="77777777" w:rsidTr="006D2CDF">
        <w:tc>
          <w:tcPr>
            <w:tcW w:w="9016" w:type="dxa"/>
            <w:gridSpan w:val="2"/>
            <w:vAlign w:val="center"/>
          </w:tcPr>
          <w:p w14:paraId="48BDD25C" w14:textId="77777777" w:rsidR="00F016A2" w:rsidRPr="00DF1634" w:rsidRDefault="003604C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r>
            <w:r w:rsidR="00F016A2" w:rsidRPr="00DF1634">
              <w:rPr>
                <w:rFonts w:ascii="GHEA Grapalat" w:eastAsia="GHEA Grapalat" w:hAnsi="GHEA Grapalat" w:cs="GHEA Grapalat"/>
                <w:lang w:val="hy-AM"/>
              </w:rPr>
              <w:t>д</w:t>
            </w:r>
            <w:r w:rsidR="00F016A2" w:rsidRPr="00DF1634">
              <w:rPr>
                <w:rFonts w:eastAsia="Cambria Math"/>
              </w:rPr>
              <w:t>․</w:t>
            </w:r>
            <w:r w:rsidR="00F016A2" w:rsidRPr="00DF1634">
              <w:rPr>
                <w:rFonts w:ascii="GHEA Grapalat" w:eastAsia="Cambria Math" w:hAnsi="GHEA Grapalat" w:cs="Cambria Math"/>
              </w:rPr>
              <w:t xml:space="preserve"> </w:t>
            </w:r>
            <w:r w:rsidR="00F016A2" w:rsidRPr="00DF163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0CA95F"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F1634" w14:paraId="1922AEC2" w14:textId="77777777" w:rsidTr="006D2CDF">
        <w:tc>
          <w:tcPr>
            <w:tcW w:w="2837" w:type="dxa"/>
            <w:shd w:val="clear" w:color="auto" w:fill="D9E2F3"/>
            <w:vAlign w:val="center"/>
          </w:tcPr>
          <w:p w14:paraId="78CA87A3" w14:textId="77777777" w:rsidR="00F016A2" w:rsidRPr="00DF163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C26829"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020FC1B" w14:textId="77777777" w:rsidTr="006D2CDF">
        <w:tc>
          <w:tcPr>
            <w:tcW w:w="2837" w:type="dxa"/>
            <w:shd w:val="clear" w:color="auto" w:fill="D9E2F3"/>
            <w:vAlign w:val="center"/>
          </w:tcPr>
          <w:p w14:paraId="6297155A" w14:textId="77777777" w:rsidR="00F016A2" w:rsidRPr="00DF163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1634">
              <w:rPr>
                <w:rFonts w:ascii="GHEA Grapalat" w:eastAsia="GHEA Grapalat" w:hAnsi="GHEA Grapalat" w:cs="GHEA Grapalat"/>
                <w:color w:val="000000"/>
              </w:rPr>
              <w:t>Осуществление контроля за организацией</w:t>
            </w:r>
          </w:p>
        </w:tc>
        <w:tc>
          <w:tcPr>
            <w:tcW w:w="6180" w:type="dxa"/>
            <w:vAlign w:val="center"/>
          </w:tcPr>
          <w:p w14:paraId="591B0578"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Отдельно</w:t>
            </w:r>
          </w:p>
          <w:p w14:paraId="7CADBC62" w14:textId="77777777" w:rsidR="00F016A2" w:rsidRPr="00DF1634" w:rsidRDefault="003604C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Совместно с аффилированными лицами</w:t>
            </w:r>
          </w:p>
        </w:tc>
      </w:tr>
      <w:tr w:rsidR="00F016A2" w:rsidRPr="00DF1634" w14:paraId="7F27314B" w14:textId="77777777" w:rsidTr="006D2CDF">
        <w:tc>
          <w:tcPr>
            <w:tcW w:w="2837" w:type="dxa"/>
            <w:shd w:val="clear" w:color="auto" w:fill="D9E2F3"/>
            <w:vAlign w:val="center"/>
          </w:tcPr>
          <w:p w14:paraId="7C745F10" w14:textId="77777777" w:rsidR="00F016A2" w:rsidRPr="00DF163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163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76FDF0D"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Да</w:t>
            </w:r>
          </w:p>
          <w:p w14:paraId="39CCC17A" w14:textId="77777777" w:rsidR="00F016A2" w:rsidRPr="00DF1634" w:rsidRDefault="003604C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DF1634">
                  <w:rPr>
                    <w:rFonts w:ascii="Segoe UI Symbol" w:eastAsia="MS Gothic" w:hAnsi="Segoe UI Symbol" w:cs="Segoe UI Symbol"/>
                  </w:rPr>
                  <w:t>☐</w:t>
                </w:r>
              </w:sdtContent>
            </w:sdt>
            <w:r w:rsidR="00F016A2" w:rsidRPr="00DF1634">
              <w:rPr>
                <w:rFonts w:ascii="GHEA Grapalat" w:eastAsia="GHEA Grapalat" w:hAnsi="GHEA Grapalat" w:cs="GHEA Grapalat"/>
              </w:rPr>
              <w:tab/>
              <w:t>Нет</w:t>
            </w:r>
          </w:p>
        </w:tc>
      </w:tr>
    </w:tbl>
    <w:p w14:paraId="1D9B117E"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F1634" w14:paraId="2F7324CC" w14:textId="77777777" w:rsidTr="006D2CDF">
        <w:tc>
          <w:tcPr>
            <w:tcW w:w="2837" w:type="dxa"/>
            <w:shd w:val="clear" w:color="auto" w:fill="D9E2F3"/>
            <w:vAlign w:val="center"/>
          </w:tcPr>
          <w:p w14:paraId="60FAE35E"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Адрес  электронной почты</w:t>
            </w:r>
          </w:p>
        </w:tc>
        <w:tc>
          <w:tcPr>
            <w:tcW w:w="6180" w:type="dxa"/>
            <w:vAlign w:val="center"/>
          </w:tcPr>
          <w:p w14:paraId="13F169C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4384EFB" w14:textId="77777777" w:rsidTr="006D2CDF">
        <w:tc>
          <w:tcPr>
            <w:tcW w:w="2837" w:type="dxa"/>
            <w:shd w:val="clear" w:color="auto" w:fill="D9E2F3"/>
            <w:vAlign w:val="center"/>
          </w:tcPr>
          <w:p w14:paraId="6F578078"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Номер телефона</w:t>
            </w:r>
          </w:p>
        </w:tc>
        <w:tc>
          <w:tcPr>
            <w:tcW w:w="6180" w:type="dxa"/>
            <w:vAlign w:val="center"/>
          </w:tcPr>
          <w:p w14:paraId="0AE87E0C" w14:textId="77777777" w:rsidR="00F016A2" w:rsidRPr="00DF1634" w:rsidRDefault="00F016A2" w:rsidP="006D2CDF">
            <w:pPr>
              <w:spacing w:before="240" w:after="240"/>
              <w:rPr>
                <w:rFonts w:ascii="GHEA Grapalat" w:eastAsia="GHEA Grapalat" w:hAnsi="GHEA Grapalat" w:cs="GHEA Grapalat"/>
              </w:rPr>
            </w:pPr>
          </w:p>
        </w:tc>
      </w:tr>
    </w:tbl>
    <w:p w14:paraId="4F3AA4A3" w14:textId="77777777" w:rsidR="00F016A2" w:rsidRPr="00DF163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F1634">
        <w:rPr>
          <w:rFonts w:ascii="GHEA Grapalat" w:hAnsi="GHEA Grapalat"/>
        </w:rPr>
        <w:br w:type="page"/>
      </w:r>
    </w:p>
    <w:p w14:paraId="17CAD690" w14:textId="77777777" w:rsidR="00F016A2" w:rsidRPr="00DF163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F1634">
        <w:rPr>
          <w:rFonts w:ascii="GHEA Grapalat" w:eastAsia="GHEA Grapalat" w:hAnsi="GHEA Grapalat" w:cs="GHEA Grapalat"/>
          <w:b/>
          <w:color w:val="000000"/>
        </w:rPr>
        <w:lastRenderedPageBreak/>
        <w:t>Промежуточные юридические лица</w:t>
      </w:r>
    </w:p>
    <w:p w14:paraId="5B960184"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56214CFD" w14:textId="77777777" w:rsidTr="006D2CDF">
        <w:tc>
          <w:tcPr>
            <w:tcW w:w="2835" w:type="dxa"/>
            <w:shd w:val="clear" w:color="auto" w:fill="D9E2F3"/>
            <w:vAlign w:val="center"/>
          </w:tcPr>
          <w:p w14:paraId="24C50F6E"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w:t>
            </w:r>
          </w:p>
        </w:tc>
        <w:tc>
          <w:tcPr>
            <w:tcW w:w="6180" w:type="dxa"/>
            <w:vAlign w:val="center"/>
          </w:tcPr>
          <w:p w14:paraId="36EDA6B5"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1480F02C" w14:textId="77777777" w:rsidTr="006D2CDF">
        <w:tc>
          <w:tcPr>
            <w:tcW w:w="2835" w:type="dxa"/>
            <w:shd w:val="clear" w:color="auto" w:fill="D9E2F3"/>
            <w:vAlign w:val="center"/>
          </w:tcPr>
          <w:p w14:paraId="56935A94"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Наименование латинскими буквами</w:t>
            </w:r>
          </w:p>
        </w:tc>
        <w:tc>
          <w:tcPr>
            <w:tcW w:w="6180" w:type="dxa"/>
            <w:vAlign w:val="center"/>
          </w:tcPr>
          <w:p w14:paraId="6E06C358"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0F0C9137" w14:textId="77777777" w:rsidTr="006D2CDF">
        <w:tc>
          <w:tcPr>
            <w:tcW w:w="2835" w:type="dxa"/>
            <w:shd w:val="clear" w:color="auto" w:fill="D9E2F3"/>
            <w:vAlign w:val="center"/>
          </w:tcPr>
          <w:p w14:paraId="318A7C5C"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Номер государственной регистрации</w:t>
            </w:r>
          </w:p>
        </w:tc>
        <w:tc>
          <w:tcPr>
            <w:tcW w:w="6180" w:type="dxa"/>
            <w:vAlign w:val="center"/>
          </w:tcPr>
          <w:p w14:paraId="28D1ADFD"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23A0C33" w14:textId="77777777" w:rsidTr="006D2CDF">
        <w:tc>
          <w:tcPr>
            <w:tcW w:w="2835" w:type="dxa"/>
            <w:shd w:val="clear" w:color="auto" w:fill="D9E2F3"/>
            <w:vAlign w:val="center"/>
          </w:tcPr>
          <w:p w14:paraId="702B9756"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День, месяц, год регистрации</w:t>
            </w:r>
          </w:p>
        </w:tc>
        <w:tc>
          <w:tcPr>
            <w:tcW w:w="6180" w:type="dxa"/>
            <w:vAlign w:val="center"/>
          </w:tcPr>
          <w:p w14:paraId="5359AC76"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4BFB0F7D" w14:textId="77777777" w:rsidTr="006D2CDF">
        <w:tc>
          <w:tcPr>
            <w:tcW w:w="2835" w:type="dxa"/>
            <w:shd w:val="clear" w:color="auto" w:fill="D9E2F3"/>
            <w:vAlign w:val="center"/>
          </w:tcPr>
          <w:p w14:paraId="77F2D87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Адрес регистрации</w:t>
            </w:r>
          </w:p>
        </w:tc>
        <w:tc>
          <w:tcPr>
            <w:tcW w:w="6180" w:type="dxa"/>
            <w:vAlign w:val="center"/>
          </w:tcPr>
          <w:p w14:paraId="3A683D0E"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7CC0EDA4" w14:textId="77777777" w:rsidTr="006D2CDF">
        <w:tc>
          <w:tcPr>
            <w:tcW w:w="2835" w:type="dxa"/>
            <w:shd w:val="clear" w:color="auto" w:fill="D9E2F3"/>
            <w:vAlign w:val="center"/>
          </w:tcPr>
          <w:p w14:paraId="798DFA3C"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Государство регистрации</w:t>
            </w:r>
          </w:p>
        </w:tc>
        <w:tc>
          <w:tcPr>
            <w:tcW w:w="6180" w:type="dxa"/>
            <w:vAlign w:val="center"/>
          </w:tcPr>
          <w:p w14:paraId="56C5C91B"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007C8B2" w14:textId="77777777" w:rsidTr="006D2CDF">
        <w:tc>
          <w:tcPr>
            <w:tcW w:w="2835" w:type="dxa"/>
            <w:shd w:val="clear" w:color="auto" w:fill="D9E2F3"/>
            <w:vAlign w:val="center"/>
          </w:tcPr>
          <w:p w14:paraId="1069AECF"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63E2FD" w14:textId="77777777" w:rsidR="00F016A2" w:rsidRPr="00DF1634" w:rsidRDefault="00F016A2" w:rsidP="006D2CDF">
            <w:pPr>
              <w:spacing w:before="240" w:after="240"/>
              <w:rPr>
                <w:rFonts w:ascii="GHEA Grapalat" w:eastAsia="GHEA Grapalat" w:hAnsi="GHEA Grapalat" w:cs="GHEA Grapalat"/>
              </w:rPr>
            </w:pPr>
          </w:p>
        </w:tc>
      </w:tr>
    </w:tbl>
    <w:p w14:paraId="35AB24C3" w14:textId="77777777" w:rsidR="00F016A2" w:rsidRPr="00DF163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F163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526C31C3" w14:textId="77777777" w:rsidTr="006D2CDF">
        <w:trPr>
          <w:trHeight w:val="853"/>
        </w:trPr>
        <w:tc>
          <w:tcPr>
            <w:tcW w:w="2835" w:type="dxa"/>
            <w:vMerge w:val="restart"/>
            <w:shd w:val="clear" w:color="auto" w:fill="D9E2F3"/>
            <w:vAlign w:val="center"/>
          </w:tcPr>
          <w:p w14:paraId="01AE2D5A" w14:textId="77777777" w:rsidR="00F016A2" w:rsidRPr="00DF163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F163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20E8760"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23FCB33" w14:textId="77777777" w:rsidTr="006D2CDF">
        <w:trPr>
          <w:trHeight w:val="850"/>
        </w:trPr>
        <w:tc>
          <w:tcPr>
            <w:tcW w:w="2835" w:type="dxa"/>
            <w:vMerge/>
            <w:shd w:val="clear" w:color="auto" w:fill="D9E2F3"/>
            <w:vAlign w:val="center"/>
          </w:tcPr>
          <w:p w14:paraId="1BBDE60D"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2F3CE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CA00823" w14:textId="77777777" w:rsidTr="006D2CDF">
        <w:trPr>
          <w:trHeight w:val="850"/>
        </w:trPr>
        <w:tc>
          <w:tcPr>
            <w:tcW w:w="2835" w:type="dxa"/>
            <w:vMerge/>
            <w:shd w:val="clear" w:color="auto" w:fill="D9E2F3"/>
            <w:vAlign w:val="center"/>
          </w:tcPr>
          <w:p w14:paraId="54632B3C"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E701D"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6FCBF78F" w14:textId="77777777" w:rsidTr="006D2CDF">
        <w:trPr>
          <w:trHeight w:val="850"/>
        </w:trPr>
        <w:tc>
          <w:tcPr>
            <w:tcW w:w="2835" w:type="dxa"/>
            <w:vMerge/>
            <w:shd w:val="clear" w:color="auto" w:fill="D9E2F3"/>
            <w:vAlign w:val="center"/>
          </w:tcPr>
          <w:p w14:paraId="62650D71"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C18303"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347EB473" w14:textId="77777777" w:rsidTr="006D2CDF">
        <w:trPr>
          <w:trHeight w:val="850"/>
        </w:trPr>
        <w:tc>
          <w:tcPr>
            <w:tcW w:w="2835" w:type="dxa"/>
            <w:vMerge/>
            <w:shd w:val="clear" w:color="auto" w:fill="D9E2F3"/>
            <w:vAlign w:val="center"/>
          </w:tcPr>
          <w:p w14:paraId="7EE5113F" w14:textId="77777777" w:rsidR="00F016A2" w:rsidRPr="00DF163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D39819" w14:textId="77777777" w:rsidR="00F016A2" w:rsidRPr="00DF1634" w:rsidRDefault="00F016A2" w:rsidP="006D2CDF">
            <w:pPr>
              <w:spacing w:before="240" w:after="240"/>
              <w:rPr>
                <w:rFonts w:ascii="GHEA Grapalat" w:eastAsia="GHEA Grapalat" w:hAnsi="GHEA Grapalat" w:cs="GHEA Grapalat"/>
              </w:rPr>
            </w:pPr>
          </w:p>
        </w:tc>
      </w:tr>
    </w:tbl>
    <w:p w14:paraId="7BDD708C" w14:textId="77777777" w:rsidR="00F016A2" w:rsidRPr="00DF163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F163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F1634" w14:paraId="5EAF0318" w14:textId="77777777" w:rsidTr="006D2CDF">
        <w:tc>
          <w:tcPr>
            <w:tcW w:w="2835" w:type="dxa"/>
            <w:shd w:val="clear" w:color="auto" w:fill="D9E2F3"/>
            <w:vAlign w:val="center"/>
          </w:tcPr>
          <w:p w14:paraId="7933A3B7"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lastRenderedPageBreak/>
              <w:t>Наименование фондовой биржи</w:t>
            </w:r>
          </w:p>
        </w:tc>
        <w:tc>
          <w:tcPr>
            <w:tcW w:w="6180" w:type="dxa"/>
            <w:vAlign w:val="center"/>
          </w:tcPr>
          <w:p w14:paraId="4D1CA33C" w14:textId="77777777" w:rsidR="00F016A2" w:rsidRPr="00DF1634" w:rsidRDefault="00F016A2" w:rsidP="006D2CDF">
            <w:pPr>
              <w:spacing w:before="240" w:after="240"/>
              <w:rPr>
                <w:rFonts w:ascii="GHEA Grapalat" w:eastAsia="GHEA Grapalat" w:hAnsi="GHEA Grapalat" w:cs="GHEA Grapalat"/>
              </w:rPr>
            </w:pPr>
          </w:p>
        </w:tc>
      </w:tr>
      <w:tr w:rsidR="00F016A2" w:rsidRPr="00DF1634" w14:paraId="2B789DA2" w14:textId="77777777" w:rsidTr="006D2CDF">
        <w:tc>
          <w:tcPr>
            <w:tcW w:w="2835" w:type="dxa"/>
            <w:shd w:val="clear" w:color="auto" w:fill="D9E2F3"/>
            <w:vAlign w:val="center"/>
          </w:tcPr>
          <w:p w14:paraId="7B16A8CD" w14:textId="77777777" w:rsidR="00F016A2" w:rsidRPr="00DF163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F1634">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F56AEB2" w14:textId="77777777" w:rsidR="00F016A2" w:rsidRPr="00DF1634" w:rsidRDefault="00F016A2" w:rsidP="006D2CDF">
            <w:pPr>
              <w:spacing w:before="240" w:after="240"/>
              <w:rPr>
                <w:rFonts w:ascii="GHEA Grapalat" w:eastAsia="GHEA Grapalat" w:hAnsi="GHEA Grapalat" w:cs="GHEA Grapalat"/>
              </w:rPr>
            </w:pPr>
          </w:p>
        </w:tc>
      </w:tr>
    </w:tbl>
    <w:p w14:paraId="4D4427D1" w14:textId="77777777" w:rsidR="00F016A2" w:rsidRPr="00DF1634" w:rsidRDefault="00F016A2" w:rsidP="00F016A2">
      <w:pPr>
        <w:pBdr>
          <w:top w:val="nil"/>
          <w:left w:val="nil"/>
          <w:bottom w:val="nil"/>
          <w:right w:val="nil"/>
          <w:between w:val="nil"/>
        </w:pBdr>
        <w:spacing w:before="240"/>
        <w:rPr>
          <w:rFonts w:ascii="GHEA Grapalat" w:eastAsia="GHEA Grapalat" w:hAnsi="GHEA Grapalat" w:cs="GHEA Grapalat"/>
          <w:i/>
        </w:rPr>
      </w:pPr>
      <w:r w:rsidRPr="00DF1634">
        <w:rPr>
          <w:rFonts w:ascii="GHEA Grapalat" w:eastAsia="GHEA Grapalat" w:hAnsi="GHEA Grapalat" w:cs="GHEA Grapalat"/>
          <w:i/>
        </w:rPr>
        <w:br w:type="page"/>
      </w:r>
    </w:p>
    <w:p w14:paraId="4AB86035" w14:textId="77777777" w:rsidR="00F016A2" w:rsidRPr="00DF1634"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DF163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DF1634" w14:paraId="6F837EFC" w14:textId="77777777" w:rsidTr="006D2CDF">
        <w:tc>
          <w:tcPr>
            <w:tcW w:w="9016" w:type="dxa"/>
            <w:shd w:val="clear" w:color="auto" w:fill="DBE5F1" w:themeFill="accent1" w:themeFillTint="33"/>
          </w:tcPr>
          <w:p w14:paraId="1E4F9E95" w14:textId="77777777" w:rsidR="00F016A2" w:rsidRPr="00DF1634" w:rsidRDefault="00F016A2" w:rsidP="006D2CDF">
            <w:pPr>
              <w:spacing w:before="240" w:after="160" w:line="259" w:lineRule="auto"/>
              <w:rPr>
                <w:rFonts w:ascii="GHEA Grapalat" w:eastAsia="GHEA Grapalat" w:hAnsi="GHEA Grapalat" w:cs="GHEA Grapalat"/>
                <w:i/>
                <w:color w:val="000000"/>
              </w:rPr>
            </w:pPr>
            <w:r w:rsidRPr="00DF163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F1634" w14:paraId="2966015C" w14:textId="77777777" w:rsidTr="006D2CDF">
        <w:trPr>
          <w:trHeight w:val="10187"/>
        </w:trPr>
        <w:tc>
          <w:tcPr>
            <w:tcW w:w="9016" w:type="dxa"/>
          </w:tcPr>
          <w:p w14:paraId="22AB86FB" w14:textId="77777777" w:rsidR="00F016A2" w:rsidRPr="00DF1634" w:rsidRDefault="00F016A2" w:rsidP="006D2CDF">
            <w:pPr>
              <w:rPr>
                <w:rFonts w:ascii="GHEA Grapalat" w:eastAsia="GHEA Grapalat" w:hAnsi="GHEA Grapalat" w:cs="GHEA Grapalat"/>
                <w:b/>
                <w:color w:val="000000"/>
              </w:rPr>
            </w:pPr>
          </w:p>
        </w:tc>
      </w:tr>
    </w:tbl>
    <w:p w14:paraId="494EE669" w14:textId="77777777" w:rsidR="00F016A2" w:rsidRPr="00DF1634" w:rsidRDefault="00F016A2" w:rsidP="00F016A2">
      <w:pPr>
        <w:pBdr>
          <w:top w:val="nil"/>
          <w:left w:val="nil"/>
          <w:bottom w:val="nil"/>
          <w:right w:val="nil"/>
          <w:between w:val="nil"/>
        </w:pBdr>
        <w:rPr>
          <w:rFonts w:ascii="GHEA Grapalat" w:eastAsia="GHEA Grapalat" w:hAnsi="GHEA Grapalat" w:cs="GHEA Grapalat"/>
          <w:b/>
          <w:color w:val="000000"/>
        </w:rPr>
      </w:pPr>
    </w:p>
    <w:p w14:paraId="72EA28A0" w14:textId="77777777" w:rsidR="00F016A2" w:rsidRPr="00DF1634" w:rsidRDefault="00F016A2" w:rsidP="00F016A2">
      <w:pPr>
        <w:rPr>
          <w:rFonts w:ascii="GHEA Grapalat" w:hAnsi="GHEA Grapalat"/>
          <w:b/>
        </w:rPr>
      </w:pPr>
    </w:p>
    <w:p w14:paraId="1C258434" w14:textId="77777777" w:rsidR="00F016A2" w:rsidRPr="00DF1634" w:rsidRDefault="00F016A2" w:rsidP="00F016A2">
      <w:pPr>
        <w:rPr>
          <w:ins w:id="414" w:author="Inesa Kocharyan" w:date="2021-09-01T11:45:00Z"/>
          <w:rFonts w:ascii="GHEA Grapalat" w:hAnsi="GHEA Grapalat"/>
          <w:b/>
        </w:rPr>
      </w:pPr>
    </w:p>
    <w:p w14:paraId="664D7EF4" w14:textId="77777777" w:rsidR="00F016A2" w:rsidRPr="00DF1634" w:rsidRDefault="00F016A2" w:rsidP="00F016A2">
      <w:pPr>
        <w:rPr>
          <w:rFonts w:ascii="GHEA Grapalat" w:hAnsi="GHEA Grapalat"/>
          <w:b/>
        </w:rPr>
      </w:pPr>
      <w:r w:rsidRPr="00DF1634">
        <w:rPr>
          <w:rFonts w:ascii="GHEA Grapalat" w:hAnsi="GHEA Grapalat"/>
          <w:b/>
        </w:rPr>
        <w:br w:type="page"/>
      </w:r>
    </w:p>
    <w:p w14:paraId="460C3C18" w14:textId="77777777" w:rsidR="00F016A2" w:rsidRPr="00DF1634" w:rsidRDefault="00F016A2" w:rsidP="00F016A2">
      <w:pPr>
        <w:spacing w:line="360" w:lineRule="auto"/>
        <w:contextualSpacing/>
        <w:jc w:val="center"/>
        <w:rPr>
          <w:rFonts w:ascii="GHEA Grapalat" w:hAnsi="GHEA Grapalat"/>
          <w:b/>
          <w:lang w:val="hy-AM"/>
        </w:rPr>
      </w:pPr>
      <w:r w:rsidRPr="00DF1634">
        <w:rPr>
          <w:rFonts w:ascii="GHEA Grapalat" w:hAnsi="GHEA Grapalat"/>
          <w:b/>
        </w:rPr>
        <w:lastRenderedPageBreak/>
        <w:t>Порядок заполнения декларации</w:t>
      </w:r>
    </w:p>
    <w:p w14:paraId="5E6A3C4F" w14:textId="77777777" w:rsidR="00F016A2" w:rsidRPr="00DF1634" w:rsidRDefault="00F016A2" w:rsidP="00F016A2">
      <w:pPr>
        <w:pStyle w:val="ListParagraph"/>
        <w:numPr>
          <w:ilvl w:val="0"/>
          <w:numId w:val="26"/>
        </w:numPr>
        <w:spacing w:after="200" w:line="360" w:lineRule="auto"/>
        <w:ind w:left="0"/>
        <w:contextualSpacing/>
        <w:jc w:val="both"/>
        <w:rPr>
          <w:rFonts w:ascii="GHEA Grapalat" w:hAnsi="GHEA Grapalat"/>
        </w:rPr>
      </w:pPr>
      <w:r w:rsidRPr="00DF163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988981" w14:textId="77777777" w:rsidR="00F016A2" w:rsidRPr="00DF1634"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DF163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DFD56E" w14:textId="77777777" w:rsidR="00F016A2" w:rsidRPr="00DF1634" w:rsidRDefault="00F016A2" w:rsidP="00F016A2">
      <w:pPr>
        <w:pStyle w:val="ListParagraph"/>
        <w:numPr>
          <w:ilvl w:val="0"/>
          <w:numId w:val="27"/>
        </w:numPr>
        <w:spacing w:after="200" w:line="360" w:lineRule="auto"/>
        <w:contextualSpacing/>
        <w:jc w:val="both"/>
        <w:rPr>
          <w:rFonts w:ascii="GHEA Grapalat" w:hAnsi="GHEA Grapalat"/>
        </w:rPr>
      </w:pPr>
      <w:r w:rsidRPr="00DF163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0BC650" w14:textId="77777777" w:rsidR="00F016A2" w:rsidRPr="00DF1634"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DF163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C3AD86" w14:textId="77777777" w:rsidR="00F016A2" w:rsidRPr="00DF1634"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DF163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F1634">
        <w:t xml:space="preserve"> </w:t>
      </w:r>
      <w:r w:rsidRPr="00DF163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E4CBF1" w14:textId="77777777" w:rsidR="00F016A2" w:rsidRPr="00DF1634" w:rsidRDefault="00F016A2" w:rsidP="00F016A2">
      <w:pPr>
        <w:pStyle w:val="ListParagraph"/>
        <w:numPr>
          <w:ilvl w:val="0"/>
          <w:numId w:val="28"/>
        </w:numPr>
        <w:spacing w:after="200" w:line="360" w:lineRule="auto"/>
        <w:contextualSpacing/>
        <w:jc w:val="both"/>
        <w:rPr>
          <w:rFonts w:ascii="GHEA Grapalat" w:hAnsi="GHEA Grapalat"/>
        </w:rPr>
      </w:pPr>
      <w:r w:rsidRPr="00DF163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70A35C" w14:textId="77777777" w:rsidR="00F016A2" w:rsidRPr="00DF1634" w:rsidRDefault="00F016A2" w:rsidP="00F016A2">
      <w:pPr>
        <w:pStyle w:val="ListParagraph"/>
        <w:numPr>
          <w:ilvl w:val="0"/>
          <w:numId w:val="28"/>
        </w:numPr>
        <w:spacing w:after="200" w:line="360" w:lineRule="auto"/>
        <w:contextualSpacing/>
        <w:jc w:val="both"/>
        <w:rPr>
          <w:rFonts w:ascii="GHEA Grapalat" w:hAnsi="GHEA Grapalat"/>
        </w:rPr>
      </w:pPr>
      <w:r w:rsidRPr="00DF1634">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DF1634">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37CCD9" w14:textId="77777777" w:rsidR="00F016A2" w:rsidRPr="00DF1634" w:rsidRDefault="00F016A2" w:rsidP="00F016A2">
      <w:pPr>
        <w:pStyle w:val="ListParagraph"/>
        <w:numPr>
          <w:ilvl w:val="0"/>
          <w:numId w:val="28"/>
        </w:numPr>
        <w:spacing w:after="200" w:line="360" w:lineRule="auto"/>
        <w:contextualSpacing/>
        <w:jc w:val="both"/>
        <w:rPr>
          <w:rFonts w:ascii="GHEA Grapalat" w:hAnsi="GHEA Grapalat"/>
        </w:rPr>
      </w:pPr>
      <w:r w:rsidRPr="00DF163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A8529" w14:textId="77777777" w:rsidR="00F016A2" w:rsidRPr="00DF1634" w:rsidRDefault="00F016A2" w:rsidP="00F016A2">
      <w:pPr>
        <w:pStyle w:val="ListParagraph"/>
        <w:numPr>
          <w:ilvl w:val="0"/>
          <w:numId w:val="26"/>
        </w:numPr>
        <w:spacing w:after="200" w:line="360" w:lineRule="auto"/>
        <w:ind w:left="0"/>
        <w:contextualSpacing/>
        <w:jc w:val="both"/>
        <w:rPr>
          <w:rFonts w:ascii="GHEA Grapalat" w:hAnsi="GHEA Grapalat"/>
        </w:rPr>
      </w:pPr>
      <w:r w:rsidRPr="00DF163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F1634">
        <w:rPr>
          <w:rFonts w:ascii="MS Mincho" w:eastAsia="MS Mincho" w:hAnsi="MS Mincho" w:cs="MS Mincho"/>
        </w:rPr>
        <w:t>․</w:t>
      </w:r>
    </w:p>
    <w:p w14:paraId="2C93580D" w14:textId="77777777" w:rsidR="00F016A2" w:rsidRPr="00DF1634"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DF163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A5C29D" w14:textId="77777777" w:rsidR="00F016A2" w:rsidRPr="00DF1634" w:rsidRDefault="00F016A2" w:rsidP="00F016A2">
      <w:pPr>
        <w:spacing w:line="360" w:lineRule="auto"/>
        <w:ind w:left="-360"/>
        <w:contextualSpacing/>
        <w:jc w:val="both"/>
        <w:rPr>
          <w:rFonts w:ascii="GHEA Grapalat" w:hAnsi="GHEA Grapalat"/>
        </w:rPr>
      </w:pPr>
      <w:r w:rsidRPr="00DF1634">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DF1634">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127DD5A" w14:textId="77777777" w:rsidR="00F016A2" w:rsidRPr="00DF1634" w:rsidRDefault="00F016A2" w:rsidP="00F016A2">
      <w:pPr>
        <w:pStyle w:val="ListParagraph"/>
        <w:numPr>
          <w:ilvl w:val="0"/>
          <w:numId w:val="26"/>
        </w:numPr>
        <w:spacing w:after="200" w:line="360" w:lineRule="auto"/>
        <w:ind w:left="0"/>
        <w:contextualSpacing/>
        <w:jc w:val="both"/>
        <w:rPr>
          <w:rFonts w:ascii="GHEA Grapalat" w:hAnsi="GHEA Grapalat"/>
        </w:rPr>
      </w:pPr>
      <w:r w:rsidRPr="00DF163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1634">
        <w:rPr>
          <w:rFonts w:ascii="MS Mincho" w:eastAsia="MS Mincho" w:hAnsi="MS Mincho" w:cs="MS Mincho"/>
        </w:rPr>
        <w:t>․</w:t>
      </w:r>
    </w:p>
    <w:p w14:paraId="416370C8" w14:textId="77777777" w:rsidR="00F016A2" w:rsidRPr="00DF1634" w:rsidRDefault="00F016A2" w:rsidP="00F016A2">
      <w:pPr>
        <w:pStyle w:val="ListParagraph"/>
        <w:numPr>
          <w:ilvl w:val="0"/>
          <w:numId w:val="30"/>
        </w:numPr>
        <w:spacing w:after="200" w:line="360" w:lineRule="auto"/>
        <w:ind w:left="0"/>
        <w:contextualSpacing/>
        <w:jc w:val="both"/>
        <w:rPr>
          <w:rFonts w:ascii="GHEA Grapalat" w:hAnsi="GHEA Grapalat"/>
        </w:rPr>
      </w:pPr>
      <w:r w:rsidRPr="00DF163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A6D25" w14:textId="77777777" w:rsidR="00F016A2" w:rsidRPr="00DF1634" w:rsidRDefault="00F016A2" w:rsidP="00F016A2">
      <w:pPr>
        <w:spacing w:line="360" w:lineRule="auto"/>
        <w:ind w:left="-375"/>
        <w:contextualSpacing/>
        <w:jc w:val="both"/>
        <w:rPr>
          <w:rFonts w:ascii="GHEA Grapalat" w:hAnsi="GHEA Grapalat"/>
          <w:rPrChange w:id="415" w:author="Hayk-PC" w:date="2024-12-11T02:31:00Z">
            <w:rPr>
              <w:rFonts w:ascii="GHEA Grapalat" w:hAnsi="GHEA Grapalat"/>
              <w:highlight w:val="yellow"/>
            </w:rPr>
          </w:rPrChange>
        </w:rPr>
      </w:pPr>
      <w:r w:rsidRPr="00DF163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9D8AB" w14:textId="77777777" w:rsidR="00F016A2" w:rsidRPr="00DF1634" w:rsidRDefault="00F016A2" w:rsidP="00F016A2">
      <w:pPr>
        <w:spacing w:line="360" w:lineRule="auto"/>
        <w:ind w:left="-375"/>
        <w:contextualSpacing/>
        <w:jc w:val="both"/>
        <w:rPr>
          <w:rFonts w:ascii="GHEA Grapalat" w:hAnsi="GHEA Grapalat"/>
          <w:rPrChange w:id="416" w:author="Hayk-PC" w:date="2024-12-11T02:31:00Z">
            <w:rPr>
              <w:rFonts w:ascii="GHEA Grapalat" w:hAnsi="GHEA Grapalat"/>
              <w:highlight w:val="yellow"/>
            </w:rPr>
          </w:rPrChange>
        </w:rPr>
      </w:pPr>
      <w:r w:rsidRPr="00DF1634">
        <w:rPr>
          <w:rFonts w:ascii="GHEA Grapalat" w:hAnsi="GHEA Grapalat"/>
        </w:rPr>
        <w:t>3) в подразделе "Адрес учета лица" заполняется адрес места учета реального бенефициара;</w:t>
      </w:r>
    </w:p>
    <w:p w14:paraId="51A9E2C0" w14:textId="77777777" w:rsidR="00F016A2" w:rsidRPr="00DF1634" w:rsidRDefault="00F016A2" w:rsidP="00F016A2">
      <w:pPr>
        <w:spacing w:line="360" w:lineRule="auto"/>
        <w:ind w:left="-375"/>
        <w:contextualSpacing/>
        <w:jc w:val="both"/>
        <w:rPr>
          <w:rFonts w:ascii="GHEA Grapalat" w:hAnsi="GHEA Grapalat"/>
          <w:rPrChange w:id="417" w:author="Hayk-PC" w:date="2024-12-11T02:31:00Z">
            <w:rPr>
              <w:rFonts w:ascii="GHEA Grapalat" w:hAnsi="GHEA Grapalat"/>
              <w:highlight w:val="yellow"/>
            </w:rPr>
          </w:rPrChange>
        </w:rPr>
      </w:pPr>
      <w:r w:rsidRPr="00DF163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6CB64A" w14:textId="77777777" w:rsidR="00F016A2" w:rsidRPr="00DF1634" w:rsidRDefault="00F016A2" w:rsidP="00F016A2">
      <w:pPr>
        <w:spacing w:line="360" w:lineRule="auto"/>
        <w:ind w:left="-375"/>
        <w:contextualSpacing/>
        <w:jc w:val="both"/>
        <w:rPr>
          <w:rFonts w:ascii="GHEA Grapalat" w:hAnsi="GHEA Grapalat"/>
        </w:rPr>
      </w:pPr>
      <w:r w:rsidRPr="00DF1634">
        <w:rPr>
          <w:rFonts w:ascii="GHEA Grapalat" w:hAnsi="GHEA Grapalat"/>
        </w:rPr>
        <w:t xml:space="preserve">5) подраздел "Основания </w:t>
      </w:r>
      <w:r w:rsidRPr="00DF1634">
        <w:rPr>
          <w:rFonts w:ascii="GHEA Grapalat" w:eastAsiaTheme="minorHAnsi" w:hAnsi="GHEA Grapalat" w:cstheme="minorBidi"/>
        </w:rPr>
        <w:t>являться</w:t>
      </w:r>
      <w:r w:rsidRPr="00DF163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9A2D38" w14:textId="77777777" w:rsidR="00F016A2" w:rsidRPr="00DF1634" w:rsidRDefault="00F016A2" w:rsidP="00F016A2">
      <w:pPr>
        <w:spacing w:line="360" w:lineRule="auto"/>
        <w:contextualSpacing/>
        <w:jc w:val="both"/>
        <w:rPr>
          <w:rFonts w:ascii="GHEA Grapalat" w:eastAsia="GHEA Grapalat" w:hAnsi="GHEA Grapalat" w:cs="GHEA Grapalat"/>
        </w:rPr>
      </w:pPr>
      <w:r w:rsidRPr="00DF163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DF1634">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1634">
        <w:rPr>
          <w:rFonts w:ascii="GHEA Grapalat" w:hAnsi="GHEA Grapalat"/>
          <w:lang w:val="hy-AM"/>
        </w:rPr>
        <w:t>Օ</w:t>
      </w:r>
      <w:r w:rsidRPr="00DF163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F1634">
        <w:rPr>
          <w:rFonts w:ascii="GHEA Grapalat" w:hAnsi="GHEA Grapalat"/>
          <w:lang w:val="hy-AM"/>
        </w:rPr>
        <w:t>Օ</w:t>
      </w:r>
      <w:r w:rsidRPr="00DF163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1634">
        <w:rPr>
          <w:rFonts w:ascii="GHEA Grapalat" w:hAnsi="GHEA Grapalat"/>
          <w:lang w:val="hy-AM"/>
        </w:rPr>
        <w:t>Օ</w:t>
      </w:r>
      <w:r w:rsidRPr="00DF163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F163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C58C66" w14:textId="77777777" w:rsidR="00F016A2" w:rsidRPr="00DF1634" w:rsidRDefault="00F016A2" w:rsidP="00F016A2">
      <w:pPr>
        <w:spacing w:line="360" w:lineRule="auto"/>
        <w:contextualSpacing/>
        <w:jc w:val="both"/>
        <w:rPr>
          <w:rFonts w:ascii="GHEA Grapalat" w:hAnsi="GHEA Grapalat"/>
          <w:lang w:val="hy-AM"/>
        </w:rPr>
      </w:pPr>
      <w:r w:rsidRPr="00DF1634">
        <w:rPr>
          <w:rFonts w:ascii="GHEA Grapalat" w:hAnsi="GHEA Grapalat"/>
        </w:rPr>
        <w:t xml:space="preserve">б. в пункте </w:t>
      </w:r>
      <w:r w:rsidRPr="00DF1634">
        <w:rPr>
          <w:rFonts w:ascii="GHEA Grapalat" w:eastAsia="GHEA Grapalat" w:hAnsi="GHEA Grapalat" w:cs="GHEA Grapalat"/>
        </w:rPr>
        <w:t>"</w:t>
      </w:r>
      <w:r w:rsidRPr="00DF1634">
        <w:rPr>
          <w:rFonts w:ascii="GHEA Grapalat" w:hAnsi="GHEA Grapalat"/>
        </w:rPr>
        <w:t>б</w:t>
      </w:r>
      <w:r w:rsidRPr="00DF1634">
        <w:rPr>
          <w:rFonts w:ascii="GHEA Grapalat" w:eastAsia="GHEA Grapalat" w:hAnsi="GHEA Grapalat" w:cs="GHEA Grapalat"/>
        </w:rPr>
        <w:t>"</w:t>
      </w:r>
      <w:r w:rsidRPr="00DF1634">
        <w:rPr>
          <w:rFonts w:ascii="GHEA Grapalat" w:hAnsi="GHEA Grapalat"/>
        </w:rPr>
        <w:t xml:space="preserve"> этого подраздела делается отметка, если лицо по смыслу пункта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w:t>
      </w:r>
      <w:r w:rsidRPr="00DF1634">
        <w:rPr>
          <w:rFonts w:ascii="GHEA Grapalat" w:hAnsi="GHEA Grapalat"/>
        </w:rPr>
        <w:t xml:space="preserve"> не является реальным бенефициаром Организации, но контролирует </w:t>
      </w:r>
      <w:r w:rsidRPr="00DF1634">
        <w:rPr>
          <w:rFonts w:ascii="GHEA Grapalat" w:hAnsi="GHEA Grapalat"/>
          <w:lang w:val="hy-AM"/>
        </w:rPr>
        <w:t>Օ</w:t>
      </w:r>
      <w:r w:rsidRPr="00DF163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4A7CA5F"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в</w:t>
      </w:r>
      <w:r w:rsidRPr="00DF1634">
        <w:rPr>
          <w:rFonts w:ascii="GHEA Grapalat" w:hAnsi="GHEA Grapalat"/>
          <w:lang w:val="hy-AM"/>
        </w:rPr>
        <w:t xml:space="preserve">. </w:t>
      </w:r>
      <w:r w:rsidRPr="00DF1634">
        <w:rPr>
          <w:rFonts w:ascii="GHEA Grapalat" w:hAnsi="GHEA Grapalat"/>
        </w:rPr>
        <w:t>в</w:t>
      </w:r>
      <w:r w:rsidRPr="00DF1634">
        <w:rPr>
          <w:rFonts w:ascii="GHEA Grapalat" w:hAnsi="GHEA Grapalat"/>
          <w:lang w:val="hy-AM"/>
        </w:rPr>
        <w:t xml:space="preserve"> пункте </w:t>
      </w:r>
      <w:r w:rsidRPr="00DF1634">
        <w:rPr>
          <w:rFonts w:ascii="GHEA Grapalat" w:eastAsia="GHEA Grapalat" w:hAnsi="GHEA Grapalat" w:cs="GHEA Grapalat"/>
        </w:rPr>
        <w:t>"</w:t>
      </w:r>
      <w:r w:rsidRPr="00DF1634">
        <w:rPr>
          <w:rFonts w:ascii="GHEA Grapalat" w:hAnsi="GHEA Grapalat"/>
        </w:rPr>
        <w:t>в</w:t>
      </w:r>
      <w:r w:rsidRPr="00DF1634">
        <w:rPr>
          <w:rFonts w:ascii="GHEA Grapalat" w:eastAsia="GHEA Grapalat" w:hAnsi="GHEA Grapalat" w:cs="GHEA Grapalat"/>
        </w:rPr>
        <w:t>"</w:t>
      </w:r>
      <w:r w:rsidRPr="00DF1634">
        <w:rPr>
          <w:rFonts w:ascii="GHEA Grapalat" w:hAnsi="GHEA Grapalat"/>
        </w:rPr>
        <w:t xml:space="preserve"> </w:t>
      </w:r>
      <w:r w:rsidRPr="00DF163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1634">
        <w:rPr>
          <w:rFonts w:ascii="GHEA Grapalat" w:hAnsi="GHEA Grapalat"/>
        </w:rPr>
        <w:t>О</w:t>
      </w:r>
      <w:r w:rsidRPr="00DF1634">
        <w:rPr>
          <w:rFonts w:ascii="GHEA Grapalat" w:hAnsi="GHEA Grapalat"/>
          <w:lang w:val="hy-AM"/>
        </w:rPr>
        <w:t xml:space="preserve">рганизации, в случае если не имеется физическое лицо, соответствующее требованиям пунктов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w:t>
      </w:r>
      <w:r w:rsidRPr="00DF1634">
        <w:rPr>
          <w:rFonts w:ascii="GHEA Grapalat" w:hAnsi="GHEA Grapalat"/>
        </w:rPr>
        <w:t xml:space="preserve"> </w:t>
      </w:r>
      <w:r w:rsidRPr="00DF1634">
        <w:rPr>
          <w:rFonts w:ascii="GHEA Grapalat" w:hAnsi="GHEA Grapalat"/>
          <w:lang w:val="hy-AM"/>
        </w:rPr>
        <w:t xml:space="preserve">и </w:t>
      </w:r>
      <w:r w:rsidRPr="00DF1634">
        <w:rPr>
          <w:rFonts w:ascii="GHEA Grapalat" w:eastAsia="GHEA Grapalat" w:hAnsi="GHEA Grapalat" w:cs="GHEA Grapalat"/>
        </w:rPr>
        <w:t>"</w:t>
      </w:r>
      <w:r w:rsidRPr="00DF1634">
        <w:rPr>
          <w:rFonts w:ascii="GHEA Grapalat" w:hAnsi="GHEA Grapalat"/>
        </w:rPr>
        <w:t>б</w:t>
      </w:r>
      <w:r w:rsidRPr="00DF1634">
        <w:rPr>
          <w:rFonts w:ascii="GHEA Grapalat" w:eastAsia="GHEA Grapalat" w:hAnsi="GHEA Grapalat" w:cs="GHEA Grapalat"/>
        </w:rPr>
        <w:t>"</w:t>
      </w:r>
      <w:r w:rsidRPr="00DF1634">
        <w:rPr>
          <w:rFonts w:ascii="GHEA Grapalat" w:hAnsi="GHEA Grapalat"/>
        </w:rPr>
        <w:t xml:space="preserve"> </w:t>
      </w:r>
      <w:r w:rsidRPr="00DF1634">
        <w:rPr>
          <w:rFonts w:ascii="GHEA Grapalat" w:hAnsi="GHEA Grapalat"/>
          <w:lang w:val="hy-AM"/>
        </w:rPr>
        <w:t>этого подраздела</w:t>
      </w:r>
      <w:r w:rsidRPr="00DF1634">
        <w:rPr>
          <w:rFonts w:ascii="GHEA Grapalat" w:hAnsi="GHEA Grapalat"/>
        </w:rPr>
        <w:t>.</w:t>
      </w:r>
    </w:p>
    <w:p w14:paraId="240B6386" w14:textId="77777777" w:rsidR="00F016A2" w:rsidRPr="00DF1634" w:rsidRDefault="00F016A2" w:rsidP="00F016A2">
      <w:pPr>
        <w:spacing w:line="360" w:lineRule="auto"/>
        <w:contextualSpacing/>
        <w:jc w:val="both"/>
        <w:rPr>
          <w:rFonts w:ascii="Cambria Math" w:hAnsi="Cambria Math" w:cs="Cambria Math"/>
        </w:rPr>
      </w:pPr>
      <w:r w:rsidRPr="00DF1634">
        <w:rPr>
          <w:rFonts w:ascii="GHEA Grapalat" w:hAnsi="GHEA Grapalat"/>
          <w:lang w:val="hy-AM"/>
        </w:rPr>
        <w:t xml:space="preserve">6) </w:t>
      </w:r>
      <w:r w:rsidRPr="00DF1634">
        <w:rPr>
          <w:rFonts w:ascii="GHEA Grapalat" w:hAnsi="GHEA Grapalat"/>
        </w:rPr>
        <w:t>П</w:t>
      </w:r>
      <w:r w:rsidRPr="00DF1634">
        <w:rPr>
          <w:rFonts w:ascii="GHEA Grapalat" w:hAnsi="GHEA Grapalat"/>
          <w:lang w:val="hy-AM"/>
        </w:rPr>
        <w:t xml:space="preserve">одраздел </w:t>
      </w:r>
      <w:r w:rsidRPr="00DF1634">
        <w:rPr>
          <w:rFonts w:ascii="GHEA Grapalat" w:eastAsia="GHEA Grapalat" w:hAnsi="GHEA Grapalat" w:cs="GHEA Grapalat"/>
        </w:rPr>
        <w:t>"</w:t>
      </w:r>
      <w:r w:rsidRPr="00DF1634">
        <w:rPr>
          <w:rFonts w:ascii="GHEA Grapalat" w:hAnsi="GHEA Grapalat"/>
        </w:rPr>
        <w:t>О</w:t>
      </w:r>
      <w:r w:rsidRPr="00DF1634">
        <w:rPr>
          <w:rFonts w:ascii="GHEA Grapalat" w:hAnsi="GHEA Grapalat"/>
          <w:lang w:val="hy-AM"/>
        </w:rPr>
        <w:t xml:space="preserve">снования </w:t>
      </w:r>
      <w:r w:rsidRPr="00DF1634">
        <w:rPr>
          <w:rFonts w:ascii="GHEA Grapalat" w:hAnsi="GHEA Grapalat"/>
        </w:rPr>
        <w:t>являться</w:t>
      </w:r>
      <w:r w:rsidRPr="00DF1634">
        <w:rPr>
          <w:rFonts w:ascii="GHEA Grapalat" w:hAnsi="GHEA Grapalat"/>
          <w:lang w:val="hy-AM"/>
        </w:rPr>
        <w:t xml:space="preserve"> реальн</w:t>
      </w:r>
      <w:r w:rsidRPr="00DF1634">
        <w:rPr>
          <w:rFonts w:ascii="GHEA Grapalat" w:hAnsi="GHEA Grapalat"/>
        </w:rPr>
        <w:t>ым</w:t>
      </w:r>
      <w:r w:rsidRPr="00DF1634">
        <w:rPr>
          <w:rFonts w:ascii="GHEA Grapalat" w:hAnsi="GHEA Grapalat"/>
          <w:lang w:val="hy-AM"/>
        </w:rPr>
        <w:t xml:space="preserve"> </w:t>
      </w:r>
      <w:r w:rsidRPr="00DF1634">
        <w:rPr>
          <w:rFonts w:ascii="GHEA Grapalat" w:hAnsi="GHEA Grapalat"/>
        </w:rPr>
        <w:t>бенефициаром</w:t>
      </w:r>
      <w:r w:rsidRPr="00DF163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1634">
        <w:t xml:space="preserve"> </w:t>
      </w:r>
      <w:r w:rsidRPr="00DF1634">
        <w:rPr>
          <w:rFonts w:ascii="GHEA Grapalat" w:hAnsi="GHEA Grapalat"/>
          <w:lang w:val="hy-AM"/>
        </w:rPr>
        <w:t xml:space="preserve">Раскрытие реальных </w:t>
      </w:r>
      <w:r w:rsidRPr="00DF1634">
        <w:rPr>
          <w:rFonts w:ascii="GHEA Grapalat" w:hAnsi="GHEA Grapalat"/>
        </w:rPr>
        <w:t>бенефициаров</w:t>
      </w:r>
      <w:r w:rsidRPr="00DF1634">
        <w:rPr>
          <w:rFonts w:ascii="GHEA Grapalat" w:hAnsi="GHEA Grapalat"/>
          <w:lang w:val="hy-AM"/>
        </w:rPr>
        <w:t xml:space="preserve"> осуществляется по критериям, установленным Кодексом О недрах</w:t>
      </w:r>
      <w:r w:rsidRPr="00DF1634">
        <w:rPr>
          <w:rFonts w:ascii="GHEA Grapalat" w:hAnsi="GHEA Grapalat"/>
        </w:rPr>
        <w:t>.</w:t>
      </w:r>
      <w:r w:rsidRPr="00DF1634">
        <w:t xml:space="preserve"> </w:t>
      </w:r>
      <w:r w:rsidRPr="00DF163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1634">
        <w:rPr>
          <w:rFonts w:ascii="Cambria Math" w:hAnsi="Cambria Math" w:cs="Cambria Math"/>
        </w:rPr>
        <w:t>:</w:t>
      </w:r>
    </w:p>
    <w:p w14:paraId="63F5CA51"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lastRenderedPageBreak/>
        <w:t xml:space="preserve">а. в пункте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w:t>
      </w:r>
      <w:r w:rsidRPr="00DF163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w:t>
      </w:r>
      <w:r w:rsidRPr="00DF1634">
        <w:rPr>
          <w:rFonts w:ascii="GHEA Grapalat" w:hAnsi="GHEA Grapalat"/>
        </w:rPr>
        <w:t xml:space="preserve"> подпункта 5 пункта 4 настоящего Порядка;</w:t>
      </w:r>
    </w:p>
    <w:p w14:paraId="675F7FEE" w14:textId="77777777" w:rsidR="00F016A2" w:rsidRPr="00DF1634" w:rsidRDefault="00F016A2" w:rsidP="00F016A2">
      <w:pPr>
        <w:spacing w:line="360" w:lineRule="auto"/>
        <w:contextualSpacing/>
        <w:jc w:val="both"/>
        <w:rPr>
          <w:rFonts w:ascii="GHEA Grapalat" w:hAnsi="GHEA Grapalat"/>
          <w:lang w:val="hy-AM"/>
        </w:rPr>
      </w:pPr>
      <w:r w:rsidRPr="00DF1634">
        <w:rPr>
          <w:rFonts w:ascii="GHEA Grapalat" w:hAnsi="GHEA Grapalat"/>
          <w:lang w:val="hy-AM"/>
        </w:rPr>
        <w:t xml:space="preserve">б.в пункте </w:t>
      </w:r>
      <w:r w:rsidRPr="00DF1634">
        <w:rPr>
          <w:rFonts w:ascii="GHEA Grapalat" w:eastAsia="GHEA Grapalat" w:hAnsi="GHEA Grapalat" w:cs="GHEA Grapalat"/>
        </w:rPr>
        <w:t>"</w:t>
      </w:r>
      <w:r w:rsidRPr="00DF1634">
        <w:rPr>
          <w:rFonts w:ascii="GHEA Grapalat" w:hAnsi="GHEA Grapalat"/>
        </w:rPr>
        <w:t>б</w:t>
      </w:r>
      <w:r w:rsidRPr="00DF1634">
        <w:rPr>
          <w:rFonts w:ascii="GHEA Grapalat" w:eastAsia="GHEA Grapalat" w:hAnsi="GHEA Grapalat" w:cs="GHEA Grapalat"/>
        </w:rPr>
        <w:t>"</w:t>
      </w:r>
      <w:r w:rsidRPr="00DF1634">
        <w:rPr>
          <w:rFonts w:ascii="GHEA Grapalat" w:hAnsi="GHEA Grapalat"/>
        </w:rPr>
        <w:t xml:space="preserve"> </w:t>
      </w:r>
      <w:r w:rsidRPr="00DF1634">
        <w:rPr>
          <w:rFonts w:ascii="GHEA Grapalat" w:hAnsi="GHEA Grapalat"/>
          <w:lang w:val="hy-AM"/>
        </w:rPr>
        <w:t xml:space="preserve">этого подраздела производится отметка, если лицо имеет право назначать или </w:t>
      </w:r>
      <w:r w:rsidRPr="00DF1634">
        <w:rPr>
          <w:rFonts w:ascii="GHEA Grapalat" w:hAnsi="GHEA Grapalat"/>
        </w:rPr>
        <w:t>отстраня</w:t>
      </w:r>
      <w:r w:rsidRPr="00DF1634">
        <w:rPr>
          <w:rFonts w:ascii="GHEA Grapalat" w:hAnsi="GHEA Grapalat"/>
          <w:lang w:val="hy-AM"/>
        </w:rPr>
        <w:t>ть большинство членов органов управления юридического лица;</w:t>
      </w:r>
    </w:p>
    <w:p w14:paraId="55BBCCFD"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 xml:space="preserve">в. В пункте </w:t>
      </w:r>
      <w:r w:rsidRPr="00DF1634">
        <w:rPr>
          <w:rFonts w:ascii="GHEA Grapalat" w:eastAsia="GHEA Grapalat" w:hAnsi="GHEA Grapalat" w:cs="GHEA Grapalat"/>
        </w:rPr>
        <w:t>"</w:t>
      </w:r>
      <w:r w:rsidRPr="00DF1634">
        <w:rPr>
          <w:rFonts w:ascii="GHEA Grapalat" w:hAnsi="GHEA Grapalat"/>
        </w:rPr>
        <w:t>в</w:t>
      </w:r>
      <w:r w:rsidRPr="00DF1634">
        <w:rPr>
          <w:rFonts w:ascii="GHEA Grapalat" w:eastAsia="GHEA Grapalat" w:hAnsi="GHEA Grapalat" w:cs="GHEA Grapalat"/>
        </w:rPr>
        <w:t>"</w:t>
      </w:r>
      <w:r w:rsidRPr="00DF163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B3E599"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 xml:space="preserve">г. в пункте </w:t>
      </w:r>
      <w:r w:rsidRPr="00DF1634">
        <w:rPr>
          <w:rFonts w:ascii="GHEA Grapalat" w:eastAsia="GHEA Grapalat" w:hAnsi="GHEA Grapalat" w:cs="GHEA Grapalat"/>
        </w:rPr>
        <w:t>"</w:t>
      </w:r>
      <w:r w:rsidRPr="00DF1634">
        <w:rPr>
          <w:rFonts w:ascii="GHEA Grapalat" w:hAnsi="GHEA Grapalat"/>
        </w:rPr>
        <w:t>г</w:t>
      </w:r>
      <w:r w:rsidRPr="00DF1634">
        <w:rPr>
          <w:rFonts w:ascii="GHEA Grapalat" w:eastAsia="GHEA Grapalat" w:hAnsi="GHEA Grapalat" w:cs="GHEA Grapalat"/>
        </w:rPr>
        <w:t>"</w:t>
      </w:r>
      <w:r w:rsidRPr="00DF1634">
        <w:rPr>
          <w:rFonts w:ascii="GHEA Grapalat" w:hAnsi="GHEA Grapalat"/>
        </w:rPr>
        <w:t xml:space="preserve"> этого подраздела производится отметка, если лицо по смыслу пунктов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w:t>
      </w:r>
      <w:r w:rsidRPr="00DF1634">
        <w:rPr>
          <w:rFonts w:ascii="GHEA Grapalat" w:eastAsia="GHEA Grapalat" w:hAnsi="GHEA Grapalat" w:cs="GHEA Grapalat"/>
          <w:lang w:val="hy-AM"/>
        </w:rPr>
        <w:t xml:space="preserve"> </w:t>
      </w:r>
      <w:r w:rsidRPr="00DF1634">
        <w:rPr>
          <w:rFonts w:ascii="GHEA Grapalat" w:hAnsi="GHEA Grapalat"/>
        </w:rPr>
        <w:t>-</w:t>
      </w:r>
      <w:r w:rsidRPr="00DF1634">
        <w:rPr>
          <w:rFonts w:ascii="GHEA Grapalat" w:hAnsi="GHEA Grapalat"/>
          <w:lang w:val="hy-AM"/>
        </w:rPr>
        <w:t xml:space="preserve"> </w:t>
      </w:r>
      <w:r w:rsidRPr="00DF1634">
        <w:rPr>
          <w:rFonts w:ascii="GHEA Grapalat" w:eastAsia="GHEA Grapalat" w:hAnsi="GHEA Grapalat" w:cs="GHEA Grapalat"/>
        </w:rPr>
        <w:t>"</w:t>
      </w:r>
      <w:r w:rsidRPr="00DF1634">
        <w:rPr>
          <w:rFonts w:ascii="GHEA Grapalat" w:hAnsi="GHEA Grapalat"/>
        </w:rPr>
        <w:t>в</w:t>
      </w:r>
      <w:r w:rsidRPr="00DF1634">
        <w:rPr>
          <w:rFonts w:ascii="GHEA Grapalat" w:eastAsia="GHEA Grapalat" w:hAnsi="GHEA Grapalat" w:cs="GHEA Grapalat"/>
        </w:rPr>
        <w:t>"</w:t>
      </w:r>
      <w:r w:rsidRPr="00DF163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7BD056"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 xml:space="preserve">д. в пункте </w:t>
      </w:r>
      <w:r w:rsidRPr="00DF1634">
        <w:rPr>
          <w:rFonts w:ascii="GHEA Grapalat" w:eastAsia="GHEA Grapalat" w:hAnsi="GHEA Grapalat" w:cs="GHEA Grapalat"/>
        </w:rPr>
        <w:t>"</w:t>
      </w:r>
      <w:r w:rsidRPr="00DF1634">
        <w:rPr>
          <w:rFonts w:ascii="GHEA Grapalat" w:hAnsi="GHEA Grapalat"/>
        </w:rPr>
        <w:t>д</w:t>
      </w:r>
      <w:r w:rsidRPr="00DF1634">
        <w:rPr>
          <w:rFonts w:ascii="GHEA Grapalat" w:eastAsia="GHEA Grapalat" w:hAnsi="GHEA Grapalat" w:cs="GHEA Grapalat"/>
        </w:rPr>
        <w:t>"</w:t>
      </w:r>
      <w:r w:rsidRPr="00DF163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1634">
        <w:rPr>
          <w:rFonts w:ascii="GHEA Grapalat" w:eastAsia="GHEA Grapalat" w:hAnsi="GHEA Grapalat" w:cs="GHEA Grapalat"/>
        </w:rPr>
        <w:t>"</w:t>
      </w:r>
      <w:r w:rsidRPr="00DF1634">
        <w:rPr>
          <w:rFonts w:ascii="GHEA Grapalat" w:hAnsi="GHEA Grapalat"/>
        </w:rPr>
        <w:t>а</w:t>
      </w:r>
      <w:r w:rsidRPr="00DF1634">
        <w:rPr>
          <w:rFonts w:ascii="GHEA Grapalat" w:eastAsia="GHEA Grapalat" w:hAnsi="GHEA Grapalat" w:cs="GHEA Grapalat"/>
        </w:rPr>
        <w:t xml:space="preserve">" </w:t>
      </w:r>
      <w:r w:rsidRPr="00DF1634">
        <w:rPr>
          <w:rFonts w:ascii="GHEA Grapalat" w:hAnsi="GHEA Grapalat"/>
        </w:rPr>
        <w:t xml:space="preserve">- </w:t>
      </w:r>
      <w:r w:rsidRPr="00DF1634">
        <w:rPr>
          <w:rFonts w:ascii="GHEA Grapalat" w:eastAsia="GHEA Grapalat" w:hAnsi="GHEA Grapalat" w:cs="GHEA Grapalat"/>
        </w:rPr>
        <w:t>"</w:t>
      </w:r>
      <w:r w:rsidRPr="00DF1634">
        <w:rPr>
          <w:rFonts w:ascii="GHEA Grapalat" w:hAnsi="GHEA Grapalat"/>
        </w:rPr>
        <w:t>г</w:t>
      </w:r>
      <w:r w:rsidRPr="00DF1634">
        <w:rPr>
          <w:rFonts w:ascii="GHEA Grapalat" w:eastAsia="GHEA Grapalat" w:hAnsi="GHEA Grapalat" w:cs="GHEA Grapalat"/>
        </w:rPr>
        <w:t>"</w:t>
      </w:r>
      <w:r w:rsidRPr="00DF1634">
        <w:rPr>
          <w:rFonts w:ascii="GHEA Grapalat" w:hAnsi="GHEA Grapalat"/>
        </w:rPr>
        <w:t xml:space="preserve"> этого подраздела.</w:t>
      </w:r>
    </w:p>
    <w:p w14:paraId="18F43E19"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1634">
        <w:rPr>
          <w:rFonts w:ascii="GHEA Grapalat" w:hAnsi="GHEA Grapalat"/>
          <w:lang w:val="hy-AM"/>
        </w:rPr>
        <w:t>Օ</w:t>
      </w:r>
      <w:r w:rsidRPr="00DF163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FF0A2A" w14:textId="77777777" w:rsidR="00F016A2" w:rsidRPr="00DF1634" w:rsidRDefault="00F016A2" w:rsidP="00F016A2">
      <w:pPr>
        <w:spacing w:line="360" w:lineRule="auto"/>
        <w:contextualSpacing/>
        <w:jc w:val="both"/>
        <w:rPr>
          <w:rFonts w:ascii="GHEA Grapalat" w:eastAsia="GHEA Grapalat" w:hAnsi="GHEA Grapalat" w:cs="GHEA Grapalat"/>
        </w:rPr>
      </w:pPr>
      <w:r w:rsidRPr="00DF1634">
        <w:rPr>
          <w:rFonts w:ascii="GHEA Grapalat" w:eastAsia="GHEA Grapalat" w:hAnsi="GHEA Grapalat" w:cs="GHEA Grapalat"/>
        </w:rPr>
        <w:t>8) в подразделе</w:t>
      </w:r>
      <w:r w:rsidRPr="00DF1634">
        <w:rPr>
          <w:rFonts w:ascii="GHEA Grapalat" w:eastAsia="GHEA Grapalat" w:hAnsi="GHEA Grapalat" w:cs="GHEA Grapalat"/>
          <w:lang w:val="hy-AM"/>
        </w:rPr>
        <w:t xml:space="preserve"> </w:t>
      </w:r>
      <w:r w:rsidRPr="00DF1634">
        <w:rPr>
          <w:rFonts w:ascii="GHEA Grapalat" w:eastAsia="GHEA Grapalat" w:hAnsi="GHEA Grapalat" w:cs="GHEA Grapalat"/>
        </w:rPr>
        <w:t xml:space="preserve">"Контактные данные реального </w:t>
      </w:r>
      <w:r w:rsidRPr="00DF1634">
        <w:rPr>
          <w:rFonts w:ascii="GHEA Grapalat" w:hAnsi="GHEA Grapalat"/>
        </w:rPr>
        <w:t>бенефициара</w:t>
      </w:r>
      <w:r w:rsidRPr="00DF1634">
        <w:rPr>
          <w:rFonts w:ascii="GHEA Grapalat" w:eastAsia="GHEA Grapalat" w:hAnsi="GHEA Grapalat" w:cs="GHEA Grapalat"/>
        </w:rPr>
        <w:t xml:space="preserve">" заполняются адрес электронной почты и номер телефона реального </w:t>
      </w:r>
      <w:r w:rsidRPr="00DF1634">
        <w:rPr>
          <w:rFonts w:ascii="GHEA Grapalat" w:hAnsi="GHEA Grapalat"/>
        </w:rPr>
        <w:t>бенефициара</w:t>
      </w:r>
      <w:r w:rsidRPr="00DF1634">
        <w:rPr>
          <w:rFonts w:ascii="GHEA Grapalat" w:eastAsia="GHEA Grapalat" w:hAnsi="GHEA Grapalat" w:cs="GHEA Grapalat"/>
        </w:rPr>
        <w:t>.</w:t>
      </w:r>
    </w:p>
    <w:p w14:paraId="0F35D93C"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lastRenderedPageBreak/>
        <w:t xml:space="preserve">5. Раздел 5 декларации (Промежуточные юридические лица) заполняется, </w:t>
      </w:r>
    </w:p>
    <w:p w14:paraId="1FDB7C89"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F1634">
        <w:rPr>
          <w:rFonts w:ascii="MS Mincho" w:eastAsia="MS Mincho" w:hAnsi="MS Mincho" w:cs="MS Mincho"/>
        </w:rPr>
        <w:t>․</w:t>
      </w:r>
    </w:p>
    <w:p w14:paraId="42454DEA"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1) в подразделе</w:t>
      </w:r>
      <w:r w:rsidRPr="00DF1634">
        <w:rPr>
          <w:rFonts w:ascii="GHEA Grapalat" w:hAnsi="GHEA Grapalat"/>
          <w:lang w:val="hy-AM"/>
        </w:rPr>
        <w:t xml:space="preserve"> </w:t>
      </w:r>
      <w:r w:rsidRPr="00DF1634">
        <w:rPr>
          <w:rFonts w:ascii="GHEA Grapalat" w:eastAsia="GHEA Grapalat" w:hAnsi="GHEA Grapalat" w:cs="GHEA Grapalat"/>
        </w:rPr>
        <w:t>"</w:t>
      </w:r>
      <w:r w:rsidRPr="00DF1634">
        <w:rPr>
          <w:rFonts w:ascii="GHEA Grapalat" w:hAnsi="GHEA Grapalat"/>
        </w:rPr>
        <w:t>Данные организации"</w:t>
      </w:r>
      <w:r w:rsidRPr="00DF1634">
        <w:rPr>
          <w:rFonts w:ascii="GHEA Grapalat" w:hAnsi="GHEA Grapalat"/>
          <w:lang w:val="hy-AM"/>
        </w:rPr>
        <w:t xml:space="preserve"> </w:t>
      </w:r>
      <w:r w:rsidRPr="00DF163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CAE20C"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4ED09C"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3) Подраздел</w:t>
      </w:r>
      <w:r w:rsidRPr="00DF1634">
        <w:rPr>
          <w:rFonts w:ascii="GHEA Grapalat" w:hAnsi="GHEA Grapalat"/>
          <w:lang w:val="hy-AM"/>
        </w:rPr>
        <w:t xml:space="preserve"> </w:t>
      </w:r>
      <w:r w:rsidRPr="00DF1634">
        <w:rPr>
          <w:rFonts w:ascii="GHEA Grapalat" w:eastAsia="GHEA Grapalat" w:hAnsi="GHEA Grapalat" w:cs="GHEA Grapalat"/>
        </w:rPr>
        <w:t>"</w:t>
      </w:r>
      <w:r w:rsidRPr="00DF163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A5BA08"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 xml:space="preserve">6. Раздел 6 декларации (Дополнительные </w:t>
      </w:r>
      <w:r w:rsidR="007F4126" w:rsidRPr="00DF1634">
        <w:rPr>
          <w:rFonts w:ascii="GHEA Grapalat" w:hAnsi="GHEA Grapalat"/>
        </w:rPr>
        <w:t>примечания</w:t>
      </w:r>
      <w:r w:rsidRPr="00DF163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DE71B6" w14:textId="77777777" w:rsidR="00F016A2" w:rsidRPr="00DF1634" w:rsidRDefault="00F016A2" w:rsidP="00F016A2">
      <w:pPr>
        <w:spacing w:line="360" w:lineRule="auto"/>
        <w:contextualSpacing/>
        <w:jc w:val="both"/>
        <w:rPr>
          <w:rFonts w:ascii="GHEA Grapalat" w:hAnsi="GHEA Grapalat"/>
        </w:rPr>
      </w:pPr>
      <w:r w:rsidRPr="00DF1634">
        <w:rPr>
          <w:rFonts w:ascii="GHEA Grapalat" w:hAnsi="GHEA Grapalat"/>
        </w:rPr>
        <w:t>7. Декларация заполняется и подписывается лицом, подающим заявку.</w:t>
      </w:r>
      <w:r w:rsidRPr="00DF1634">
        <w:rPr>
          <w:rFonts w:ascii="GHEA Grapalat" w:hAnsi="GHEA Grapalat"/>
          <w:lang w:val="hy-AM"/>
        </w:rPr>
        <w:t xml:space="preserve"> </w:t>
      </w:r>
    </w:p>
    <w:p w14:paraId="0BBD44C9" w14:textId="77777777" w:rsidR="00F016A2" w:rsidRPr="00DF1634" w:rsidRDefault="00F016A2" w:rsidP="00F016A2">
      <w:pPr>
        <w:contextualSpacing/>
        <w:jc w:val="both"/>
        <w:rPr>
          <w:rFonts w:ascii="GHEA Grapalat" w:hAnsi="GHEA Grapalat"/>
          <w:i/>
          <w:sz w:val="18"/>
          <w:szCs w:val="18"/>
        </w:rPr>
      </w:pPr>
      <w:r w:rsidRPr="00DF1634">
        <w:rPr>
          <w:rFonts w:ascii="GHEA Grapalat" w:hAnsi="GHEA Grapalat"/>
          <w:sz w:val="18"/>
          <w:szCs w:val="18"/>
        </w:rPr>
        <w:t xml:space="preserve">* </w:t>
      </w:r>
      <w:r w:rsidRPr="00DF1634">
        <w:rPr>
          <w:rFonts w:ascii="GHEA Grapalat" w:hAnsi="GHEA Grapalat"/>
          <w:i/>
          <w:sz w:val="18"/>
          <w:szCs w:val="18"/>
        </w:rPr>
        <w:t>заполняется секретарем комиссии до публикации приглашения в бюллетене:</w:t>
      </w:r>
    </w:p>
    <w:p w14:paraId="77049B8C" w14:textId="77777777" w:rsidR="00F016A2" w:rsidRPr="00DF1634" w:rsidRDefault="00F016A2" w:rsidP="00F016A2">
      <w:pPr>
        <w:contextualSpacing/>
        <w:jc w:val="both"/>
        <w:rPr>
          <w:rFonts w:ascii="GHEA Grapalat" w:hAnsi="GHEA Grapalat"/>
          <w:i/>
          <w:sz w:val="18"/>
          <w:szCs w:val="18"/>
        </w:rPr>
      </w:pPr>
      <w:r w:rsidRPr="00DF1634">
        <w:rPr>
          <w:rFonts w:ascii="GHEA Grapalat" w:hAnsi="GHEA Grapalat"/>
          <w:i/>
          <w:sz w:val="18"/>
          <w:szCs w:val="18"/>
        </w:rPr>
        <w:t>** Приложение 1.2 не представляется участником</w:t>
      </w:r>
      <w:r w:rsidR="00DB39A5" w:rsidRPr="00DF1634">
        <w:rPr>
          <w:rFonts w:ascii="GHEA Grapalat" w:hAnsi="GHEA Grapalat"/>
          <w:i/>
          <w:sz w:val="18"/>
          <w:szCs w:val="18"/>
          <w:lang w:val="hy-AM"/>
        </w:rPr>
        <w:t xml:space="preserve">, </w:t>
      </w:r>
      <w:r w:rsidR="00302841" w:rsidRPr="00DF1634">
        <w:rPr>
          <w:rFonts w:ascii="GHEA Grapalat" w:hAnsi="GHEA Grapalat"/>
          <w:i/>
          <w:sz w:val="18"/>
          <w:szCs w:val="18"/>
        </w:rPr>
        <w:t>если он является резидентом РА,</w:t>
      </w:r>
      <w:r w:rsidRPr="00DF163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6D04379" w14:textId="77777777" w:rsidR="00B2572B" w:rsidRPr="00DF1634" w:rsidRDefault="00AF0EF7" w:rsidP="00B013C0">
      <w:pPr>
        <w:jc w:val="right"/>
        <w:rPr>
          <w:rFonts w:ascii="GHEA Grapalat" w:hAnsi="GHEA Grapalat" w:cs="Arial"/>
          <w:b/>
        </w:rPr>
      </w:pPr>
      <w:r w:rsidRPr="00DF1634">
        <w:rPr>
          <w:rFonts w:ascii="GHEA Grapalat" w:hAnsi="GHEA Grapalat"/>
          <w:b/>
        </w:rPr>
        <w:br w:type="page"/>
      </w:r>
      <w:r w:rsidR="00B2572B" w:rsidRPr="00DF1634">
        <w:rPr>
          <w:rFonts w:ascii="GHEA Grapalat" w:hAnsi="GHEA Grapalat"/>
          <w:b/>
        </w:rPr>
        <w:lastRenderedPageBreak/>
        <w:t xml:space="preserve">Приложение № </w:t>
      </w:r>
      <w:r w:rsidR="00B048B2" w:rsidRPr="00DF1634">
        <w:rPr>
          <w:rFonts w:ascii="GHEA Grapalat" w:hAnsi="GHEA Grapalat"/>
          <w:b/>
        </w:rPr>
        <w:t>2</w:t>
      </w:r>
    </w:p>
    <w:p w14:paraId="7EB924F0" w14:textId="6D527B61" w:rsidR="00B2572B" w:rsidRPr="00DF1634" w:rsidRDefault="00B2572B" w:rsidP="00B46D58">
      <w:pPr>
        <w:pStyle w:val="BodyTextIndent3"/>
        <w:widowControl w:val="0"/>
        <w:spacing w:after="160" w:line="240" w:lineRule="auto"/>
        <w:jc w:val="right"/>
        <w:rPr>
          <w:rFonts w:ascii="GHEA Grapalat" w:hAnsi="GHEA Grapalat" w:cs="Arial"/>
          <w:b/>
          <w:sz w:val="24"/>
          <w:szCs w:val="24"/>
        </w:rPr>
      </w:pPr>
      <w:r w:rsidRPr="00DF1634">
        <w:rPr>
          <w:rFonts w:ascii="GHEA Grapalat" w:hAnsi="GHEA Grapalat"/>
          <w:b/>
          <w:sz w:val="24"/>
          <w:szCs w:val="24"/>
        </w:rPr>
        <w:t xml:space="preserve">к Приглашению на </w:t>
      </w:r>
      <w:del w:id="418" w:author="Hayk Koshetsyan" w:date="2024-12-10T17:01:00Z">
        <w:r w:rsidRPr="00DF1634" w:rsidDel="00CA3B24">
          <w:rPr>
            <w:rFonts w:ascii="GHEA Grapalat" w:hAnsi="GHEA Grapalat"/>
            <w:b/>
            <w:sz w:val="24"/>
            <w:szCs w:val="24"/>
          </w:rPr>
          <w:delText>открытый конкурс</w:delText>
        </w:r>
      </w:del>
      <w:ins w:id="419" w:author="Hayk Koshetsyan" w:date="2024-12-10T17:02:00Z">
        <w:r w:rsidR="00CA3B24" w:rsidRPr="00DF1634">
          <w:rPr>
            <w:rFonts w:ascii="GHEA Grapalat" w:hAnsi="GHEA Grapalat"/>
            <w:b/>
            <w:sz w:val="24"/>
            <w:szCs w:val="24"/>
          </w:rPr>
          <w:t xml:space="preserve">ЗАПРОС КОТИРОВОК </w:t>
        </w:r>
      </w:ins>
      <w:r w:rsidR="005744FC" w:rsidRPr="00DF1634">
        <w:rPr>
          <w:rFonts w:ascii="GHEA Grapalat" w:hAnsi="GHEA Grapalat" w:cs="Arial"/>
          <w:b/>
          <w:sz w:val="24"/>
          <w:szCs w:val="24"/>
        </w:rPr>
        <w:br/>
      </w:r>
      <w:r w:rsidRPr="00DF1634">
        <w:rPr>
          <w:rFonts w:ascii="GHEA Grapalat" w:hAnsi="GHEA Grapalat"/>
          <w:b/>
          <w:sz w:val="24"/>
          <w:szCs w:val="24"/>
        </w:rPr>
        <w:t xml:space="preserve">под кодом </w:t>
      </w:r>
      <w:r w:rsidR="006132ED" w:rsidRPr="00DF1634">
        <w:rPr>
          <w:rFonts w:ascii="GHEA Grapalat" w:hAnsi="GHEA Grapalat"/>
          <w:b/>
          <w:sz w:val="24"/>
          <w:szCs w:val="24"/>
        </w:rPr>
        <w:t>"</w:t>
      </w:r>
      <w:r w:rsidRPr="00DF1634">
        <w:rPr>
          <w:rFonts w:ascii="GHEA Grapalat" w:hAnsi="GHEA Grapalat"/>
          <w:b/>
          <w:sz w:val="24"/>
          <w:szCs w:val="24"/>
        </w:rPr>
        <w:t>---</w:t>
      </w:r>
      <w:r w:rsidR="00DC506C">
        <w:rPr>
          <w:rFonts w:ascii="GHEA Grapalat" w:hAnsi="GHEA Grapalat"/>
          <w:b/>
          <w:sz w:val="24"/>
          <w:szCs w:val="24"/>
        </w:rPr>
        <w:t>IAIM-GHAPDzB-25/1</w:t>
      </w:r>
      <w:r w:rsidRPr="00DF1634">
        <w:rPr>
          <w:rFonts w:ascii="GHEA Grapalat" w:hAnsi="GHEA Grapalat"/>
          <w:b/>
          <w:sz w:val="24"/>
          <w:szCs w:val="24"/>
        </w:rPr>
        <w:t>---/---</w:t>
      </w:r>
      <w:r w:rsidR="006132ED" w:rsidRPr="00DF1634">
        <w:rPr>
          <w:rFonts w:ascii="GHEA Grapalat" w:hAnsi="GHEA Grapalat"/>
          <w:b/>
          <w:sz w:val="24"/>
          <w:szCs w:val="24"/>
        </w:rPr>
        <w:t>"</w:t>
      </w:r>
      <w:r w:rsidR="00DC619D" w:rsidRPr="00DF1634">
        <w:rPr>
          <w:rStyle w:val="FootnoteReference"/>
          <w:rFonts w:ascii="GHEA Grapalat" w:hAnsi="GHEA Grapalat"/>
          <w:b/>
          <w:sz w:val="24"/>
          <w:szCs w:val="24"/>
        </w:rPr>
        <w:footnoteReference w:customMarkFollows="1" w:id="19"/>
        <w:t>*</w:t>
      </w:r>
    </w:p>
    <w:p w14:paraId="1FCAFCEE" w14:textId="77777777" w:rsidR="00B2572B" w:rsidRPr="00DF1634" w:rsidRDefault="00B2572B" w:rsidP="00B46D58">
      <w:pPr>
        <w:widowControl w:val="0"/>
        <w:spacing w:after="120"/>
        <w:ind w:firstLine="567"/>
        <w:jc w:val="center"/>
        <w:rPr>
          <w:rFonts w:ascii="GHEA Grapalat" w:hAnsi="GHEA Grapalat"/>
        </w:rPr>
      </w:pPr>
    </w:p>
    <w:p w14:paraId="4956061C" w14:textId="77777777" w:rsidR="00B2572B" w:rsidRPr="00DF1634" w:rsidRDefault="00B2572B" w:rsidP="00B46D58">
      <w:pPr>
        <w:widowControl w:val="0"/>
        <w:spacing w:after="120"/>
        <w:ind w:left="-66"/>
        <w:jc w:val="center"/>
        <w:rPr>
          <w:rFonts w:ascii="GHEA Grapalat" w:hAnsi="GHEA Grapalat"/>
          <w:b/>
        </w:rPr>
      </w:pPr>
      <w:r w:rsidRPr="00DF1634">
        <w:rPr>
          <w:rFonts w:ascii="GHEA Grapalat" w:hAnsi="GHEA Grapalat"/>
          <w:b/>
        </w:rPr>
        <w:t>ЦЕНОВОЕ ПРЕДЛОЖЕНИЕ</w:t>
      </w:r>
    </w:p>
    <w:p w14:paraId="04353D3D" w14:textId="77777777" w:rsidR="00B2572B" w:rsidRPr="00DF1634" w:rsidRDefault="00B2572B" w:rsidP="00B46D58">
      <w:pPr>
        <w:widowControl w:val="0"/>
        <w:spacing w:after="120"/>
        <w:ind w:firstLine="567"/>
        <w:jc w:val="center"/>
        <w:rPr>
          <w:rFonts w:ascii="GHEA Grapalat" w:hAnsi="GHEA Grapalat"/>
        </w:rPr>
      </w:pPr>
    </w:p>
    <w:p w14:paraId="097AF134" w14:textId="05770D4F" w:rsidR="005744FC" w:rsidRPr="00DF1634" w:rsidRDefault="00B2572B" w:rsidP="00B46D58">
      <w:pPr>
        <w:widowControl w:val="0"/>
        <w:spacing w:after="160"/>
        <w:ind w:firstLine="567"/>
        <w:jc w:val="both"/>
        <w:rPr>
          <w:rFonts w:ascii="GHEA Grapalat" w:hAnsi="GHEA Grapalat"/>
        </w:rPr>
      </w:pPr>
      <w:r w:rsidRPr="00DF1634">
        <w:rPr>
          <w:rFonts w:ascii="GHEA Grapalat" w:hAnsi="GHEA Grapalat"/>
          <w:spacing w:val="-6"/>
        </w:rPr>
        <w:t xml:space="preserve">Рассмотрев приглашение на </w:t>
      </w:r>
      <w:del w:id="420" w:author="Hayk Koshetsyan" w:date="2024-12-10T17:01:00Z">
        <w:r w:rsidRPr="00DF1634" w:rsidDel="00CA3B24">
          <w:rPr>
            <w:rFonts w:ascii="GHEA Grapalat" w:hAnsi="GHEA Grapalat"/>
            <w:spacing w:val="-6"/>
          </w:rPr>
          <w:delText>открытый конкурс</w:delText>
        </w:r>
      </w:del>
      <w:ins w:id="421" w:author="Hayk Koshetsyan" w:date="2024-12-10T17:02:00Z">
        <w:r w:rsidR="00CA3B24" w:rsidRPr="00DF1634">
          <w:rPr>
            <w:rFonts w:ascii="GHEA Grapalat" w:hAnsi="GHEA Grapalat"/>
            <w:spacing w:val="-6"/>
          </w:rPr>
          <w:t xml:space="preserve">ЗАПРОС КОТИРОВОК </w:t>
        </w:r>
      </w:ins>
      <w:r w:rsidRPr="00DF1634">
        <w:rPr>
          <w:rFonts w:ascii="GHEA Grapalat" w:hAnsi="GHEA Grapalat"/>
          <w:spacing w:val="-6"/>
        </w:rPr>
        <w:t xml:space="preserve"> под кодом </w:t>
      </w:r>
      <w:r w:rsidR="006132ED" w:rsidRPr="00DF1634">
        <w:rPr>
          <w:rFonts w:ascii="GHEA Grapalat" w:hAnsi="GHEA Grapalat"/>
          <w:spacing w:val="-6"/>
        </w:rPr>
        <w:t>"</w:t>
      </w:r>
      <w:r w:rsidRPr="00DF1634">
        <w:rPr>
          <w:rFonts w:ascii="GHEA Grapalat" w:hAnsi="GHEA Grapalat"/>
          <w:spacing w:val="-6"/>
        </w:rPr>
        <w:t>---</w:t>
      </w:r>
      <w:r w:rsidR="00DC506C">
        <w:rPr>
          <w:rFonts w:ascii="GHEA Grapalat" w:hAnsi="GHEA Grapalat"/>
          <w:spacing w:val="-6"/>
        </w:rPr>
        <w:t>IAIM-GHAPDzB-25/1</w:t>
      </w:r>
      <w:r w:rsidRPr="00DF1634">
        <w:rPr>
          <w:rFonts w:ascii="GHEA Grapalat" w:hAnsi="GHEA Grapalat"/>
          <w:spacing w:val="-6"/>
        </w:rPr>
        <w:t>---/---</w:t>
      </w:r>
      <w:r w:rsidR="006132ED" w:rsidRPr="00DF1634">
        <w:rPr>
          <w:rFonts w:ascii="GHEA Grapalat" w:hAnsi="GHEA Grapalat"/>
          <w:spacing w:val="-6"/>
        </w:rPr>
        <w:t>"</w:t>
      </w:r>
      <w:r w:rsidRPr="00DF1634">
        <w:rPr>
          <w:rFonts w:ascii="GHEA Grapalat" w:hAnsi="GHEA Grapalat"/>
          <w:spacing w:val="-6"/>
        </w:rPr>
        <w:t>*,</w:t>
      </w:r>
      <w:r w:rsidRPr="00DF1634">
        <w:rPr>
          <w:rFonts w:ascii="GHEA Grapalat" w:hAnsi="GHEA Grapalat"/>
        </w:rPr>
        <w:t xml:space="preserve"> </w:t>
      </w:r>
    </w:p>
    <w:p w14:paraId="4C841987" w14:textId="77777777" w:rsidR="005646FC" w:rsidRPr="00DF1634" w:rsidRDefault="005744FC" w:rsidP="00B46D58">
      <w:pPr>
        <w:widowControl w:val="0"/>
        <w:jc w:val="both"/>
        <w:rPr>
          <w:rFonts w:ascii="GHEA Grapalat" w:hAnsi="GHEA Grapalat"/>
        </w:rPr>
      </w:pPr>
      <w:r w:rsidRPr="00DF1634">
        <w:rPr>
          <w:rFonts w:ascii="GHEA Grapalat" w:hAnsi="GHEA Grapalat"/>
        </w:rPr>
        <w:t xml:space="preserve">в </w:t>
      </w:r>
      <w:r w:rsidR="00B2572B" w:rsidRPr="00DF1634">
        <w:rPr>
          <w:rFonts w:ascii="GHEA Grapalat" w:hAnsi="GHEA Grapalat"/>
        </w:rPr>
        <w:t>том числе проект заключаемого договора</w:t>
      </w:r>
      <w:r w:rsidRPr="00DF1634">
        <w:rPr>
          <w:rFonts w:ascii="GHEA Grapalat" w:hAnsi="GHEA Grapalat"/>
        </w:rPr>
        <w:t xml:space="preserve"> </w:t>
      </w:r>
      <w:r w:rsidR="00B2572B" w:rsidRPr="00DF1634">
        <w:rPr>
          <w:rFonts w:ascii="GHEA Grapalat" w:hAnsi="GHEA Grapalat"/>
        </w:rPr>
        <w:t>___</w:t>
      </w:r>
      <w:r w:rsidRPr="00DF1634">
        <w:rPr>
          <w:rFonts w:ascii="GHEA Grapalat" w:hAnsi="GHEA Grapalat"/>
        </w:rPr>
        <w:t>________________________</w:t>
      </w:r>
      <w:r w:rsidR="00B2572B" w:rsidRPr="00DF1634">
        <w:rPr>
          <w:rFonts w:ascii="GHEA Grapalat" w:hAnsi="GHEA Grapalat"/>
        </w:rPr>
        <w:t>____</w:t>
      </w:r>
      <w:r w:rsidR="00191D27" w:rsidRPr="00DF1634">
        <w:rPr>
          <w:rFonts w:ascii="GHEA Grapalat" w:hAnsi="GHEA Grapalat"/>
        </w:rPr>
        <w:t>___</w:t>
      </w:r>
    </w:p>
    <w:p w14:paraId="02D42E62" w14:textId="77777777" w:rsidR="005646FC" w:rsidRPr="00DF1634" w:rsidRDefault="005646FC" w:rsidP="00B46D58">
      <w:pPr>
        <w:widowControl w:val="0"/>
        <w:spacing w:after="160"/>
        <w:ind w:left="6237"/>
        <w:jc w:val="both"/>
        <w:rPr>
          <w:rFonts w:ascii="GHEA Grapalat" w:hAnsi="GHEA Grapalat"/>
          <w:vertAlign w:val="superscript"/>
        </w:rPr>
      </w:pPr>
      <w:r w:rsidRPr="00DF1634">
        <w:rPr>
          <w:rFonts w:ascii="GHEA Grapalat" w:hAnsi="GHEA Grapalat"/>
          <w:vertAlign w:val="superscript"/>
        </w:rPr>
        <w:t>наименование участника</w:t>
      </w:r>
    </w:p>
    <w:p w14:paraId="21040D04" w14:textId="77777777" w:rsidR="00B2572B" w:rsidRPr="00DF1634" w:rsidRDefault="00B2572B" w:rsidP="00B46D58">
      <w:pPr>
        <w:widowControl w:val="0"/>
        <w:spacing w:after="160"/>
        <w:jc w:val="both"/>
        <w:rPr>
          <w:rFonts w:ascii="GHEA Grapalat" w:hAnsi="GHEA Grapalat"/>
        </w:rPr>
      </w:pPr>
      <w:r w:rsidRPr="00DF1634">
        <w:rPr>
          <w:rFonts w:ascii="GHEA Grapalat" w:hAnsi="GHEA Grapalat"/>
        </w:rPr>
        <w:t>предлагает</w:t>
      </w:r>
      <w:r w:rsidR="005646FC" w:rsidRPr="00DF1634">
        <w:rPr>
          <w:rFonts w:ascii="GHEA Grapalat" w:hAnsi="GHEA Grapalat"/>
        </w:rPr>
        <w:t xml:space="preserve"> </w:t>
      </w:r>
      <w:r w:rsidRPr="00DF1634">
        <w:rPr>
          <w:rFonts w:ascii="GHEA Grapalat" w:hAnsi="GHEA Grapalat"/>
        </w:rPr>
        <w:t>выполнить договор по нижеуказанным общим ценам:</w:t>
      </w:r>
    </w:p>
    <w:p w14:paraId="33741AC3" w14:textId="77777777" w:rsidR="00B2572B" w:rsidRPr="00DF1634" w:rsidRDefault="005646FC" w:rsidP="00B46D58">
      <w:pPr>
        <w:widowControl w:val="0"/>
        <w:spacing w:after="160"/>
        <w:jc w:val="right"/>
        <w:rPr>
          <w:rFonts w:ascii="GHEA Grapalat" w:hAnsi="GHEA Grapalat"/>
        </w:rPr>
      </w:pPr>
      <w:r w:rsidRPr="00DF1634">
        <w:rPr>
          <w:rFonts w:ascii="GHEA Grapalat" w:hAnsi="GHEA Grapalat"/>
        </w:rPr>
        <w:t>д</w:t>
      </w:r>
      <w:r w:rsidR="00B2572B" w:rsidRPr="00DF163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F1634" w14:paraId="5924587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8338030" w14:textId="77777777" w:rsidR="0009191C" w:rsidRPr="00DF1634" w:rsidRDefault="0009191C" w:rsidP="00B46D58">
            <w:pPr>
              <w:widowControl w:val="0"/>
              <w:jc w:val="center"/>
              <w:rPr>
                <w:rFonts w:ascii="GHEA Grapalat" w:hAnsi="GHEA Grapalat"/>
                <w:b/>
                <w:bCs/>
                <w:sz w:val="20"/>
                <w:szCs w:val="20"/>
                <w:lang w:val="en-US"/>
              </w:rPr>
            </w:pPr>
            <w:r w:rsidRPr="00DF163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C960A5"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A8D5E0D" w14:textId="77777777" w:rsidR="0009191C" w:rsidRPr="00DF1634" w:rsidRDefault="0009191C" w:rsidP="0009191C">
            <w:pPr>
              <w:widowControl w:val="0"/>
              <w:jc w:val="center"/>
              <w:rPr>
                <w:rFonts w:ascii="GHEA Grapalat" w:hAnsi="GHEA Grapalat"/>
                <w:b/>
                <w:sz w:val="20"/>
                <w:szCs w:val="20"/>
              </w:rPr>
            </w:pPr>
            <w:r w:rsidRPr="00DF1634">
              <w:rPr>
                <w:rFonts w:ascii="GHEA Grapalat" w:hAnsi="GHEA Grapalat"/>
                <w:b/>
                <w:sz w:val="20"/>
                <w:szCs w:val="20"/>
              </w:rPr>
              <w:t>Стоимость</w:t>
            </w:r>
          </w:p>
          <w:p w14:paraId="7C5DF6D4" w14:textId="77777777" w:rsidR="0009191C" w:rsidRPr="00DF1634" w:rsidRDefault="0009191C" w:rsidP="0009191C">
            <w:pPr>
              <w:widowControl w:val="0"/>
              <w:jc w:val="center"/>
              <w:rPr>
                <w:rFonts w:ascii="GHEA Grapalat" w:hAnsi="GHEA Grapalat"/>
                <w:b/>
                <w:sz w:val="16"/>
                <w:szCs w:val="16"/>
              </w:rPr>
            </w:pPr>
            <w:r w:rsidRPr="00DF1634">
              <w:rPr>
                <w:rFonts w:ascii="GHEA Grapalat" w:hAnsi="GHEA Grapalat"/>
                <w:sz w:val="16"/>
                <w:szCs w:val="16"/>
              </w:rPr>
              <w:t>(совокупность себестоимости и прогнозируемой прибыли)</w:t>
            </w:r>
          </w:p>
          <w:p w14:paraId="3BD3289D" w14:textId="77777777" w:rsidR="0009191C" w:rsidRPr="00DF1634" w:rsidRDefault="0009191C" w:rsidP="0009191C">
            <w:pPr>
              <w:widowControl w:val="0"/>
              <w:jc w:val="center"/>
              <w:rPr>
                <w:rFonts w:ascii="GHEA Grapalat" w:hAnsi="GHEA Grapalat"/>
                <w:b/>
                <w:bCs/>
                <w:sz w:val="20"/>
                <w:szCs w:val="20"/>
              </w:rPr>
            </w:pPr>
            <w:r w:rsidRPr="00DF163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C9E3C8" w14:textId="77777777" w:rsidR="004825CB" w:rsidRPr="00DF1634" w:rsidRDefault="0009191C" w:rsidP="00B46D58">
            <w:pPr>
              <w:widowControl w:val="0"/>
              <w:jc w:val="center"/>
              <w:rPr>
                <w:rFonts w:ascii="GHEA Grapalat" w:hAnsi="GHEA Grapalat"/>
                <w:b/>
                <w:sz w:val="20"/>
                <w:szCs w:val="20"/>
                <w:lang w:val="en-US"/>
              </w:rPr>
            </w:pPr>
            <w:r w:rsidRPr="00DF1634">
              <w:rPr>
                <w:rFonts w:ascii="GHEA Grapalat" w:hAnsi="GHEA Grapalat"/>
                <w:b/>
                <w:sz w:val="20"/>
                <w:szCs w:val="20"/>
              </w:rPr>
              <w:t>НДС</w:t>
            </w:r>
            <w:r w:rsidRPr="00DF1634">
              <w:rPr>
                <w:rStyle w:val="FootnoteReference"/>
                <w:rFonts w:ascii="GHEA Grapalat" w:hAnsi="GHEA Grapalat"/>
                <w:b/>
                <w:sz w:val="20"/>
                <w:szCs w:val="20"/>
              </w:rPr>
              <w:footnoteReference w:customMarkFollows="1" w:id="20"/>
              <w:t>**</w:t>
            </w:r>
          </w:p>
          <w:p w14:paraId="123433D8"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B5A42E"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Общая цена</w:t>
            </w:r>
          </w:p>
          <w:p w14:paraId="0E687A31"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/прописью и цифрами/</w:t>
            </w:r>
          </w:p>
        </w:tc>
      </w:tr>
      <w:tr w:rsidR="0009191C" w:rsidRPr="00DF1634" w14:paraId="30DCCA4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6346BD" w14:textId="77777777" w:rsidR="0009191C" w:rsidRPr="00DF1634" w:rsidRDefault="0009191C" w:rsidP="00B46D58">
            <w:pPr>
              <w:widowControl w:val="0"/>
              <w:jc w:val="center"/>
              <w:rPr>
                <w:rFonts w:ascii="GHEA Grapalat" w:hAnsi="GHEA Grapalat"/>
                <w:b/>
                <w:i/>
                <w:sz w:val="20"/>
                <w:szCs w:val="20"/>
              </w:rPr>
            </w:pPr>
            <w:r w:rsidRPr="00DF163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9DBB9F" w14:textId="77777777" w:rsidR="0009191C" w:rsidRPr="00DF1634" w:rsidRDefault="0009191C" w:rsidP="00B46D58">
            <w:pPr>
              <w:widowControl w:val="0"/>
              <w:jc w:val="center"/>
              <w:rPr>
                <w:rFonts w:ascii="GHEA Grapalat" w:hAnsi="GHEA Grapalat"/>
                <w:b/>
                <w:i/>
                <w:sz w:val="20"/>
                <w:szCs w:val="20"/>
              </w:rPr>
            </w:pPr>
            <w:r w:rsidRPr="00DF163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F337902" w14:textId="77777777" w:rsidR="0009191C" w:rsidRPr="00DF1634" w:rsidRDefault="0009191C" w:rsidP="00B46D58">
            <w:pPr>
              <w:widowControl w:val="0"/>
              <w:jc w:val="center"/>
              <w:rPr>
                <w:rFonts w:ascii="GHEA Grapalat" w:hAnsi="GHEA Grapalat"/>
                <w:i/>
                <w:sz w:val="20"/>
                <w:szCs w:val="20"/>
              </w:rPr>
            </w:pPr>
            <w:r w:rsidRPr="00DF163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B62F0C" w14:textId="77777777" w:rsidR="0009191C" w:rsidRPr="00DF1634" w:rsidRDefault="00E02389" w:rsidP="00B46D58">
            <w:pPr>
              <w:widowControl w:val="0"/>
              <w:jc w:val="center"/>
              <w:rPr>
                <w:rFonts w:ascii="GHEA Grapalat" w:hAnsi="GHEA Grapalat"/>
                <w:i/>
                <w:sz w:val="20"/>
                <w:szCs w:val="20"/>
                <w:lang w:val="en-US"/>
              </w:rPr>
            </w:pPr>
            <w:r w:rsidRPr="00DF163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37B9B8" w14:textId="77777777" w:rsidR="0009191C" w:rsidRPr="00DF1634" w:rsidRDefault="00E02389" w:rsidP="00E02389">
            <w:pPr>
              <w:widowControl w:val="0"/>
              <w:jc w:val="center"/>
              <w:rPr>
                <w:rFonts w:ascii="GHEA Grapalat" w:hAnsi="GHEA Grapalat"/>
                <w:i/>
                <w:sz w:val="20"/>
                <w:szCs w:val="20"/>
              </w:rPr>
            </w:pPr>
            <w:r w:rsidRPr="00DF1634">
              <w:rPr>
                <w:rFonts w:ascii="GHEA Grapalat" w:hAnsi="GHEA Grapalat"/>
                <w:b/>
                <w:i/>
                <w:sz w:val="20"/>
                <w:szCs w:val="20"/>
                <w:lang w:val="en-US"/>
              </w:rPr>
              <w:t>5</w:t>
            </w:r>
            <w:r w:rsidR="0009191C" w:rsidRPr="00DF1634">
              <w:rPr>
                <w:rFonts w:ascii="GHEA Grapalat" w:hAnsi="GHEA Grapalat"/>
                <w:b/>
                <w:i/>
                <w:sz w:val="20"/>
                <w:szCs w:val="20"/>
              </w:rPr>
              <w:t>=3+4</w:t>
            </w:r>
          </w:p>
        </w:tc>
      </w:tr>
      <w:tr w:rsidR="0009191C" w:rsidRPr="00DF1634" w14:paraId="06FD18F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9823B"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C15C2E4" w14:textId="77777777" w:rsidR="0009191C" w:rsidRPr="00DF1634" w:rsidRDefault="0009191C" w:rsidP="00B46D58">
            <w:pPr>
              <w:widowControl w:val="0"/>
              <w:rPr>
                <w:rFonts w:ascii="GHEA Grapalat" w:hAnsi="GHEA Grapalat"/>
                <w:sz w:val="20"/>
                <w:szCs w:val="20"/>
              </w:rPr>
            </w:pPr>
            <w:r w:rsidRPr="00DF163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E253D0"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B601C4"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6EA6AD" w14:textId="77777777" w:rsidR="0009191C" w:rsidRPr="00DF1634" w:rsidRDefault="0009191C" w:rsidP="00B46D58">
            <w:pPr>
              <w:widowControl w:val="0"/>
              <w:jc w:val="center"/>
              <w:rPr>
                <w:rFonts w:ascii="GHEA Grapalat" w:hAnsi="GHEA Grapalat"/>
                <w:sz w:val="20"/>
                <w:szCs w:val="20"/>
              </w:rPr>
            </w:pPr>
          </w:p>
        </w:tc>
      </w:tr>
      <w:tr w:rsidR="0009191C" w:rsidRPr="00DF1634" w14:paraId="6267D63C"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B34E3D"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CD4ED5" w14:textId="77777777" w:rsidR="0009191C" w:rsidRPr="00DF1634" w:rsidRDefault="0009191C" w:rsidP="00B46D58">
            <w:pPr>
              <w:widowControl w:val="0"/>
              <w:rPr>
                <w:rFonts w:ascii="GHEA Grapalat" w:hAnsi="GHEA Grapalat"/>
                <w:sz w:val="20"/>
                <w:szCs w:val="20"/>
              </w:rPr>
            </w:pPr>
            <w:r w:rsidRPr="00DF163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55FE99"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4F66C"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3E419D" w14:textId="77777777" w:rsidR="0009191C" w:rsidRPr="00DF1634" w:rsidRDefault="0009191C" w:rsidP="00B46D58">
            <w:pPr>
              <w:widowControl w:val="0"/>
              <w:rPr>
                <w:rFonts w:ascii="GHEA Grapalat" w:hAnsi="GHEA Grapalat"/>
                <w:sz w:val="20"/>
                <w:szCs w:val="20"/>
              </w:rPr>
            </w:pPr>
          </w:p>
        </w:tc>
      </w:tr>
      <w:tr w:rsidR="0009191C" w:rsidRPr="00DF1634" w14:paraId="55C5812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92B076"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887196" w14:textId="77777777" w:rsidR="0009191C" w:rsidRPr="00DF1634" w:rsidRDefault="0009191C" w:rsidP="00B46D58">
            <w:pPr>
              <w:widowControl w:val="0"/>
              <w:rPr>
                <w:rFonts w:ascii="GHEA Grapalat" w:hAnsi="GHEA Grapalat"/>
                <w:sz w:val="20"/>
                <w:szCs w:val="20"/>
              </w:rPr>
            </w:pPr>
            <w:r w:rsidRPr="00DF163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7A75B6"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02A860"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023C06" w14:textId="77777777" w:rsidR="0009191C" w:rsidRPr="00DF1634" w:rsidRDefault="0009191C" w:rsidP="00B46D58">
            <w:pPr>
              <w:widowControl w:val="0"/>
              <w:jc w:val="center"/>
              <w:rPr>
                <w:rFonts w:ascii="GHEA Grapalat" w:hAnsi="GHEA Grapalat"/>
                <w:sz w:val="20"/>
                <w:szCs w:val="20"/>
              </w:rPr>
            </w:pPr>
          </w:p>
        </w:tc>
      </w:tr>
      <w:tr w:rsidR="0009191C" w:rsidRPr="00DF1634" w14:paraId="11B9EE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F8A03E"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12833A8" w14:textId="77777777" w:rsidR="0009191C" w:rsidRPr="00DF1634" w:rsidRDefault="0009191C" w:rsidP="00B46D58">
            <w:pPr>
              <w:widowControl w:val="0"/>
              <w:rPr>
                <w:rFonts w:ascii="GHEA Grapalat" w:hAnsi="GHEA Grapalat"/>
                <w:sz w:val="20"/>
                <w:szCs w:val="20"/>
              </w:rPr>
            </w:pPr>
            <w:r w:rsidRPr="00DF163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52724D"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F7A546"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8C5C33" w14:textId="77777777" w:rsidR="0009191C" w:rsidRPr="00DF1634" w:rsidRDefault="0009191C" w:rsidP="00B46D58">
            <w:pPr>
              <w:widowControl w:val="0"/>
              <w:jc w:val="center"/>
              <w:rPr>
                <w:rFonts w:ascii="GHEA Grapalat" w:hAnsi="GHEA Grapalat"/>
                <w:sz w:val="20"/>
                <w:szCs w:val="20"/>
              </w:rPr>
            </w:pPr>
          </w:p>
        </w:tc>
      </w:tr>
      <w:tr w:rsidR="0009191C" w:rsidRPr="00DF1634" w14:paraId="1B89139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F942F8" w14:textId="77777777" w:rsidR="0009191C" w:rsidRPr="00DF1634" w:rsidRDefault="0009191C" w:rsidP="00B46D58">
            <w:pPr>
              <w:widowControl w:val="0"/>
              <w:jc w:val="center"/>
              <w:rPr>
                <w:rFonts w:ascii="GHEA Grapalat" w:hAnsi="GHEA Grapalat"/>
                <w:b/>
                <w:bCs/>
                <w:sz w:val="20"/>
                <w:szCs w:val="20"/>
              </w:rPr>
            </w:pPr>
            <w:r w:rsidRPr="00DF163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AE2E3" w14:textId="77777777" w:rsidR="0009191C" w:rsidRPr="00DF1634" w:rsidRDefault="0009191C" w:rsidP="00B46D58">
            <w:pPr>
              <w:widowControl w:val="0"/>
              <w:rPr>
                <w:rFonts w:ascii="GHEA Grapalat" w:hAnsi="GHEA Grapalat"/>
                <w:sz w:val="20"/>
                <w:szCs w:val="20"/>
              </w:rPr>
            </w:pPr>
            <w:r w:rsidRPr="00DF163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02EDA2F"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750E00" w14:textId="77777777" w:rsidR="0009191C" w:rsidRPr="00DF163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A6D011" w14:textId="77777777" w:rsidR="0009191C" w:rsidRPr="00DF1634" w:rsidRDefault="0009191C" w:rsidP="00B46D58">
            <w:pPr>
              <w:widowControl w:val="0"/>
              <w:jc w:val="center"/>
              <w:rPr>
                <w:rFonts w:ascii="GHEA Grapalat" w:hAnsi="GHEA Grapalat"/>
                <w:sz w:val="20"/>
                <w:szCs w:val="20"/>
              </w:rPr>
            </w:pPr>
          </w:p>
        </w:tc>
      </w:tr>
    </w:tbl>
    <w:p w14:paraId="74C23630" w14:textId="77777777" w:rsidR="00374F4A" w:rsidRPr="00DF1634" w:rsidRDefault="00374F4A" w:rsidP="00B46D58">
      <w:pPr>
        <w:widowControl w:val="0"/>
        <w:tabs>
          <w:tab w:val="left" w:pos="6804"/>
        </w:tabs>
        <w:jc w:val="center"/>
        <w:rPr>
          <w:rFonts w:ascii="GHEA Grapalat" w:hAnsi="GHEA Grapalat"/>
        </w:rPr>
      </w:pPr>
      <w:r w:rsidRPr="00DF1634">
        <w:rPr>
          <w:rFonts w:ascii="GHEA Grapalat" w:hAnsi="GHEA Grapalat"/>
        </w:rPr>
        <w:t>_________________________________________________</w:t>
      </w:r>
      <w:r w:rsidRPr="00DF1634">
        <w:rPr>
          <w:rFonts w:ascii="GHEA Grapalat" w:hAnsi="GHEA Grapalat"/>
        </w:rPr>
        <w:tab/>
        <w:t>_________________</w:t>
      </w:r>
    </w:p>
    <w:p w14:paraId="59A5CC91" w14:textId="77777777" w:rsidR="00374F4A" w:rsidRPr="00DF1634" w:rsidRDefault="00374F4A" w:rsidP="00B46D58">
      <w:pPr>
        <w:widowControl w:val="0"/>
        <w:tabs>
          <w:tab w:val="left" w:pos="7513"/>
        </w:tabs>
        <w:spacing w:after="160"/>
        <w:ind w:left="709"/>
        <w:jc w:val="both"/>
        <w:rPr>
          <w:rFonts w:ascii="GHEA Grapalat" w:hAnsi="GHEA Grapalat" w:cs="Arial"/>
          <w:sz w:val="16"/>
        </w:rPr>
      </w:pPr>
      <w:r w:rsidRPr="00DF1634">
        <w:rPr>
          <w:rFonts w:ascii="GHEA Grapalat" w:hAnsi="GHEA Grapalat"/>
          <w:sz w:val="16"/>
        </w:rPr>
        <w:t>наименование участника (должность, имя, фамилия руководителя</w:t>
      </w:r>
      <w:r w:rsidR="00335DAA" w:rsidRPr="00DF1634">
        <w:rPr>
          <w:rFonts w:ascii="GHEA Grapalat" w:hAnsi="GHEA Grapalat"/>
          <w:sz w:val="16"/>
        </w:rPr>
        <w:t>)</w:t>
      </w:r>
      <w:r w:rsidRPr="00DF1634">
        <w:rPr>
          <w:rFonts w:ascii="GHEA Grapalat" w:hAnsi="GHEA Grapalat"/>
          <w:sz w:val="16"/>
        </w:rPr>
        <w:tab/>
        <w:t>подпись</w:t>
      </w:r>
    </w:p>
    <w:p w14:paraId="48A5BDB4" w14:textId="77777777" w:rsidR="00DC619D" w:rsidRPr="00DF1634" w:rsidRDefault="00DC619D" w:rsidP="00B46D58">
      <w:pPr>
        <w:widowControl w:val="0"/>
        <w:spacing w:after="160"/>
        <w:jc w:val="both"/>
        <w:rPr>
          <w:rFonts w:ascii="GHEA Grapalat" w:hAnsi="GHEA Grapalat"/>
          <w:lang w:val="es-ES"/>
        </w:rPr>
      </w:pPr>
    </w:p>
    <w:p w14:paraId="196B72DE" w14:textId="77777777" w:rsidR="00B2572B" w:rsidRPr="00DF1634" w:rsidRDefault="00B2572B" w:rsidP="00B46D58">
      <w:pPr>
        <w:widowControl w:val="0"/>
        <w:spacing w:after="160"/>
        <w:jc w:val="right"/>
        <w:rPr>
          <w:rFonts w:ascii="GHEA Grapalat" w:hAnsi="GHEA Grapalat"/>
        </w:rPr>
      </w:pPr>
      <w:r w:rsidRPr="00DF1634">
        <w:rPr>
          <w:rFonts w:ascii="GHEA Grapalat" w:hAnsi="GHEA Grapalat"/>
        </w:rPr>
        <w:t>М. П.</w:t>
      </w:r>
    </w:p>
    <w:p w14:paraId="4A226545" w14:textId="77777777" w:rsidR="00B217BB" w:rsidRPr="00DF1634" w:rsidRDefault="00B217BB" w:rsidP="00B46D58">
      <w:pPr>
        <w:rPr>
          <w:rFonts w:ascii="GHEA Grapalat" w:hAnsi="GHEA Grapalat"/>
          <w:b/>
        </w:rPr>
      </w:pPr>
      <w:r w:rsidRPr="00DF1634">
        <w:rPr>
          <w:rFonts w:ascii="GHEA Grapalat" w:hAnsi="GHEA Grapalat"/>
          <w:b/>
        </w:rPr>
        <w:br w:type="page"/>
      </w:r>
    </w:p>
    <w:p w14:paraId="2493F1DE" w14:textId="2573BCCB" w:rsidR="00B2572B" w:rsidRPr="00DF1634" w:rsidDel="00740966" w:rsidRDefault="00B2572B" w:rsidP="00B46D58">
      <w:pPr>
        <w:widowControl w:val="0"/>
        <w:spacing w:after="160"/>
        <w:ind w:firstLine="567"/>
        <w:jc w:val="right"/>
        <w:rPr>
          <w:del w:id="422" w:author="Hayk-PC" w:date="2024-12-11T02:04:00Z"/>
          <w:rFonts w:ascii="GHEA Grapalat" w:hAnsi="GHEA Grapalat" w:cs="Arial"/>
          <w:b/>
        </w:rPr>
      </w:pPr>
      <w:del w:id="423" w:author="Hayk-PC" w:date="2024-12-11T02:04:00Z">
        <w:r w:rsidRPr="00DF1634" w:rsidDel="00740966">
          <w:rPr>
            <w:rFonts w:ascii="GHEA Grapalat" w:hAnsi="GHEA Grapalat"/>
            <w:b/>
          </w:rPr>
          <w:lastRenderedPageBreak/>
          <w:delText xml:space="preserve">Приложение № </w:delText>
        </w:r>
        <w:r w:rsidR="001F7821" w:rsidRPr="00DF1634" w:rsidDel="00740966">
          <w:rPr>
            <w:rFonts w:ascii="GHEA Grapalat" w:hAnsi="GHEA Grapalat"/>
            <w:b/>
          </w:rPr>
          <w:delText>3</w:delText>
        </w:r>
      </w:del>
    </w:p>
    <w:p w14:paraId="5AB29768" w14:textId="784CD55F" w:rsidR="00B2572B" w:rsidRPr="00DF1634" w:rsidDel="00740966" w:rsidRDefault="00B2572B" w:rsidP="00B46D58">
      <w:pPr>
        <w:pStyle w:val="BodyTextIndent3"/>
        <w:widowControl w:val="0"/>
        <w:spacing w:after="160" w:line="240" w:lineRule="auto"/>
        <w:jc w:val="right"/>
        <w:rPr>
          <w:del w:id="424" w:author="Hayk-PC" w:date="2024-12-11T02:04:00Z"/>
          <w:rFonts w:ascii="GHEA Grapalat" w:hAnsi="GHEA Grapalat" w:cs="Arial"/>
          <w:b/>
          <w:sz w:val="24"/>
          <w:szCs w:val="24"/>
        </w:rPr>
      </w:pPr>
      <w:del w:id="425" w:author="Hayk-PC" w:date="2024-12-11T02:04:00Z">
        <w:r w:rsidRPr="00DF1634" w:rsidDel="00740966">
          <w:rPr>
            <w:rFonts w:ascii="GHEA Grapalat" w:hAnsi="GHEA Grapalat"/>
            <w:b/>
          </w:rPr>
          <w:delText>к Приглашению на открытый конкурс</w:delText>
        </w:r>
      </w:del>
      <w:ins w:id="426" w:author="Hayk Koshetsyan" w:date="2024-12-10T17:02:00Z">
        <w:del w:id="427" w:author="Hayk-PC" w:date="2024-12-11T02:04:00Z">
          <w:r w:rsidR="00CA3B24" w:rsidRPr="00DF1634" w:rsidDel="00740966">
            <w:rPr>
              <w:rFonts w:ascii="GHEA Grapalat" w:hAnsi="GHEA Grapalat"/>
              <w:b/>
            </w:rPr>
            <w:delText xml:space="preserve">ЗАПРОС КОТИРОВОК </w:delText>
          </w:r>
        </w:del>
      </w:ins>
      <w:del w:id="428" w:author="Hayk-PC" w:date="2024-12-11T02:04:00Z">
        <w:r w:rsidR="00EC165E" w:rsidRPr="00DF1634" w:rsidDel="00740966">
          <w:rPr>
            <w:rFonts w:ascii="GHEA Grapalat" w:hAnsi="GHEA Grapalat" w:cs="Arial"/>
            <w:b/>
          </w:rPr>
          <w:br/>
        </w:r>
        <w:r w:rsidRPr="00DF1634" w:rsidDel="00740966">
          <w:rPr>
            <w:rFonts w:ascii="GHEA Grapalat" w:hAnsi="GHEA Grapalat"/>
            <w:b/>
          </w:rPr>
          <w:delText xml:space="preserve">под кодом </w:delText>
        </w:r>
        <w:r w:rsidR="006132ED" w:rsidRPr="00DF1634" w:rsidDel="00740966">
          <w:rPr>
            <w:rFonts w:ascii="GHEA Grapalat" w:hAnsi="GHEA Grapalat"/>
            <w:b/>
          </w:rPr>
          <w:delText>"</w:delText>
        </w:r>
        <w:r w:rsidRPr="00DF1634" w:rsidDel="00740966">
          <w:rPr>
            <w:rFonts w:ascii="GHEA Grapalat" w:hAnsi="GHEA Grapalat"/>
            <w:b/>
          </w:rPr>
          <w:delText>---</w:delText>
        </w:r>
      </w:del>
      <w:r w:rsidR="00DC506C">
        <w:rPr>
          <w:rFonts w:ascii="GHEA Grapalat" w:hAnsi="GHEA Grapalat"/>
          <w:b/>
        </w:rPr>
        <w:t>IAIM-GHAPDzB-25/1</w:t>
      </w:r>
      <w:del w:id="429" w:author="Hayk-PC" w:date="2024-12-11T02:04:00Z">
        <w:r w:rsidRPr="00DF1634" w:rsidDel="00740966">
          <w:rPr>
            <w:rFonts w:ascii="GHEA Grapalat" w:hAnsi="GHEA Grapalat"/>
            <w:b/>
          </w:rPr>
          <w:delText>---/---</w:delText>
        </w:r>
        <w:r w:rsidR="006132ED" w:rsidRPr="00DF1634" w:rsidDel="00740966">
          <w:rPr>
            <w:rFonts w:ascii="GHEA Grapalat" w:hAnsi="GHEA Grapalat"/>
            <w:b/>
          </w:rPr>
          <w:delText>"</w:delText>
        </w:r>
        <w:r w:rsidR="009924E6" w:rsidRPr="00DF1634" w:rsidDel="00740966">
          <w:rPr>
            <w:rStyle w:val="FootnoteReference"/>
            <w:rFonts w:ascii="GHEA Grapalat" w:hAnsi="GHEA Grapalat"/>
            <w:b/>
          </w:rPr>
          <w:footnoteReference w:customMarkFollows="1" w:id="21"/>
          <w:delText>*</w:delText>
        </w:r>
      </w:del>
    </w:p>
    <w:p w14:paraId="10674EBF" w14:textId="3B55CEB7" w:rsidR="00742F7B" w:rsidRPr="00DF1634" w:rsidDel="00740966" w:rsidRDefault="00742F7B" w:rsidP="00742F7B">
      <w:pPr>
        <w:pStyle w:val="BodyTextIndent3"/>
        <w:widowControl w:val="0"/>
        <w:spacing w:after="160" w:line="240" w:lineRule="auto"/>
        <w:jc w:val="center"/>
        <w:rPr>
          <w:del w:id="435" w:author="Hayk-PC" w:date="2024-12-11T02:04:00Z"/>
          <w:rFonts w:ascii="GHEA Grapalat" w:hAnsi="GHEA Grapalat"/>
          <w:sz w:val="24"/>
          <w:szCs w:val="24"/>
        </w:rPr>
      </w:pPr>
      <w:del w:id="436" w:author="Hayk-PC" w:date="2024-12-11T02:04:00Z">
        <w:r w:rsidRPr="00DF1634" w:rsidDel="00740966">
          <w:rPr>
            <w:rFonts w:ascii="GHEA Grapalat" w:hAnsi="GHEA Grapalat"/>
          </w:rPr>
          <w:delText xml:space="preserve"> </w:delText>
        </w:r>
      </w:del>
    </w:p>
    <w:p w14:paraId="6644A052" w14:textId="02A44ABF" w:rsidR="00B2572B" w:rsidRPr="00DF1634" w:rsidDel="00740966" w:rsidRDefault="00742F7B" w:rsidP="00742F7B">
      <w:pPr>
        <w:pStyle w:val="BodyTextIndent3"/>
        <w:widowControl w:val="0"/>
        <w:spacing w:after="160" w:line="240" w:lineRule="auto"/>
        <w:jc w:val="center"/>
        <w:rPr>
          <w:del w:id="437" w:author="Hayk-PC" w:date="2024-12-11T02:04:00Z"/>
          <w:rFonts w:ascii="GHEA Grapalat" w:hAnsi="GHEA Grapalat"/>
          <w:sz w:val="24"/>
          <w:szCs w:val="24"/>
          <w:lang w:val="hy-AM"/>
        </w:rPr>
      </w:pPr>
      <w:del w:id="438" w:author="Hayk-PC" w:date="2024-12-11T02:04:00Z">
        <w:r w:rsidRPr="00DF1634" w:rsidDel="00740966">
          <w:rPr>
            <w:rFonts w:ascii="GHEA Grapalat" w:hAnsi="GHEA Grapalat"/>
          </w:rPr>
          <w:delText>ГАРАНТИЯ</w:delText>
        </w:r>
        <w:r w:rsidR="00AA2488" w:rsidRPr="00DF1634" w:rsidDel="00740966">
          <w:rPr>
            <w:rFonts w:ascii="GHEA Grapalat" w:hAnsi="GHEA Grapalat"/>
          </w:rPr>
          <w:delText xml:space="preserve"> </w:delText>
        </w:r>
        <w:r w:rsidR="00AA2488" w:rsidRPr="00DF1634" w:rsidDel="00740966">
          <w:rPr>
            <w:rFonts w:ascii="GHEA Grapalat" w:hAnsi="GHEA Grapalat"/>
            <w:lang w:val="en-US"/>
          </w:rPr>
          <w:delText>N</w:delText>
        </w:r>
        <w:r w:rsidR="00AA2488" w:rsidRPr="00DF1634" w:rsidDel="00740966">
          <w:rPr>
            <w:rFonts w:ascii="GHEA Grapalat" w:hAnsi="GHEA Grapalat"/>
            <w:lang w:val="hy-AM"/>
          </w:rPr>
          <w:delText>________</w:delText>
        </w:r>
      </w:del>
    </w:p>
    <w:p w14:paraId="71C746B3" w14:textId="73D44246" w:rsidR="000E5A91" w:rsidRPr="00DF1634" w:rsidDel="00740966" w:rsidRDefault="000E5A91" w:rsidP="000E5A91">
      <w:pPr>
        <w:widowControl w:val="0"/>
        <w:spacing w:after="160"/>
        <w:ind w:left="567" w:right="565"/>
        <w:jc w:val="center"/>
        <w:rPr>
          <w:del w:id="439" w:author="Hayk-PC" w:date="2024-12-11T02:04:00Z"/>
          <w:rFonts w:ascii="GHEA Grapalat" w:hAnsi="GHEA Grapalat"/>
          <w:b/>
        </w:rPr>
      </w:pPr>
    </w:p>
    <w:p w14:paraId="04F023DD" w14:textId="0EDE281C" w:rsidR="00BF7253" w:rsidRPr="00DF1634" w:rsidDel="00740966" w:rsidRDefault="00BF7253" w:rsidP="00BF7253">
      <w:pPr>
        <w:pStyle w:val="NormalWeb"/>
        <w:shd w:val="clear" w:color="auto" w:fill="FFFFFF"/>
        <w:spacing w:before="0" w:beforeAutospacing="0" w:after="0" w:afterAutospacing="0" w:line="276" w:lineRule="auto"/>
        <w:ind w:firstLine="567"/>
        <w:contextualSpacing/>
        <w:jc w:val="both"/>
        <w:rPr>
          <w:del w:id="440" w:author="Hayk-PC" w:date="2024-12-11T02:04:00Z"/>
          <w:rFonts w:ascii="GHEA Grapalat" w:eastAsiaTheme="minorHAnsi" w:hAnsi="GHEA Grapalat" w:cstheme="minorBidi"/>
          <w:sz w:val="18"/>
          <w:szCs w:val="18"/>
        </w:rPr>
      </w:pPr>
      <w:del w:id="441" w:author="Hayk-PC" w:date="2024-12-11T02:04:00Z">
        <w:r w:rsidRPr="00DF1634" w:rsidDel="00740966">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DF1634" w:rsidDel="00740966">
          <w:rPr>
            <w:rFonts w:ascii="GHEA Grapalat" w:eastAsiaTheme="minorHAnsi" w:hAnsi="GHEA Grapalat" w:cstheme="minorBidi"/>
            <w:sz w:val="18"/>
            <w:szCs w:val="18"/>
          </w:rPr>
          <w:delText>______________________</w:delText>
        </w:r>
        <w:r w:rsidRPr="00DF1634" w:rsidDel="00740966">
          <w:rPr>
            <w:rFonts w:ascii="GHEA Grapalat" w:eastAsiaTheme="minorHAnsi" w:hAnsi="GHEA Grapalat" w:cstheme="minorBidi"/>
            <w:bCs/>
          </w:rPr>
          <w:delText xml:space="preserve"> организованной</w:delText>
        </w:r>
      </w:del>
    </w:p>
    <w:p w14:paraId="0B9C78E1" w14:textId="27F1442B" w:rsidR="00BF7253" w:rsidRPr="00DF1634" w:rsidDel="00740966" w:rsidRDefault="00BF7253" w:rsidP="00BF7253">
      <w:pPr>
        <w:pStyle w:val="NormalWeb"/>
        <w:shd w:val="clear" w:color="auto" w:fill="FFFFFF"/>
        <w:spacing w:before="0" w:beforeAutospacing="0" w:after="0" w:afterAutospacing="0" w:line="276" w:lineRule="auto"/>
        <w:contextualSpacing/>
        <w:jc w:val="both"/>
        <w:rPr>
          <w:del w:id="442" w:author="Hayk-PC" w:date="2024-12-11T02:04:00Z"/>
          <w:rFonts w:ascii="GHEA Grapalat" w:eastAsiaTheme="minorHAnsi" w:hAnsi="GHEA Grapalat" w:cstheme="minorBidi"/>
        </w:rPr>
      </w:pPr>
      <w:del w:id="443" w:author="Hayk-PC" w:date="2024-12-11T02:04:00Z">
        <w:r w:rsidRPr="00DF1634" w:rsidDel="00740966">
          <w:rPr>
            <w:rFonts w:ascii="GHEA Grapalat" w:eastAsiaTheme="minorHAnsi" w:hAnsi="GHEA Grapalat" w:cstheme="minorBidi"/>
            <w:sz w:val="18"/>
            <w:szCs w:val="18"/>
          </w:rPr>
          <w:delText xml:space="preserve">                                                                                             </w:delText>
        </w:r>
        <w:r w:rsidRPr="00DF1634" w:rsidDel="00740966">
          <w:rPr>
            <w:rFonts w:ascii="GHEA Grapalat" w:eastAsiaTheme="minorHAnsi" w:hAnsi="GHEA Grapalat" w:cstheme="minorBidi"/>
            <w:sz w:val="16"/>
            <w:szCs w:val="16"/>
          </w:rPr>
          <w:delText xml:space="preserve"> код процедуры</w:delText>
        </w:r>
        <w:r w:rsidRPr="00DF1634" w:rsidDel="00740966">
          <w:rPr>
            <w:rFonts w:ascii="GHEA Grapalat" w:eastAsiaTheme="minorHAnsi" w:hAnsi="GHEA Grapalat" w:cstheme="minorBidi"/>
            <w:sz w:val="18"/>
            <w:szCs w:val="18"/>
          </w:rPr>
          <w:delText xml:space="preserve">                                           </w:delText>
        </w:r>
      </w:del>
    </w:p>
    <w:p w14:paraId="0CD60DEF" w14:textId="221A5AB2" w:rsidR="00BF7253" w:rsidRPr="00DF1634" w:rsidDel="00740966" w:rsidRDefault="00BF7253" w:rsidP="00BF7253">
      <w:pPr>
        <w:pStyle w:val="NormalWeb"/>
        <w:shd w:val="clear" w:color="auto" w:fill="FFFFFF"/>
        <w:spacing w:before="0" w:beforeAutospacing="0" w:after="0" w:afterAutospacing="0"/>
        <w:contextualSpacing/>
        <w:rPr>
          <w:del w:id="444" w:author="Hayk-PC" w:date="2024-12-11T02:04:00Z"/>
          <w:rFonts w:ascii="GHEA Grapalat" w:eastAsiaTheme="minorHAnsi" w:hAnsi="GHEA Grapalat" w:cstheme="minorBidi"/>
          <w:sz w:val="18"/>
          <w:szCs w:val="18"/>
        </w:rPr>
      </w:pPr>
      <w:del w:id="445" w:author="Hayk-PC" w:date="2024-12-11T02:04:00Z">
        <w:r w:rsidRPr="00DF1634" w:rsidDel="00740966">
          <w:rPr>
            <w:rFonts w:ascii="GHEA Grapalat" w:eastAsiaTheme="minorHAnsi" w:hAnsi="GHEA Grapalat" w:cstheme="minorBidi"/>
            <w:sz w:val="18"/>
            <w:szCs w:val="18"/>
          </w:rPr>
          <w:delText>____________________________</w:delText>
        </w:r>
        <w:r w:rsidRPr="00DF1634" w:rsidDel="00740966">
          <w:rPr>
            <w:rFonts w:ascii="GHEA Grapalat" w:eastAsiaTheme="minorHAnsi" w:hAnsi="GHEA Grapalat" w:cstheme="minorBidi"/>
            <w:lang w:val="hy-AM"/>
          </w:rPr>
          <w:delText>(далее-бенефициар)</w:delText>
        </w:r>
        <w:r w:rsidRPr="00DF1634" w:rsidDel="00740966">
          <w:rPr>
            <w:rFonts w:ascii="GHEA Grapalat" w:eastAsiaTheme="minorHAnsi" w:hAnsi="GHEA Grapalat" w:cstheme="minorBidi"/>
          </w:rPr>
          <w:delText xml:space="preserve">, </w:delText>
        </w:r>
        <w:r w:rsidR="009F7BD5" w:rsidRPr="00DF1634" w:rsidDel="00740966">
          <w:rPr>
            <w:rFonts w:ascii="GHEA Grapalat" w:eastAsiaTheme="minorHAnsi" w:hAnsi="GHEA Grapalat" w:cstheme="minorBidi"/>
          </w:rPr>
          <w:delText>вытекаю</w:delText>
        </w:r>
        <w:r w:rsidRPr="00DF1634" w:rsidDel="00740966">
          <w:rPr>
            <w:rFonts w:ascii="GHEA Grapalat" w:eastAsiaTheme="minorHAnsi" w:hAnsi="GHEA Grapalat" w:cstheme="minorBidi"/>
          </w:rPr>
          <w:delText xml:space="preserve">щих из </w:delText>
        </w:r>
        <w:r w:rsidRPr="00DF1634" w:rsidDel="00740966">
          <w:rPr>
            <w:rFonts w:ascii="GHEA Grapalat" w:hAnsi="GHEA Grapalat"/>
          </w:rPr>
          <w:delText xml:space="preserve">участия ____________   </w:delText>
        </w:r>
      </w:del>
    </w:p>
    <w:p w14:paraId="0AE1342A" w14:textId="3C28D7A7" w:rsidR="00BF7253" w:rsidRPr="00DF1634" w:rsidDel="00740966" w:rsidRDefault="00BF7253" w:rsidP="00BF7253">
      <w:pPr>
        <w:pStyle w:val="NormalWeb"/>
        <w:shd w:val="clear" w:color="auto" w:fill="FFFFFF"/>
        <w:spacing w:before="0" w:beforeAutospacing="0" w:after="0" w:afterAutospacing="0"/>
        <w:contextualSpacing/>
        <w:rPr>
          <w:del w:id="446" w:author="Hayk-PC" w:date="2024-12-11T02:04:00Z"/>
          <w:rFonts w:ascii="GHEA Grapalat" w:eastAsiaTheme="minorHAnsi" w:hAnsi="GHEA Grapalat" w:cstheme="minorBidi"/>
          <w:sz w:val="18"/>
          <w:szCs w:val="18"/>
        </w:rPr>
      </w:pPr>
      <w:del w:id="447" w:author="Hayk-PC" w:date="2024-12-11T02:04:00Z">
        <w:r w:rsidRPr="00DF1634" w:rsidDel="00740966">
          <w:rPr>
            <w:rFonts w:ascii="GHEA Grapalat" w:eastAsiaTheme="minorHAnsi" w:hAnsi="GHEA Grapalat" w:cstheme="minorBidi"/>
            <w:sz w:val="18"/>
            <w:szCs w:val="18"/>
          </w:rPr>
          <w:delText>наименование заказчика</w:delText>
        </w:r>
        <w:r w:rsidRPr="00DF1634" w:rsidDel="00740966">
          <w:rPr>
            <w:rStyle w:val="Strong"/>
            <w:rFonts w:ascii="GHEA Grapalat" w:hAnsi="GHEA Grapalat"/>
            <w:sz w:val="16"/>
            <w:szCs w:val="16"/>
          </w:rPr>
          <w:delText xml:space="preserve">                                                                                                       </w:delText>
        </w:r>
        <w:r w:rsidRPr="00DF1634" w:rsidDel="00740966">
          <w:rPr>
            <w:rStyle w:val="Strong"/>
            <w:rFonts w:ascii="GHEA Grapalat" w:hAnsi="GHEA Grapalat"/>
            <w:b w:val="0"/>
            <w:sz w:val="16"/>
            <w:szCs w:val="16"/>
          </w:rPr>
          <w:delText>наименование участника</w:delText>
        </w:r>
      </w:del>
    </w:p>
    <w:p w14:paraId="7C9AD46B" w14:textId="6593248F" w:rsidR="00BF7253" w:rsidRPr="00DF1634" w:rsidDel="00740966" w:rsidRDefault="00BF7253" w:rsidP="00BF7253">
      <w:pPr>
        <w:pStyle w:val="NormalWeb"/>
        <w:shd w:val="clear" w:color="auto" w:fill="FFFFFF"/>
        <w:spacing w:before="0" w:beforeAutospacing="0" w:after="0" w:afterAutospacing="0"/>
        <w:jc w:val="both"/>
        <w:rPr>
          <w:del w:id="448" w:author="Hayk-PC" w:date="2024-12-11T02:04:00Z"/>
          <w:rFonts w:ascii="GHEA Grapalat" w:eastAsiaTheme="minorHAnsi" w:hAnsi="GHEA Grapalat" w:cstheme="minorBidi"/>
        </w:rPr>
      </w:pPr>
      <w:del w:id="449" w:author="Hayk-PC" w:date="2024-12-11T02:04:00Z">
        <w:r w:rsidRPr="00DF1634" w:rsidDel="00740966">
          <w:rPr>
            <w:rFonts w:ascii="GHEA Grapalat" w:eastAsiaTheme="minorHAnsi" w:hAnsi="GHEA Grapalat" w:cstheme="minorBidi"/>
            <w:lang w:val="hy-AM"/>
          </w:rPr>
          <w:delText xml:space="preserve"> (далее-</w:delText>
        </w:r>
        <w:r w:rsidRPr="00DF1634" w:rsidDel="00740966">
          <w:rPr>
            <w:rFonts w:ascii="GHEA Grapalat" w:eastAsiaTheme="minorHAnsi" w:hAnsi="GHEA Grapalat" w:cstheme="minorBidi"/>
          </w:rPr>
          <w:delText>п</w:delText>
        </w:r>
        <w:r w:rsidRPr="00DF1634" w:rsidDel="00740966">
          <w:rPr>
            <w:rFonts w:ascii="GHEA Grapalat" w:eastAsiaTheme="minorHAnsi" w:hAnsi="GHEA Grapalat" w:cstheme="minorBidi"/>
            <w:lang w:val="hy-AM"/>
          </w:rPr>
          <w:delText>ринципал)</w:delText>
        </w:r>
        <w:r w:rsidRPr="00DF1634" w:rsidDel="00740966">
          <w:rPr>
            <w:rFonts w:ascii="GHEA Grapalat" w:eastAsiaTheme="minorHAnsi" w:hAnsi="GHEA Grapalat" w:cstheme="minorBidi"/>
          </w:rPr>
          <w:delText xml:space="preserve"> в данной процедуре закупок.</w:delText>
        </w:r>
      </w:del>
    </w:p>
    <w:p w14:paraId="5AD410AB" w14:textId="4DB3E9FE" w:rsidR="00BF7253" w:rsidRPr="00DF1634" w:rsidDel="00740966" w:rsidRDefault="00BF7253" w:rsidP="00BF7253">
      <w:pPr>
        <w:pStyle w:val="NormalWeb"/>
        <w:shd w:val="clear" w:color="auto" w:fill="FFFFFF"/>
        <w:spacing w:before="0" w:beforeAutospacing="0" w:after="0" w:afterAutospacing="0"/>
        <w:jc w:val="both"/>
        <w:rPr>
          <w:del w:id="450" w:author="Hayk-PC" w:date="2024-12-11T02:04:00Z"/>
          <w:rFonts w:ascii="GHEA Grapalat" w:eastAsiaTheme="minorHAnsi" w:hAnsi="GHEA Grapalat" w:cstheme="minorBidi"/>
        </w:rPr>
      </w:pPr>
      <w:del w:id="451" w:author="Hayk-PC" w:date="2024-12-11T02:04:00Z">
        <w:r w:rsidRPr="00DF1634" w:rsidDel="00740966">
          <w:rPr>
            <w:rFonts w:ascii="GHEA Grapalat" w:eastAsiaTheme="minorHAnsi" w:hAnsi="GHEA Grapalat" w:cstheme="minorBidi"/>
          </w:rPr>
          <w:delText xml:space="preserve">    </w:delText>
        </w:r>
      </w:del>
    </w:p>
    <w:p w14:paraId="14905D72" w14:textId="0237007E" w:rsidR="00BF7253" w:rsidRPr="00DF1634" w:rsidDel="00740966" w:rsidRDefault="00BF7253" w:rsidP="00BF7253">
      <w:pPr>
        <w:pStyle w:val="NormalWeb"/>
        <w:shd w:val="clear" w:color="auto" w:fill="FFFFFF"/>
        <w:spacing w:before="0" w:beforeAutospacing="0" w:after="0" w:afterAutospacing="0"/>
        <w:ind w:firstLine="708"/>
        <w:jc w:val="both"/>
        <w:rPr>
          <w:del w:id="452" w:author="Hayk-PC" w:date="2024-12-11T02:04:00Z"/>
          <w:rFonts w:ascii="GHEA Grapalat" w:eastAsiaTheme="minorHAnsi" w:hAnsi="GHEA Grapalat" w:cstheme="minorBidi"/>
          <w:lang w:val="hy-AM"/>
        </w:rPr>
      </w:pPr>
      <w:del w:id="453" w:author="Hayk-PC" w:date="2024-12-11T02:04:00Z">
        <w:r w:rsidRPr="00DF1634" w:rsidDel="00740966">
          <w:rPr>
            <w:rFonts w:ascii="GHEA Grapalat" w:eastAsiaTheme="minorHAnsi" w:hAnsi="GHEA Grapalat" w:cstheme="minorBidi"/>
          </w:rPr>
          <w:delText xml:space="preserve">2.  По гарантии </w:delText>
        </w:r>
        <w:r w:rsidRPr="00DF1634" w:rsidDel="00740966">
          <w:rPr>
            <w:rFonts w:ascii="GHEA Grapalat" w:eastAsiaTheme="minorHAnsi" w:hAnsi="GHEA Grapalat" w:cstheme="minorBidi"/>
            <w:lang w:val="hy-AM"/>
          </w:rPr>
          <w:delText xml:space="preserve">------------------------------------------------------------------------- </w:delText>
        </w:r>
      </w:del>
    </w:p>
    <w:p w14:paraId="015D926B" w14:textId="7F5DB897" w:rsidR="00BF7253" w:rsidRPr="00DF1634" w:rsidDel="00740966" w:rsidRDefault="00BF7253" w:rsidP="00BF7253">
      <w:pPr>
        <w:pStyle w:val="NormalWeb"/>
        <w:shd w:val="clear" w:color="auto" w:fill="FFFFFF"/>
        <w:spacing w:before="0" w:beforeAutospacing="0" w:after="0" w:afterAutospacing="0"/>
        <w:jc w:val="both"/>
        <w:rPr>
          <w:del w:id="454" w:author="Hayk-PC" w:date="2024-12-11T02:04:00Z"/>
          <w:rFonts w:ascii="GHEA Grapalat" w:eastAsiaTheme="minorHAnsi" w:hAnsi="GHEA Grapalat" w:cstheme="minorBidi"/>
          <w:sz w:val="18"/>
          <w:szCs w:val="18"/>
        </w:rPr>
      </w:pPr>
      <w:del w:id="455" w:author="Hayk-PC" w:date="2024-12-11T02:04:00Z">
        <w:r w:rsidRPr="00DF1634" w:rsidDel="00740966">
          <w:rPr>
            <w:rFonts w:ascii="GHEA Grapalat" w:eastAsiaTheme="minorHAnsi" w:hAnsi="GHEA Grapalat" w:cstheme="minorBidi"/>
            <w:sz w:val="18"/>
            <w:szCs w:val="18"/>
          </w:rPr>
          <w:delText xml:space="preserve">                                                                  наименование банка выдающего гарантию</w:delText>
        </w:r>
      </w:del>
    </w:p>
    <w:p w14:paraId="7DC6C897" w14:textId="7AAB28BF" w:rsidR="00BF7253" w:rsidRPr="00DF1634" w:rsidDel="00740966" w:rsidRDefault="00BF7253" w:rsidP="00BF7253">
      <w:pPr>
        <w:pStyle w:val="NormalWeb"/>
        <w:shd w:val="clear" w:color="auto" w:fill="FFFFFF"/>
        <w:spacing w:before="0" w:beforeAutospacing="0" w:after="0" w:afterAutospacing="0"/>
        <w:jc w:val="both"/>
        <w:rPr>
          <w:del w:id="456" w:author="Hayk-PC" w:date="2024-12-11T02:04:00Z"/>
          <w:rFonts w:ascii="GHEA Grapalat" w:eastAsiaTheme="minorHAnsi" w:hAnsi="GHEA Grapalat" w:cstheme="minorBidi"/>
        </w:rPr>
      </w:pPr>
      <w:del w:id="457" w:author="Hayk-PC" w:date="2024-12-11T02:04:00Z">
        <w:r w:rsidRPr="00DF1634" w:rsidDel="00740966">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14:paraId="4E0A5220" w14:textId="237A1C56" w:rsidR="00BF7253" w:rsidRPr="00DF1634" w:rsidDel="00740966" w:rsidRDefault="00BF7253" w:rsidP="00BF7253">
      <w:pPr>
        <w:pStyle w:val="NormalWeb"/>
        <w:shd w:val="clear" w:color="auto" w:fill="FFFFFF"/>
        <w:spacing w:before="0" w:beforeAutospacing="0" w:after="0" w:afterAutospacing="0"/>
        <w:jc w:val="both"/>
        <w:rPr>
          <w:del w:id="458" w:author="Hayk-PC" w:date="2024-12-11T02:04:00Z"/>
          <w:rFonts w:ascii="GHEA Grapalat" w:eastAsiaTheme="minorHAnsi" w:hAnsi="GHEA Grapalat" w:cstheme="minorBidi"/>
          <w:sz w:val="18"/>
          <w:szCs w:val="18"/>
        </w:rPr>
      </w:pPr>
      <w:del w:id="459"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 xml:space="preserve">сумма в цифрах и прописью         </w:delText>
        </w:r>
      </w:del>
    </w:p>
    <w:p w14:paraId="7CFD7202" w14:textId="7F22B424" w:rsidR="00BF7253" w:rsidRPr="00DF1634" w:rsidDel="00740966" w:rsidRDefault="00BF7253" w:rsidP="00BF7253">
      <w:pPr>
        <w:pStyle w:val="NormalWeb"/>
        <w:shd w:val="clear" w:color="auto" w:fill="FFFFFF"/>
        <w:spacing w:before="0" w:beforeAutospacing="0" w:after="0" w:afterAutospacing="0"/>
        <w:jc w:val="both"/>
        <w:rPr>
          <w:del w:id="460" w:author="Hayk-PC" w:date="2024-12-11T02:04:00Z"/>
          <w:rFonts w:ascii="GHEA Grapalat" w:eastAsiaTheme="minorHAnsi" w:hAnsi="GHEA Grapalat" w:cstheme="minorBidi"/>
        </w:rPr>
      </w:pPr>
      <w:del w:id="461" w:author="Hayk-PC" w:date="2024-12-11T02:04:00Z">
        <w:r w:rsidRPr="00DF1634" w:rsidDel="00740966">
          <w:rPr>
            <w:rFonts w:ascii="GHEA Grapalat" w:eastAsiaTheme="minorHAnsi" w:hAnsi="GHEA Grapalat" w:cstheme="minorBidi"/>
          </w:rPr>
          <w:delText xml:space="preserve">гарантии)  в течение </w:delText>
        </w:r>
        <w:r w:rsidR="00045968" w:rsidRPr="00DF1634" w:rsidDel="00740966">
          <w:rPr>
            <w:rFonts w:ascii="GHEA Grapalat" w:eastAsiaTheme="minorHAnsi" w:hAnsi="GHEA Grapalat" w:cstheme="minorBidi"/>
          </w:rPr>
          <w:delText>пяти</w:delText>
        </w:r>
        <w:r w:rsidRPr="00DF1634" w:rsidDel="00740966">
          <w:rPr>
            <w:rFonts w:ascii="GHEA Grapalat" w:eastAsiaTheme="minorHAnsi" w:hAnsi="GHEA Grapalat" w:cstheme="minorBidi"/>
          </w:rPr>
          <w:delText xml:space="preserve"> рабочих дней после получения требования. </w:delText>
        </w:r>
      </w:del>
    </w:p>
    <w:p w14:paraId="220BB582" w14:textId="6710361C" w:rsidR="00BF7253" w:rsidRPr="00DF1634" w:rsidDel="00740966" w:rsidRDefault="00BF7253" w:rsidP="00BF7253">
      <w:pPr>
        <w:pStyle w:val="NormalWeb"/>
        <w:shd w:val="clear" w:color="auto" w:fill="FFFFFF"/>
        <w:spacing w:before="0" w:beforeAutospacing="0" w:after="0" w:afterAutospacing="0"/>
        <w:jc w:val="both"/>
        <w:rPr>
          <w:del w:id="462" w:author="Hayk-PC" w:date="2024-12-11T02:04:00Z"/>
          <w:rFonts w:ascii="GHEA Grapalat" w:eastAsiaTheme="minorHAnsi" w:hAnsi="GHEA Grapalat" w:cstheme="minorBidi"/>
        </w:rPr>
      </w:pPr>
      <w:del w:id="463" w:author="Hayk-PC" w:date="2024-12-11T02:04:00Z">
        <w:r w:rsidRPr="00DF1634" w:rsidDel="00740966">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14:paraId="363EFC97" w14:textId="67F25C34" w:rsidR="00BF7253" w:rsidRPr="00DF1634" w:rsidDel="00740966" w:rsidRDefault="00BF7253" w:rsidP="00BF7253">
      <w:pPr>
        <w:pStyle w:val="NormalWeb"/>
        <w:shd w:val="clear" w:color="auto" w:fill="FFFFFF"/>
        <w:spacing w:before="0" w:beforeAutospacing="0" w:after="0" w:afterAutospacing="0"/>
        <w:jc w:val="both"/>
        <w:rPr>
          <w:del w:id="464" w:author="Hayk-PC" w:date="2024-12-11T02:04:00Z"/>
          <w:rFonts w:ascii="GHEA Grapalat" w:eastAsiaTheme="minorHAnsi" w:hAnsi="GHEA Grapalat" w:cstheme="minorBidi"/>
          <w:sz w:val="18"/>
          <w:szCs w:val="18"/>
        </w:rPr>
      </w:pPr>
      <w:del w:id="465"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расчетный счет</w:delText>
        </w:r>
      </w:del>
    </w:p>
    <w:p w14:paraId="296D07D2" w14:textId="57C83751" w:rsidR="00BF7253" w:rsidRPr="00DF1634" w:rsidDel="00740966" w:rsidRDefault="00BF7253" w:rsidP="00BF7253">
      <w:pPr>
        <w:pStyle w:val="NormalWeb"/>
        <w:shd w:val="clear" w:color="auto" w:fill="FFFFFF"/>
        <w:spacing w:before="0" w:beforeAutospacing="0" w:after="0" w:afterAutospacing="0"/>
        <w:jc w:val="both"/>
        <w:rPr>
          <w:del w:id="466" w:author="Hayk-PC" w:date="2024-12-11T02:04:00Z"/>
          <w:rFonts w:ascii="GHEA Grapalat" w:eastAsiaTheme="minorHAnsi" w:hAnsi="GHEA Grapalat" w:cstheme="minorBidi"/>
        </w:rPr>
      </w:pPr>
    </w:p>
    <w:p w14:paraId="56D1CA65" w14:textId="0ACDFFAE" w:rsidR="00BF7253" w:rsidRPr="00DF1634" w:rsidDel="00740966" w:rsidRDefault="00BF7253" w:rsidP="00BF7253">
      <w:pPr>
        <w:pStyle w:val="NormalWeb"/>
        <w:shd w:val="clear" w:color="auto" w:fill="FFFFFF"/>
        <w:spacing w:before="0" w:beforeAutospacing="0" w:after="0" w:afterAutospacing="0"/>
        <w:ind w:firstLine="375"/>
        <w:jc w:val="both"/>
        <w:rPr>
          <w:del w:id="467" w:author="Hayk-PC" w:date="2024-12-11T02:04:00Z"/>
          <w:rFonts w:ascii="GHEA Grapalat" w:eastAsiaTheme="minorHAnsi" w:hAnsi="GHEA Grapalat" w:cstheme="minorBidi"/>
        </w:rPr>
      </w:pPr>
      <w:del w:id="468" w:author="Hayk-PC" w:date="2024-12-11T02:04:00Z">
        <w:r w:rsidRPr="00DF1634" w:rsidDel="00740966">
          <w:rPr>
            <w:rFonts w:ascii="GHEA Grapalat" w:eastAsiaTheme="minorHAnsi" w:hAnsi="GHEA Grapalat" w:cstheme="minorBidi"/>
          </w:rPr>
          <w:delText>3. Настоящая гарантия является безотзывной.</w:delText>
        </w:r>
      </w:del>
    </w:p>
    <w:p w14:paraId="494E6CFE" w14:textId="1BD6777A" w:rsidR="00BF7253" w:rsidRPr="00DF1634" w:rsidDel="00740966" w:rsidRDefault="00BF7253" w:rsidP="00BF7253">
      <w:pPr>
        <w:pStyle w:val="NormalWeb"/>
        <w:shd w:val="clear" w:color="auto" w:fill="FFFFFF"/>
        <w:spacing w:before="0" w:beforeAutospacing="0" w:after="0" w:afterAutospacing="0"/>
        <w:ind w:firstLine="375"/>
        <w:jc w:val="both"/>
        <w:rPr>
          <w:del w:id="469" w:author="Hayk-PC" w:date="2024-12-11T02:04:00Z"/>
          <w:rStyle w:val="Strong"/>
          <w:rFonts w:ascii="GHEA Grapalat" w:hAnsi="GHEA Grapalat"/>
          <w:b w:val="0"/>
          <w:bCs w:val="0"/>
          <w:sz w:val="20"/>
          <w:szCs w:val="20"/>
        </w:rPr>
      </w:pPr>
    </w:p>
    <w:p w14:paraId="60B8201E" w14:textId="1ED87159" w:rsidR="00BF7253" w:rsidRPr="00DF1634" w:rsidDel="00740966" w:rsidRDefault="00BF7253" w:rsidP="00BF7253">
      <w:pPr>
        <w:pStyle w:val="NormalWeb"/>
        <w:shd w:val="clear" w:color="auto" w:fill="FFFFFF"/>
        <w:spacing w:before="0" w:beforeAutospacing="0" w:after="0" w:afterAutospacing="0"/>
        <w:ind w:firstLine="375"/>
        <w:jc w:val="both"/>
        <w:rPr>
          <w:del w:id="470" w:author="Hayk-PC" w:date="2024-12-11T02:04:00Z"/>
          <w:rFonts w:ascii="GHEA Grapalat" w:eastAsiaTheme="minorHAnsi" w:hAnsi="GHEA Grapalat" w:cstheme="minorBidi"/>
        </w:rPr>
      </w:pPr>
      <w:del w:id="471" w:author="Hayk-PC" w:date="2024-12-11T02:04:00Z">
        <w:r w:rsidRPr="00DF1634" w:rsidDel="00740966">
          <w:rPr>
            <w:rFonts w:ascii="GHEA Grapalat" w:eastAsiaTheme="minorHAnsi" w:hAnsi="GHEA Grapalat" w:cstheme="minorBidi"/>
            <w:rPrChange w:id="472" w:author="Hayk-PC" w:date="2024-12-11T02:31: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12B5028E" w14:textId="2317F8B0" w:rsidR="00BF7253" w:rsidRPr="00DF1634" w:rsidDel="00740966" w:rsidRDefault="00BF7253" w:rsidP="00BF7253">
      <w:pPr>
        <w:pStyle w:val="NormalWeb"/>
        <w:shd w:val="clear" w:color="auto" w:fill="FFFFFF"/>
        <w:ind w:firstLine="374"/>
        <w:contextualSpacing/>
        <w:jc w:val="both"/>
        <w:rPr>
          <w:del w:id="473" w:author="Hayk-PC" w:date="2024-12-11T02:04:00Z"/>
          <w:rFonts w:ascii="GHEA Grapalat" w:eastAsiaTheme="minorHAnsi" w:hAnsi="GHEA Grapalat" w:cstheme="minorBidi"/>
        </w:rPr>
      </w:pPr>
      <w:del w:id="474" w:author="Hayk-PC" w:date="2024-12-11T02:04:00Z">
        <w:r w:rsidRPr="00DF1634" w:rsidDel="00740966">
          <w:rPr>
            <w:rFonts w:ascii="GHEA Grapalat" w:eastAsiaTheme="minorHAnsi" w:hAnsi="GHEA Grapalat" w:cstheme="minorBidi"/>
          </w:rPr>
          <w:delText xml:space="preserve">5. Гарантия действует </w:delText>
        </w:r>
        <w:r w:rsidR="009426DB" w:rsidRPr="00DF1634" w:rsidDel="00740966">
          <w:rPr>
            <w:rFonts w:ascii="GHEA Grapalat" w:eastAsiaTheme="minorHAnsi" w:hAnsi="GHEA Grapalat" w:cstheme="minorBidi"/>
          </w:rPr>
          <w:delText xml:space="preserve">с момента выпуска и в силе </w:delText>
        </w:r>
        <w:r w:rsidRPr="00DF1634" w:rsidDel="00740966">
          <w:rPr>
            <w:rFonts w:ascii="GHEA Grapalat" w:eastAsiaTheme="minorHAnsi" w:hAnsi="GHEA Grapalat" w:cstheme="minorBidi"/>
          </w:rPr>
          <w:delText>девяносто рабочих дней</w:delText>
        </w:r>
        <w:r w:rsidR="0056608D" w:rsidRPr="00DF1634" w:rsidDel="00740966">
          <w:rPr>
            <w:rFonts w:ascii="GHEA Grapalat" w:eastAsiaTheme="minorHAnsi" w:hAnsi="GHEA Grapalat" w:cstheme="minorBidi"/>
          </w:rPr>
          <w:delText>**</w:delText>
        </w:r>
        <w:r w:rsidRPr="00DF1634" w:rsidDel="00740966">
          <w:rPr>
            <w:rFonts w:ascii="GHEA Grapalat" w:eastAsiaTheme="minorHAnsi" w:hAnsi="GHEA Grapalat" w:cstheme="minorBidi"/>
          </w:rPr>
          <w:delText xml:space="preserve"> со дня </w:delText>
        </w:r>
        <w:r w:rsidR="009939C4" w:rsidRPr="00DF1634" w:rsidDel="00740966">
          <w:rPr>
            <w:rFonts w:ascii="GHEA Grapalat" w:eastAsiaTheme="minorHAnsi" w:hAnsi="GHEA Grapalat" w:cstheme="minorBidi"/>
          </w:rPr>
          <w:delText xml:space="preserve">истечения крайнего срока </w:delText>
        </w:r>
        <w:r w:rsidRPr="00DF1634" w:rsidDel="00740966">
          <w:rPr>
            <w:rFonts w:ascii="GHEA Grapalat" w:eastAsiaTheme="minorHAnsi" w:hAnsi="GHEA Grapalat" w:cstheme="minorBidi"/>
          </w:rPr>
          <w:delText>подачи принципалом заяв</w:delText>
        </w:r>
        <w:r w:rsidR="009939C4" w:rsidRPr="00DF1634" w:rsidDel="00740966">
          <w:rPr>
            <w:rFonts w:ascii="GHEA Grapalat" w:eastAsiaTheme="minorHAnsi" w:hAnsi="GHEA Grapalat" w:cstheme="minorBidi"/>
          </w:rPr>
          <w:delText>о</w:delText>
        </w:r>
        <w:r w:rsidRPr="00DF1634" w:rsidDel="00740966">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14:paraId="452FCB64" w14:textId="4AE33DDA" w:rsidR="00BF7253" w:rsidRPr="00DF1634" w:rsidDel="00740966" w:rsidRDefault="009426DB" w:rsidP="009939C4">
      <w:pPr>
        <w:pStyle w:val="NormalWeb"/>
        <w:shd w:val="clear" w:color="auto" w:fill="FFFFFF"/>
        <w:ind w:firstLine="374"/>
        <w:contextualSpacing/>
        <w:rPr>
          <w:del w:id="475" w:author="Hayk-PC" w:date="2024-12-11T02:04:00Z"/>
          <w:rFonts w:ascii="GHEA Grapalat" w:eastAsiaTheme="minorHAnsi" w:hAnsi="GHEA Grapalat" w:cstheme="minorBidi"/>
          <w:sz w:val="18"/>
          <w:szCs w:val="18"/>
        </w:rPr>
      </w:pPr>
      <w:del w:id="476" w:author="Hayk-PC" w:date="2024-12-11T02:04:00Z">
        <w:r w:rsidRPr="00DF1634" w:rsidDel="00740966">
          <w:rPr>
            <w:rFonts w:eastAsiaTheme="minorHAnsi" w:cstheme="minorBidi"/>
          </w:rPr>
          <w:delText xml:space="preserve">  </w:delText>
        </w:r>
        <w:r w:rsidR="00BF7253" w:rsidRPr="00DF1634" w:rsidDel="00740966">
          <w:rPr>
            <w:rFonts w:eastAsiaTheme="minorHAnsi" w:cstheme="minorBidi"/>
          </w:rPr>
          <w:delText xml:space="preserve"> </w:delText>
        </w:r>
        <w:r w:rsidR="00BF7253" w:rsidRPr="00DF1634" w:rsidDel="00740966">
          <w:rPr>
            <w:rFonts w:ascii="GHEA Grapalat" w:eastAsiaTheme="minorHAnsi" w:hAnsi="GHEA Grapalat" w:cstheme="minorBidi"/>
            <w:sz w:val="18"/>
            <w:szCs w:val="18"/>
          </w:rPr>
          <w:delText>код процедуры</w:delText>
        </w:r>
      </w:del>
    </w:p>
    <w:p w14:paraId="559A91F2" w14:textId="7F302A23" w:rsidR="009D753C" w:rsidRPr="00DF1634" w:rsidDel="00740966" w:rsidRDefault="00634B02" w:rsidP="00634B02">
      <w:pPr>
        <w:pStyle w:val="NormalWeb"/>
        <w:shd w:val="clear" w:color="auto" w:fill="FFFFFF"/>
        <w:spacing w:before="0" w:beforeAutospacing="0" w:after="0" w:afterAutospacing="0"/>
        <w:ind w:firstLine="375"/>
        <w:jc w:val="both"/>
        <w:rPr>
          <w:ins w:id="477" w:author="Inesa Kocharyan" w:date="2023-07-07T17:01:00Z"/>
          <w:del w:id="478" w:author="Hayk-PC" w:date="2024-12-11T02:04:00Z"/>
          <w:rFonts w:ascii="GHEA Grapalat" w:eastAsiaTheme="minorHAnsi" w:hAnsi="GHEA Grapalat" w:cstheme="minorBidi"/>
        </w:rPr>
      </w:pPr>
      <w:del w:id="479" w:author="Hayk-PC" w:date="2024-12-11T02:04:00Z">
        <w:r w:rsidRPr="00DF1634" w:rsidDel="00740966">
          <w:rPr>
            <w:rFonts w:ascii="GHEA Grapalat" w:eastAsiaTheme="minorHAnsi" w:hAnsi="GHEA Grapalat" w:cstheme="minorBidi"/>
          </w:rPr>
          <w:delText>Информацию о факте предоставления настоящей гарантии</w:delText>
        </w:r>
        <w:r w:rsidR="0062057D" w:rsidRPr="00DF1634" w:rsidDel="00740966">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DF1634" w:rsidDel="00740966">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delText>
        </w:r>
        <w:r w:rsidR="009D753C" w:rsidRPr="00DF1634" w:rsidDel="00740966">
          <w:rPr>
            <w:rFonts w:ascii="GHEA Grapalat" w:eastAsiaTheme="minorHAnsi" w:hAnsi="GHEA Grapalat" w:cstheme="minorBidi"/>
          </w:rPr>
          <w:delText>--------------------------------------------</w:delText>
        </w:r>
        <w:r w:rsidR="007531AA" w:rsidRPr="00DF1634" w:rsidDel="00740966">
          <w:rPr>
            <w:rFonts w:ascii="GHEA Grapalat" w:eastAsiaTheme="minorHAnsi" w:hAnsi="GHEA Grapalat" w:cstheme="minorBidi"/>
          </w:rPr>
          <w:delText>,</w:delText>
        </w:r>
      </w:del>
      <w:ins w:id="480" w:author="Inesa Kocharyan" w:date="2023-07-07T17:01:00Z">
        <w:del w:id="481" w:author="Hayk-PC" w:date="2024-12-11T02:04:00Z">
          <w:r w:rsidR="007531AA" w:rsidRPr="00DF1634" w:rsidDel="00740966">
            <w:rPr>
              <w:rFonts w:ascii="GHEA Grapalat" w:eastAsiaTheme="minorHAnsi" w:hAnsi="GHEA Grapalat" w:cstheme="minorBidi"/>
            </w:rPr>
            <w:delText xml:space="preserve"> </w:delText>
          </w:r>
        </w:del>
      </w:ins>
      <w:del w:id="482" w:author="Hayk-PC" w:date="2024-12-11T02:04:00Z">
        <w:r w:rsidRPr="00DF1634" w:rsidDel="00740966">
          <w:rPr>
            <w:rFonts w:ascii="GHEA Grapalat" w:eastAsiaTheme="minorHAnsi" w:hAnsi="GHEA Grapalat" w:cstheme="minorBidi"/>
          </w:rPr>
          <w:delText xml:space="preserve">который указан в упомянутом в настоящем пункте </w:delText>
        </w:r>
      </w:del>
    </w:p>
    <w:p w14:paraId="25DDC9DB" w14:textId="67C929D6" w:rsidR="009D753C" w:rsidRPr="00DF1634" w:rsidDel="00740966" w:rsidRDefault="009D753C" w:rsidP="00634B02">
      <w:pPr>
        <w:pStyle w:val="NormalWeb"/>
        <w:shd w:val="clear" w:color="auto" w:fill="FFFFFF"/>
        <w:spacing w:before="0" w:beforeAutospacing="0" w:after="0" w:afterAutospacing="0"/>
        <w:ind w:firstLine="375"/>
        <w:jc w:val="both"/>
        <w:rPr>
          <w:del w:id="483" w:author="Hayk-PC" w:date="2024-12-11T02:04:00Z"/>
          <w:rFonts w:ascii="GHEA Grapalat" w:eastAsiaTheme="minorHAnsi" w:hAnsi="GHEA Grapalat" w:cstheme="minorBidi"/>
        </w:rPr>
      </w:pPr>
      <w:del w:id="484" w:author="Hayk-PC" w:date="2024-12-11T02:04:00Z">
        <w:r w:rsidRPr="00DF1634" w:rsidDel="00740966">
          <w:rPr>
            <w:rStyle w:val="Strong"/>
            <w:b w:val="0"/>
            <w:bCs w:val="0"/>
            <w:sz w:val="20"/>
            <w:szCs w:val="20"/>
          </w:rPr>
          <w:delText>адрес эл. почты секретаря</w:delText>
        </w:r>
      </w:del>
    </w:p>
    <w:p w14:paraId="4895A156" w14:textId="41AB7AD4" w:rsidR="00634B02" w:rsidRPr="00DF1634" w:rsidDel="00740966" w:rsidRDefault="00634B02" w:rsidP="00A3702B">
      <w:pPr>
        <w:pStyle w:val="NormalWeb"/>
        <w:shd w:val="clear" w:color="auto" w:fill="FFFFFF"/>
        <w:spacing w:before="0" w:beforeAutospacing="0" w:after="0" w:afterAutospacing="0"/>
        <w:jc w:val="both"/>
        <w:rPr>
          <w:del w:id="485" w:author="Hayk-PC" w:date="2024-12-11T02:04:00Z"/>
          <w:rFonts w:ascii="GHEA Grapalat" w:eastAsiaTheme="minorHAnsi" w:hAnsi="GHEA Grapalat" w:cstheme="minorBidi"/>
        </w:rPr>
      </w:pPr>
      <w:del w:id="486" w:author="Hayk-PC" w:date="2024-12-11T02:04:00Z">
        <w:r w:rsidRPr="00DF1634" w:rsidDel="00740966">
          <w:rPr>
            <w:rFonts w:ascii="GHEA Grapalat" w:eastAsiaTheme="minorHAnsi" w:hAnsi="GHEA Grapalat" w:cstheme="minorBidi"/>
          </w:rPr>
          <w:delText>приглашении к процедуре закупок.</w:delText>
        </w:r>
      </w:del>
    </w:p>
    <w:p w14:paraId="2F5B44B9" w14:textId="6A93F101" w:rsidR="00634B02" w:rsidRPr="00DF1634" w:rsidDel="00740966" w:rsidRDefault="00634B02" w:rsidP="00634B02">
      <w:pPr>
        <w:pStyle w:val="NormalWeb"/>
        <w:shd w:val="clear" w:color="auto" w:fill="FFFFFF"/>
        <w:spacing w:before="0" w:beforeAutospacing="0" w:after="0" w:afterAutospacing="0"/>
        <w:ind w:firstLine="375"/>
        <w:jc w:val="both"/>
        <w:rPr>
          <w:del w:id="487" w:author="Hayk-PC" w:date="2024-12-11T02:04:00Z"/>
          <w:rStyle w:val="Strong"/>
          <w:b w:val="0"/>
          <w:bCs w:val="0"/>
          <w:sz w:val="20"/>
          <w:szCs w:val="20"/>
        </w:rPr>
      </w:pPr>
    </w:p>
    <w:p w14:paraId="5B6836EF" w14:textId="5605DE37" w:rsidR="00BF7253" w:rsidRPr="00DF1634" w:rsidDel="00740966" w:rsidRDefault="00BF7253" w:rsidP="00BF7253">
      <w:pPr>
        <w:pStyle w:val="NormalWeb"/>
        <w:shd w:val="clear" w:color="auto" w:fill="FFFFFF"/>
        <w:spacing w:before="0" w:beforeAutospacing="0" w:after="0" w:afterAutospacing="0"/>
        <w:ind w:firstLine="375"/>
        <w:jc w:val="both"/>
        <w:rPr>
          <w:del w:id="488" w:author="Hayk-PC" w:date="2024-12-11T02:04:00Z"/>
          <w:rFonts w:ascii="GHEA Grapalat" w:eastAsiaTheme="minorHAnsi" w:hAnsi="GHEA Grapalat" w:cstheme="minorBidi"/>
        </w:rPr>
      </w:pPr>
      <w:del w:id="489" w:author="Hayk-PC" w:date="2024-12-11T02:04:00Z">
        <w:r w:rsidRPr="00DF1634" w:rsidDel="00740966">
          <w:rPr>
            <w:rFonts w:ascii="GHEA Grapalat" w:eastAsiaTheme="minorHAnsi" w:hAnsi="GHEA Grapalat" w:cstheme="minorBidi"/>
            <w:rPrChange w:id="490" w:author="Hayk-PC" w:date="2024-12-11T02:31:00Z">
              <w:rPr>
                <w:rFonts w:ascii="GHEA Grapalat" w:eastAsiaTheme="minorHAnsi" w:hAnsi="GHEA Grapalat" w:cstheme="minorBidi"/>
                <w:b/>
                <w:bCs/>
              </w:rPr>
            </w:rPrChange>
          </w:rPr>
          <w:delText>6. Бенефициар предъявляет требование лицу, выдающему гарантию, в письменной форме. К требованию прилага</w:delText>
        </w:r>
        <w:r w:rsidR="00842D08" w:rsidRPr="00DF1634" w:rsidDel="00740966">
          <w:rPr>
            <w:rFonts w:ascii="GHEA Grapalat" w:eastAsiaTheme="minorHAnsi" w:hAnsi="GHEA Grapalat" w:cstheme="minorBidi"/>
          </w:rPr>
          <w:delText>е</w:delText>
        </w:r>
        <w:r w:rsidRPr="00DF1634" w:rsidDel="00740966">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DF1634" w:rsidDel="00740966">
          <w:rPr>
            <w:rFonts w:ascii="GHEA Grapalat" w:eastAsiaTheme="minorHAnsi" w:hAnsi="GHEA Grapalat" w:cstheme="minorBidi"/>
          </w:rPr>
          <w:delText>.</w:delText>
        </w:r>
      </w:del>
    </w:p>
    <w:p w14:paraId="481064D6" w14:textId="3A2AD1C0" w:rsidR="00BF7253" w:rsidRPr="00DF1634" w:rsidDel="00740966" w:rsidRDefault="00BF7253" w:rsidP="00BF7253">
      <w:pPr>
        <w:pStyle w:val="NormalWeb"/>
        <w:shd w:val="clear" w:color="auto" w:fill="FFFFFF"/>
        <w:spacing w:before="0" w:beforeAutospacing="0" w:after="0" w:afterAutospacing="0"/>
        <w:ind w:firstLine="375"/>
        <w:jc w:val="both"/>
        <w:rPr>
          <w:del w:id="491" w:author="Hayk-PC" w:date="2024-12-11T02:04:00Z"/>
          <w:rFonts w:ascii="GHEA Grapalat" w:eastAsiaTheme="minorHAnsi" w:hAnsi="GHEA Grapalat" w:cstheme="minorBidi"/>
        </w:rPr>
      </w:pPr>
    </w:p>
    <w:p w14:paraId="37F942CE" w14:textId="6DE3DAD6" w:rsidR="00BF7253" w:rsidRPr="00DF1634" w:rsidDel="00740966" w:rsidRDefault="00BF7253" w:rsidP="00BF7253">
      <w:pPr>
        <w:pStyle w:val="NormalWeb"/>
        <w:shd w:val="clear" w:color="auto" w:fill="FFFFFF"/>
        <w:spacing w:before="0" w:beforeAutospacing="0" w:after="0" w:afterAutospacing="0"/>
        <w:ind w:firstLine="375"/>
        <w:jc w:val="both"/>
        <w:rPr>
          <w:del w:id="492" w:author="Hayk-PC" w:date="2024-12-11T02:04:00Z"/>
          <w:rFonts w:ascii="GHEA Grapalat" w:eastAsiaTheme="minorHAnsi" w:hAnsi="GHEA Grapalat" w:cstheme="minorBidi"/>
        </w:rPr>
      </w:pPr>
      <w:del w:id="493" w:author="Hayk-PC" w:date="2024-12-11T02:04:00Z">
        <w:r w:rsidRPr="00DF1634" w:rsidDel="00740966">
          <w:rPr>
            <w:rFonts w:ascii="GHEA Grapalat" w:eastAsiaTheme="minorHAnsi" w:hAnsi="GHEA Grapalat" w:cstheme="minorBidi"/>
          </w:rPr>
          <w:delText>7.</w:delText>
        </w:r>
        <w:r w:rsidRPr="00DF1634" w:rsidDel="00740966">
          <w:delText xml:space="preserve"> </w:delText>
        </w:r>
        <w:r w:rsidRPr="00DF1634" w:rsidDel="00740966">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7084A33D" w14:textId="594F3B2D" w:rsidR="00BF7253" w:rsidRPr="00DF1634" w:rsidDel="00740966" w:rsidRDefault="00BF7253" w:rsidP="00BF7253">
      <w:pPr>
        <w:pStyle w:val="NormalWeb"/>
        <w:shd w:val="clear" w:color="auto" w:fill="FFFFFF"/>
        <w:spacing w:before="0" w:beforeAutospacing="0" w:after="0" w:afterAutospacing="0"/>
        <w:ind w:firstLine="375"/>
        <w:jc w:val="both"/>
        <w:rPr>
          <w:del w:id="494" w:author="Hayk-PC" w:date="2024-12-11T02:04:00Z"/>
          <w:rFonts w:ascii="GHEA Grapalat" w:eastAsiaTheme="minorHAnsi" w:hAnsi="GHEA Grapalat" w:cstheme="minorBidi"/>
        </w:rPr>
      </w:pPr>
    </w:p>
    <w:p w14:paraId="2B77432A" w14:textId="14B75794" w:rsidR="00BF7253" w:rsidRPr="00DF1634" w:rsidDel="00740966" w:rsidRDefault="00BF7253" w:rsidP="00BF7253">
      <w:pPr>
        <w:pStyle w:val="NormalWeb"/>
        <w:shd w:val="clear" w:color="auto" w:fill="FFFFFF"/>
        <w:spacing w:before="0" w:beforeAutospacing="0" w:after="0" w:afterAutospacing="0"/>
        <w:ind w:firstLine="375"/>
        <w:jc w:val="both"/>
        <w:rPr>
          <w:del w:id="495" w:author="Hayk-PC" w:date="2024-12-11T02:04:00Z"/>
          <w:rFonts w:ascii="GHEA Grapalat" w:eastAsiaTheme="minorHAnsi" w:hAnsi="GHEA Grapalat" w:cstheme="minorBidi"/>
        </w:rPr>
      </w:pPr>
      <w:del w:id="496" w:author="Hayk-PC" w:date="2024-12-11T02:04:00Z">
        <w:r w:rsidRPr="00DF1634" w:rsidDel="00740966">
          <w:rPr>
            <w:rFonts w:ascii="GHEA Grapalat" w:eastAsiaTheme="minorHAnsi" w:hAnsi="GHEA Grapalat" w:cstheme="minorBidi"/>
          </w:rPr>
          <w:delText>8.</w:delText>
        </w:r>
        <w:r w:rsidRPr="00DF1634" w:rsidDel="00740966">
          <w:delText xml:space="preserve"> </w:delText>
        </w:r>
        <w:r w:rsidRPr="00DF1634" w:rsidDel="00740966">
          <w:rPr>
            <w:rFonts w:ascii="GHEA Grapalat" w:eastAsiaTheme="minorHAnsi" w:hAnsi="GHEA Grapalat" w:cstheme="minorBidi"/>
          </w:rPr>
          <w:delText>Лицо, выдающее гарантию, отклоняет требование бенефициара, если:</w:delText>
        </w:r>
      </w:del>
    </w:p>
    <w:p w14:paraId="19585A3B" w14:textId="61A5DA7D" w:rsidR="00BF7253" w:rsidRPr="00DF1634" w:rsidDel="00740966" w:rsidRDefault="00BF7253" w:rsidP="00BF7253">
      <w:pPr>
        <w:pStyle w:val="NormalWeb"/>
        <w:shd w:val="clear" w:color="auto" w:fill="FFFFFF"/>
        <w:spacing w:before="0" w:beforeAutospacing="0" w:after="0" w:afterAutospacing="0"/>
        <w:ind w:firstLine="375"/>
        <w:jc w:val="both"/>
        <w:rPr>
          <w:del w:id="497" w:author="Hayk-PC" w:date="2024-12-11T02:04:00Z"/>
          <w:rFonts w:ascii="GHEA Grapalat" w:eastAsiaTheme="minorHAnsi" w:hAnsi="GHEA Grapalat" w:cstheme="minorBidi"/>
        </w:rPr>
      </w:pPr>
      <w:del w:id="498" w:author="Hayk-PC" w:date="2024-12-11T02:04:00Z">
        <w:r w:rsidRPr="00DF1634" w:rsidDel="00740966">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6D8A5735" w14:textId="69A98A7B" w:rsidR="00BF7253" w:rsidRPr="00DF1634" w:rsidDel="00740966" w:rsidRDefault="00BF7253" w:rsidP="00BF7253">
      <w:pPr>
        <w:pStyle w:val="NormalWeb"/>
        <w:shd w:val="clear" w:color="auto" w:fill="FFFFFF"/>
        <w:spacing w:before="0" w:beforeAutospacing="0" w:after="0" w:afterAutospacing="0"/>
        <w:ind w:firstLine="375"/>
        <w:rPr>
          <w:del w:id="499" w:author="Hayk-PC" w:date="2024-12-11T02:04:00Z"/>
          <w:rFonts w:ascii="GHEA Grapalat" w:eastAsiaTheme="minorHAnsi" w:hAnsi="GHEA Grapalat" w:cstheme="minorBidi"/>
        </w:rPr>
      </w:pPr>
      <w:del w:id="500" w:author="Hayk-PC" w:date="2024-12-11T02:04:00Z">
        <w:r w:rsidRPr="00DF1634" w:rsidDel="00740966">
          <w:rPr>
            <w:rFonts w:ascii="GHEA Grapalat" w:eastAsiaTheme="minorHAnsi" w:hAnsi="GHEA Grapalat" w:cstheme="minorBidi"/>
          </w:rPr>
          <w:delText>2) требование представлено по истечении срока, установленного гарантией.</w:delText>
        </w:r>
      </w:del>
    </w:p>
    <w:p w14:paraId="6F407AEC" w14:textId="28327025" w:rsidR="00BF7253" w:rsidRPr="00DF1634" w:rsidDel="00740966" w:rsidRDefault="00BF7253" w:rsidP="00BF7253">
      <w:pPr>
        <w:pStyle w:val="NormalWeb"/>
        <w:shd w:val="clear" w:color="auto" w:fill="FFFFFF"/>
        <w:spacing w:before="0" w:beforeAutospacing="0" w:after="0" w:afterAutospacing="0"/>
        <w:ind w:firstLine="375"/>
        <w:rPr>
          <w:del w:id="501" w:author="Hayk-PC" w:date="2024-12-11T02:04:00Z"/>
          <w:rFonts w:ascii="GHEA Grapalat" w:eastAsiaTheme="minorHAnsi" w:hAnsi="GHEA Grapalat" w:cstheme="minorBidi"/>
        </w:rPr>
      </w:pPr>
    </w:p>
    <w:p w14:paraId="17B89484" w14:textId="0E2F7F6E" w:rsidR="00BF7253" w:rsidRPr="00DF1634" w:rsidDel="00740966" w:rsidRDefault="00BF7253" w:rsidP="00BF7253">
      <w:pPr>
        <w:pStyle w:val="NormalWeb"/>
        <w:shd w:val="clear" w:color="auto" w:fill="FFFFFF"/>
        <w:spacing w:before="0" w:beforeAutospacing="0" w:after="0" w:afterAutospacing="0"/>
        <w:ind w:firstLine="375"/>
        <w:rPr>
          <w:del w:id="502" w:author="Hayk-PC" w:date="2024-12-11T02:04:00Z"/>
          <w:rFonts w:ascii="GHEA Grapalat" w:eastAsiaTheme="minorHAnsi" w:hAnsi="GHEA Grapalat" w:cstheme="minorBidi"/>
        </w:rPr>
      </w:pPr>
      <w:del w:id="503" w:author="Hayk-PC" w:date="2024-12-11T02:04:00Z">
        <w:r w:rsidRPr="00DF1634" w:rsidDel="00740966">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1F264B45" w14:textId="3D4C950B" w:rsidR="00BF7253" w:rsidRPr="00DF1634" w:rsidDel="00740966" w:rsidRDefault="00BF7253" w:rsidP="00BF7253">
      <w:pPr>
        <w:pStyle w:val="NormalWeb"/>
        <w:shd w:val="clear" w:color="auto" w:fill="FFFFFF"/>
        <w:spacing w:before="0" w:beforeAutospacing="0" w:after="0" w:afterAutospacing="0"/>
        <w:ind w:firstLine="375"/>
        <w:rPr>
          <w:del w:id="504" w:author="Hayk-PC" w:date="2024-12-11T02:04:00Z"/>
          <w:rFonts w:ascii="GHEA Grapalat" w:eastAsiaTheme="minorHAnsi" w:hAnsi="GHEA Grapalat" w:cstheme="minorBidi"/>
        </w:rPr>
      </w:pPr>
      <w:del w:id="505" w:author="Hayk-PC" w:date="2024-12-11T02:04:00Z">
        <w:r w:rsidRPr="00DF1634" w:rsidDel="00740966">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1B225C34" w14:textId="6B89EDA1" w:rsidR="00BF7253" w:rsidRPr="00DF1634" w:rsidDel="00740966" w:rsidRDefault="00BF7253" w:rsidP="00BF7253">
      <w:pPr>
        <w:pStyle w:val="NormalWeb"/>
        <w:shd w:val="clear" w:color="auto" w:fill="FFFFFF"/>
        <w:spacing w:before="0" w:beforeAutospacing="0" w:after="0" w:afterAutospacing="0"/>
        <w:ind w:firstLine="375"/>
        <w:jc w:val="both"/>
        <w:rPr>
          <w:del w:id="506" w:author="Hayk-PC" w:date="2024-12-11T02:04:00Z"/>
          <w:rFonts w:ascii="GHEA Grapalat" w:eastAsiaTheme="minorHAnsi" w:hAnsi="GHEA Grapalat" w:cstheme="minorBidi"/>
        </w:rPr>
      </w:pPr>
      <w:del w:id="507" w:author="Hayk-PC" w:date="2024-12-11T02:04:00Z">
        <w:r w:rsidRPr="00DF1634" w:rsidDel="00740966">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1037EAF8" w14:textId="256E2589" w:rsidR="00BF7253" w:rsidRPr="00DF1634" w:rsidDel="00740966" w:rsidRDefault="00BF7253" w:rsidP="00BF7253">
      <w:pPr>
        <w:pStyle w:val="NormalWeb"/>
        <w:shd w:val="clear" w:color="auto" w:fill="FFFFFF"/>
        <w:spacing w:before="0" w:beforeAutospacing="0" w:after="0" w:afterAutospacing="0"/>
        <w:ind w:firstLine="375"/>
        <w:jc w:val="both"/>
        <w:rPr>
          <w:del w:id="508" w:author="Hayk-PC" w:date="2024-12-11T02:04:00Z"/>
          <w:rFonts w:ascii="GHEA Grapalat" w:eastAsiaTheme="minorHAnsi" w:hAnsi="GHEA Grapalat" w:cstheme="minorBidi"/>
        </w:rPr>
      </w:pPr>
    </w:p>
    <w:p w14:paraId="4C3DE8C9" w14:textId="0DA2CFEA" w:rsidR="00BF7253" w:rsidRPr="00DF1634" w:rsidDel="00740966" w:rsidRDefault="00BF7253" w:rsidP="00BF7253">
      <w:pPr>
        <w:pStyle w:val="NormalWeb"/>
        <w:shd w:val="clear" w:color="auto" w:fill="FFFFFF"/>
        <w:spacing w:before="0" w:beforeAutospacing="0" w:after="0" w:afterAutospacing="0"/>
        <w:ind w:firstLine="375"/>
        <w:jc w:val="both"/>
        <w:rPr>
          <w:del w:id="509" w:author="Hayk-PC" w:date="2024-12-11T02:04:00Z"/>
          <w:rFonts w:ascii="GHEA Grapalat" w:hAnsi="GHEA Grapalat"/>
          <w:sz w:val="20"/>
          <w:szCs w:val="20"/>
        </w:rPr>
      </w:pPr>
    </w:p>
    <w:p w14:paraId="7E1845CD" w14:textId="3EBDF159" w:rsidR="00BF7253" w:rsidRPr="00DF1634" w:rsidDel="00740966" w:rsidRDefault="00BF7253" w:rsidP="00BF7253">
      <w:pPr>
        <w:pStyle w:val="NormalWeb"/>
        <w:shd w:val="clear" w:color="auto" w:fill="FFFFFF"/>
        <w:spacing w:before="0" w:beforeAutospacing="0" w:after="0" w:afterAutospacing="0"/>
        <w:ind w:firstLine="375"/>
        <w:jc w:val="both"/>
        <w:rPr>
          <w:del w:id="510" w:author="Hayk-PC" w:date="2024-12-11T02:04:00Z"/>
          <w:rFonts w:ascii="GHEA Grapalat" w:hAnsi="GHEA Grapalat"/>
          <w:sz w:val="20"/>
          <w:szCs w:val="20"/>
          <w:u w:val="single"/>
          <w:lang w:val="hy-AM"/>
        </w:rPr>
      </w:pPr>
      <w:del w:id="511" w:author="Hayk-PC" w:date="2024-12-11T02:04:00Z">
        <w:r w:rsidRPr="00DF1634" w:rsidDel="00740966">
          <w:rPr>
            <w:rFonts w:ascii="GHEA Grapalat" w:hAnsi="GHEA Grapalat"/>
            <w:sz w:val="20"/>
            <w:szCs w:val="20"/>
            <w:lang w:val="hy-AM"/>
          </w:rPr>
          <w:delText>Руководитель исполнительного органа</w:delText>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043AC110" w14:textId="17E0BAC7" w:rsidR="00BF7253" w:rsidRPr="00DF1634" w:rsidDel="00740966" w:rsidRDefault="00BF7253" w:rsidP="00BF7253">
      <w:pPr>
        <w:pStyle w:val="NormalWeb"/>
        <w:shd w:val="clear" w:color="auto" w:fill="FFFFFF"/>
        <w:spacing w:before="0" w:beforeAutospacing="0" w:after="0" w:afterAutospacing="0"/>
        <w:ind w:firstLine="375"/>
        <w:jc w:val="both"/>
        <w:rPr>
          <w:del w:id="512" w:author="Hayk-PC" w:date="2024-12-11T02:04:00Z"/>
          <w:rFonts w:ascii="GHEA Grapalat" w:hAnsi="GHEA Grapalat"/>
          <w:sz w:val="20"/>
          <w:szCs w:val="20"/>
          <w:lang w:val="hy-AM"/>
        </w:rPr>
      </w:pPr>
    </w:p>
    <w:p w14:paraId="5D0D3264" w14:textId="236A16CC" w:rsidR="00BF7253" w:rsidRPr="00DF1634" w:rsidDel="00740966" w:rsidRDefault="00BF7253" w:rsidP="00BF7253">
      <w:pPr>
        <w:pStyle w:val="NormalWeb"/>
        <w:shd w:val="clear" w:color="auto" w:fill="FFFFFF"/>
        <w:spacing w:before="0" w:beforeAutospacing="0" w:after="0" w:afterAutospacing="0"/>
        <w:ind w:firstLine="375"/>
        <w:jc w:val="both"/>
        <w:rPr>
          <w:del w:id="513" w:author="Hayk-PC" w:date="2024-12-11T02:04:00Z"/>
          <w:rFonts w:ascii="GHEA Grapalat" w:hAnsi="GHEA Grapalat"/>
          <w:sz w:val="20"/>
          <w:szCs w:val="20"/>
          <w:lang w:val="hy-AM"/>
        </w:rPr>
      </w:pPr>
    </w:p>
    <w:p w14:paraId="5E530D47" w14:textId="731546F8" w:rsidR="00BF7253" w:rsidRPr="00DF1634" w:rsidDel="00740966" w:rsidRDefault="00BF7253" w:rsidP="00BF7253">
      <w:pPr>
        <w:pStyle w:val="NormalWeb"/>
        <w:shd w:val="clear" w:color="auto" w:fill="FFFFFF"/>
        <w:spacing w:before="0" w:beforeAutospacing="0" w:after="0" w:afterAutospacing="0"/>
        <w:ind w:firstLine="375"/>
        <w:jc w:val="both"/>
        <w:rPr>
          <w:del w:id="514" w:author="Hayk-PC" w:date="2024-12-11T02:04:00Z"/>
          <w:rFonts w:ascii="GHEA Grapalat" w:hAnsi="GHEA Grapalat"/>
          <w:sz w:val="20"/>
          <w:szCs w:val="20"/>
          <w:lang w:val="hy-AM"/>
        </w:rPr>
      </w:pPr>
      <w:del w:id="515" w:author="Hayk-PC" w:date="2024-12-11T02:04:00Z">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33314CA9" w14:textId="0FC01C79" w:rsidR="00BF7253" w:rsidRPr="00DF1634" w:rsidDel="00740966" w:rsidRDefault="00BF7253" w:rsidP="00BF7253">
      <w:pPr>
        <w:pStyle w:val="NormalWeb"/>
        <w:shd w:val="clear" w:color="auto" w:fill="FFFFFF"/>
        <w:spacing w:before="0" w:beforeAutospacing="0" w:after="0" w:afterAutospacing="0"/>
        <w:rPr>
          <w:del w:id="516" w:author="Hayk-PC" w:date="2024-12-11T02:04:00Z"/>
          <w:rFonts w:ascii="GHEA Grapalat" w:hAnsi="GHEA Grapalat" w:cs="Sylfaen"/>
          <w:vertAlign w:val="superscript"/>
        </w:rPr>
      </w:pPr>
      <w:del w:id="517" w:author="Hayk-PC" w:date="2024-12-11T02:04:00Z">
        <w:r w:rsidRPr="00DF1634" w:rsidDel="00740966">
          <w:rPr>
            <w:rFonts w:ascii="GHEA Grapalat" w:hAnsi="GHEA Grapalat" w:cs="Sylfaen"/>
            <w:vertAlign w:val="superscript"/>
            <w:lang w:val="hy-AM"/>
          </w:rPr>
          <w:delText xml:space="preserve">                                                        </w:delText>
        </w:r>
        <w:r w:rsidRPr="00DF1634" w:rsidDel="00740966">
          <w:rPr>
            <w:rFonts w:ascii="GHEA Grapalat" w:hAnsi="GHEA Grapalat" w:cs="Sylfaen"/>
            <w:vertAlign w:val="superscript"/>
          </w:rPr>
          <w:delText>число, месяц, год</w:delText>
        </w:r>
      </w:del>
    </w:p>
    <w:p w14:paraId="0556D081" w14:textId="5811125E" w:rsidR="00BF7253" w:rsidRPr="00DF1634" w:rsidDel="00740966" w:rsidRDefault="00BF7253" w:rsidP="00BF7253">
      <w:pPr>
        <w:pStyle w:val="NormalWeb"/>
        <w:shd w:val="clear" w:color="auto" w:fill="FFFFFF"/>
        <w:spacing w:before="0" w:beforeAutospacing="0" w:after="0" w:afterAutospacing="0"/>
        <w:ind w:firstLine="375"/>
        <w:jc w:val="both"/>
        <w:rPr>
          <w:del w:id="518" w:author="Hayk-PC" w:date="2024-12-11T02:04:00Z"/>
          <w:rFonts w:ascii="GHEA Grapalat" w:eastAsiaTheme="minorHAnsi" w:hAnsi="GHEA Grapalat" w:cstheme="minorBidi"/>
          <w:lang w:val="hy-AM"/>
        </w:rPr>
      </w:pPr>
    </w:p>
    <w:p w14:paraId="6E89A7EC" w14:textId="21FA73C5" w:rsidR="00BF7253" w:rsidRPr="00DF1634" w:rsidDel="00740966" w:rsidRDefault="00BF7253" w:rsidP="00BF7253">
      <w:pPr>
        <w:pStyle w:val="NormalWeb"/>
        <w:shd w:val="clear" w:color="auto" w:fill="FFFFFF"/>
        <w:spacing w:before="0" w:beforeAutospacing="0" w:after="0" w:afterAutospacing="0"/>
        <w:ind w:firstLine="375"/>
        <w:jc w:val="both"/>
        <w:rPr>
          <w:del w:id="519" w:author="Hayk-PC" w:date="2024-12-11T02:04:00Z"/>
          <w:rFonts w:ascii="GHEA Grapalat" w:eastAsiaTheme="minorHAnsi" w:hAnsi="GHEA Grapalat" w:cstheme="minorBidi"/>
        </w:rPr>
      </w:pPr>
    </w:p>
    <w:p w14:paraId="31FBF861" w14:textId="20381B51" w:rsidR="000E5A91" w:rsidRPr="00DF1634" w:rsidDel="00740966" w:rsidRDefault="000E5A91" w:rsidP="00BF7253">
      <w:pPr>
        <w:pStyle w:val="BodyTextIndent"/>
        <w:widowControl w:val="0"/>
        <w:spacing w:after="160" w:line="240" w:lineRule="auto"/>
        <w:rPr>
          <w:del w:id="520" w:author="Hayk-PC" w:date="2024-12-11T02:04:00Z"/>
          <w:rFonts w:ascii="GHEA Grapalat" w:hAnsi="GHEA Grapalat" w:cs="Sylfaen"/>
          <w:i w:val="0"/>
          <w:sz w:val="24"/>
          <w:szCs w:val="24"/>
        </w:rPr>
      </w:pPr>
    </w:p>
    <w:p w14:paraId="2A746D98" w14:textId="237CC898" w:rsidR="00260163" w:rsidRPr="00DF1634" w:rsidDel="00740966" w:rsidRDefault="00260163" w:rsidP="00B46D58">
      <w:pPr>
        <w:widowControl w:val="0"/>
        <w:spacing w:after="160"/>
        <w:ind w:left="567" w:right="565"/>
        <w:jc w:val="center"/>
        <w:rPr>
          <w:del w:id="521" w:author="Hayk-PC" w:date="2024-12-11T02:04:00Z"/>
          <w:rFonts w:ascii="GHEA Grapalat" w:hAnsi="GHEA Grapalat"/>
          <w:b/>
        </w:rPr>
      </w:pPr>
    </w:p>
    <w:p w14:paraId="4F9D1737" w14:textId="052844B7" w:rsidR="00CF2692" w:rsidRPr="00DF1634" w:rsidDel="00740966" w:rsidRDefault="00CF2692" w:rsidP="00B46D58">
      <w:pPr>
        <w:widowControl w:val="0"/>
        <w:spacing w:after="160"/>
        <w:ind w:left="567" w:right="565"/>
        <w:jc w:val="center"/>
        <w:rPr>
          <w:del w:id="522" w:author="Hayk-PC" w:date="2024-12-11T02:04:00Z"/>
          <w:rFonts w:ascii="GHEA Grapalat" w:hAnsi="GHEA Grapalat"/>
          <w:b/>
        </w:rPr>
      </w:pPr>
    </w:p>
    <w:p w14:paraId="58907F42" w14:textId="74E0DD9E" w:rsidR="00CF2692" w:rsidRPr="00DF1634" w:rsidDel="00740966" w:rsidRDefault="00CF2692" w:rsidP="00B46D58">
      <w:pPr>
        <w:widowControl w:val="0"/>
        <w:spacing w:after="160"/>
        <w:ind w:left="567" w:right="565"/>
        <w:jc w:val="center"/>
        <w:rPr>
          <w:del w:id="523" w:author="Hayk-PC" w:date="2024-12-11T02:04:00Z"/>
          <w:rFonts w:ascii="GHEA Grapalat" w:hAnsi="GHEA Grapalat"/>
          <w:b/>
        </w:rPr>
      </w:pPr>
    </w:p>
    <w:p w14:paraId="3A6EDE7E" w14:textId="71A2FEFD" w:rsidR="00CF2692" w:rsidRPr="00DF1634" w:rsidDel="00740966" w:rsidRDefault="00CF2692" w:rsidP="00B46D58">
      <w:pPr>
        <w:widowControl w:val="0"/>
        <w:spacing w:after="160"/>
        <w:ind w:left="567" w:right="565"/>
        <w:jc w:val="center"/>
        <w:rPr>
          <w:del w:id="524" w:author="Hayk-PC" w:date="2024-12-11T02:04:00Z"/>
          <w:rFonts w:ascii="GHEA Grapalat" w:hAnsi="GHEA Grapalat"/>
          <w:b/>
        </w:rPr>
      </w:pPr>
    </w:p>
    <w:p w14:paraId="4A5A679B" w14:textId="151D3536" w:rsidR="00CF2692" w:rsidRPr="00DF1634" w:rsidDel="00740966" w:rsidRDefault="00CF2692" w:rsidP="00B46D58">
      <w:pPr>
        <w:widowControl w:val="0"/>
        <w:spacing w:after="160"/>
        <w:ind w:left="567" w:right="565"/>
        <w:jc w:val="center"/>
        <w:rPr>
          <w:del w:id="525" w:author="Hayk-PC" w:date="2024-12-11T02:04:00Z"/>
          <w:rFonts w:ascii="GHEA Grapalat" w:hAnsi="GHEA Grapalat"/>
          <w:b/>
        </w:rPr>
      </w:pPr>
    </w:p>
    <w:p w14:paraId="09458B5D" w14:textId="1C8F117E" w:rsidR="00CF2692" w:rsidRPr="00DF1634" w:rsidDel="00740966" w:rsidRDefault="00CF2692" w:rsidP="00B46D58">
      <w:pPr>
        <w:widowControl w:val="0"/>
        <w:spacing w:after="160"/>
        <w:ind w:left="567" w:right="565"/>
        <w:jc w:val="center"/>
        <w:rPr>
          <w:del w:id="526" w:author="Hayk-PC" w:date="2024-12-11T02:04:00Z"/>
          <w:rFonts w:ascii="GHEA Grapalat" w:hAnsi="GHEA Grapalat"/>
          <w:b/>
        </w:rPr>
      </w:pPr>
    </w:p>
    <w:p w14:paraId="4C003165" w14:textId="379EBD14" w:rsidR="00CF2692" w:rsidRPr="00DF1634" w:rsidDel="00740966" w:rsidRDefault="00CF2692" w:rsidP="00B46D58">
      <w:pPr>
        <w:widowControl w:val="0"/>
        <w:spacing w:after="160"/>
        <w:ind w:left="567" w:right="565"/>
        <w:jc w:val="center"/>
        <w:rPr>
          <w:del w:id="527" w:author="Hayk-PC" w:date="2024-12-11T02:04:00Z"/>
          <w:rFonts w:ascii="GHEA Grapalat" w:hAnsi="GHEA Grapalat"/>
          <w:b/>
        </w:rPr>
      </w:pPr>
    </w:p>
    <w:p w14:paraId="3E73DBE3" w14:textId="5FC88BD8" w:rsidR="00CF2692" w:rsidRPr="00DF1634" w:rsidDel="00740966" w:rsidRDefault="00CF2692" w:rsidP="00B46D58">
      <w:pPr>
        <w:widowControl w:val="0"/>
        <w:spacing w:after="160"/>
        <w:ind w:left="567" w:right="565"/>
        <w:jc w:val="center"/>
        <w:rPr>
          <w:del w:id="528" w:author="Hayk-PC" w:date="2024-12-11T02:04:00Z"/>
          <w:rFonts w:ascii="GHEA Grapalat" w:hAnsi="GHEA Grapalat"/>
          <w:b/>
        </w:rPr>
      </w:pPr>
    </w:p>
    <w:p w14:paraId="7DC77864" w14:textId="2BA9C6AB" w:rsidR="00CF2692" w:rsidRPr="00DF1634" w:rsidDel="00740966" w:rsidRDefault="00CF2692" w:rsidP="00B46D58">
      <w:pPr>
        <w:widowControl w:val="0"/>
        <w:spacing w:after="160"/>
        <w:ind w:left="567" w:right="565"/>
        <w:jc w:val="center"/>
        <w:rPr>
          <w:del w:id="529" w:author="Hayk-PC" w:date="2024-12-11T02:04:00Z"/>
          <w:rFonts w:ascii="GHEA Grapalat" w:hAnsi="GHEA Grapalat"/>
          <w:b/>
        </w:rPr>
      </w:pPr>
    </w:p>
    <w:p w14:paraId="686287DE" w14:textId="2B3768DC" w:rsidR="00CF2692" w:rsidRPr="00DF1634" w:rsidDel="00740966" w:rsidRDefault="00CF2692" w:rsidP="00B46D58">
      <w:pPr>
        <w:widowControl w:val="0"/>
        <w:spacing w:after="160"/>
        <w:ind w:left="567" w:right="565"/>
        <w:jc w:val="center"/>
        <w:rPr>
          <w:del w:id="530" w:author="Hayk-PC" w:date="2024-12-11T02:04:00Z"/>
          <w:rFonts w:ascii="GHEA Grapalat" w:hAnsi="GHEA Grapalat"/>
          <w:b/>
        </w:rPr>
      </w:pPr>
    </w:p>
    <w:p w14:paraId="27032D16" w14:textId="07BE987E" w:rsidR="00CF2692" w:rsidRPr="00DF1634" w:rsidDel="00740966" w:rsidRDefault="00CF2692" w:rsidP="00B46D58">
      <w:pPr>
        <w:widowControl w:val="0"/>
        <w:spacing w:after="160"/>
        <w:ind w:left="567" w:right="565"/>
        <w:jc w:val="center"/>
        <w:rPr>
          <w:del w:id="531" w:author="Hayk-PC" w:date="2024-12-11T02:04:00Z"/>
          <w:rFonts w:ascii="GHEA Grapalat" w:hAnsi="GHEA Grapalat"/>
          <w:b/>
        </w:rPr>
      </w:pPr>
    </w:p>
    <w:p w14:paraId="3FE56BE0" w14:textId="35ECC1B6" w:rsidR="00CF2692" w:rsidRPr="00DF1634" w:rsidDel="00740966" w:rsidRDefault="00CF2692" w:rsidP="00B46D58">
      <w:pPr>
        <w:widowControl w:val="0"/>
        <w:spacing w:after="160"/>
        <w:ind w:left="567" w:right="565"/>
        <w:jc w:val="center"/>
        <w:rPr>
          <w:del w:id="532" w:author="Hayk-PC" w:date="2024-12-11T02:04:00Z"/>
          <w:rFonts w:ascii="GHEA Grapalat" w:hAnsi="GHEA Grapalat"/>
          <w:b/>
        </w:rPr>
      </w:pPr>
    </w:p>
    <w:p w14:paraId="5F6843C5" w14:textId="56D035D6" w:rsidR="00CF2692" w:rsidRPr="00DF1634" w:rsidDel="00740966" w:rsidRDefault="00CF2692" w:rsidP="00B46D58">
      <w:pPr>
        <w:widowControl w:val="0"/>
        <w:spacing w:after="160"/>
        <w:ind w:left="567" w:right="565"/>
        <w:jc w:val="center"/>
        <w:rPr>
          <w:del w:id="533" w:author="Hayk-PC" w:date="2024-12-11T02:04:00Z"/>
          <w:rFonts w:ascii="GHEA Grapalat" w:hAnsi="GHEA Grapalat"/>
          <w:b/>
        </w:rPr>
      </w:pPr>
    </w:p>
    <w:p w14:paraId="3DFCBCC6" w14:textId="13FEFEA1" w:rsidR="001005B0" w:rsidRPr="00DF1634" w:rsidDel="00740966" w:rsidRDefault="007B3F5F" w:rsidP="001005B0">
      <w:pPr>
        <w:widowControl w:val="0"/>
        <w:spacing w:after="160"/>
        <w:ind w:firstLine="567"/>
        <w:jc w:val="right"/>
        <w:rPr>
          <w:del w:id="534" w:author="Hayk-PC" w:date="2024-12-11T02:04:00Z"/>
          <w:rFonts w:ascii="GHEA Grapalat" w:hAnsi="GHEA Grapalat"/>
          <w:b/>
        </w:rPr>
      </w:pPr>
      <w:del w:id="535" w:author="Hayk-PC" w:date="2024-12-11T02:04:00Z">
        <w:r w:rsidRPr="00DF1634" w:rsidDel="00740966">
          <w:rPr>
            <w:rFonts w:ascii="GHEA Grapalat" w:hAnsi="GHEA Grapalat"/>
            <w:b/>
          </w:rPr>
          <w:delText>Приложение № 4</w:delText>
        </w:r>
      </w:del>
    </w:p>
    <w:p w14:paraId="23E2DA76" w14:textId="1707ED20" w:rsidR="007B3F5F" w:rsidRPr="00DF1634" w:rsidDel="00740966" w:rsidRDefault="007B3F5F" w:rsidP="001005B0">
      <w:pPr>
        <w:widowControl w:val="0"/>
        <w:spacing w:after="160"/>
        <w:ind w:firstLine="567"/>
        <w:jc w:val="right"/>
        <w:rPr>
          <w:del w:id="536" w:author="Hayk-PC" w:date="2024-12-11T02:04:00Z"/>
          <w:rFonts w:ascii="GHEA Grapalat" w:hAnsi="GHEA Grapalat" w:cs="Arial"/>
          <w:b/>
        </w:rPr>
      </w:pPr>
      <w:del w:id="537" w:author="Hayk-PC" w:date="2024-12-11T02:04:00Z">
        <w:r w:rsidRPr="00DF1634" w:rsidDel="00740966">
          <w:rPr>
            <w:rFonts w:ascii="GHEA Grapalat" w:hAnsi="GHEA Grapalat"/>
            <w:b/>
          </w:rPr>
          <w:delText>к Приглашению на открытый конкурс</w:delText>
        </w:r>
      </w:del>
      <w:ins w:id="538" w:author="Hayk Koshetsyan" w:date="2024-12-10T17:02:00Z">
        <w:del w:id="539" w:author="Hayk-PC" w:date="2024-12-11T02:04:00Z">
          <w:r w:rsidR="00CA3B24" w:rsidRPr="00DF1634" w:rsidDel="00740966">
            <w:rPr>
              <w:rFonts w:ascii="GHEA Grapalat" w:hAnsi="GHEA Grapalat"/>
              <w:b/>
            </w:rPr>
            <w:delText xml:space="preserve">ЗАПРОС КОТИРОВОК </w:delText>
          </w:r>
        </w:del>
      </w:ins>
      <w:del w:id="540" w:author="Hayk-PC" w:date="2024-12-11T02:04:00Z">
        <w:r w:rsidRPr="00DF1634" w:rsidDel="00740966">
          <w:rPr>
            <w:rFonts w:ascii="GHEA Grapalat" w:hAnsi="GHEA Grapalat" w:cs="Arial"/>
            <w:b/>
          </w:rPr>
          <w:br/>
        </w:r>
        <w:r w:rsidRPr="00DF1634" w:rsidDel="00740966">
          <w:rPr>
            <w:rFonts w:ascii="GHEA Grapalat" w:hAnsi="GHEA Grapalat"/>
            <w:b/>
          </w:rPr>
          <w:delText>под кодом "---</w:delText>
        </w:r>
      </w:del>
      <w:r w:rsidR="00DC506C">
        <w:rPr>
          <w:rFonts w:ascii="GHEA Grapalat" w:hAnsi="GHEA Grapalat"/>
          <w:b/>
        </w:rPr>
        <w:t>IAIM-GHAPDzB-25/1</w:t>
      </w:r>
      <w:del w:id="541" w:author="Hayk-PC" w:date="2024-12-11T02:04:00Z">
        <w:r w:rsidRPr="00DF1634" w:rsidDel="00740966">
          <w:rPr>
            <w:rFonts w:ascii="GHEA Grapalat" w:hAnsi="GHEA Grapalat"/>
            <w:b/>
          </w:rPr>
          <w:delText>---/---"</w:delText>
        </w:r>
        <w:r w:rsidRPr="00DF1634" w:rsidDel="00740966">
          <w:rPr>
            <w:rStyle w:val="FootnoteReference"/>
            <w:rFonts w:ascii="GHEA Grapalat" w:hAnsi="GHEA Grapalat"/>
            <w:b/>
          </w:rPr>
          <w:footnoteReference w:customMarkFollows="1" w:id="22"/>
          <w:delText>*</w:delText>
        </w:r>
      </w:del>
    </w:p>
    <w:p w14:paraId="50E3B53C" w14:textId="2058FDFF" w:rsidR="0016001A" w:rsidRPr="00DF1634" w:rsidDel="00740966" w:rsidRDefault="0016001A" w:rsidP="0016001A">
      <w:pPr>
        <w:pStyle w:val="BodyTextIndent3"/>
        <w:widowControl w:val="0"/>
        <w:spacing w:after="160" w:line="240" w:lineRule="auto"/>
        <w:jc w:val="center"/>
        <w:rPr>
          <w:del w:id="544" w:author="Hayk-PC" w:date="2024-12-11T02:04:00Z"/>
          <w:rFonts w:ascii="GHEA Grapalat" w:hAnsi="GHEA Grapalat"/>
          <w:sz w:val="24"/>
          <w:szCs w:val="24"/>
          <w:lang w:val="hy-AM"/>
        </w:rPr>
      </w:pPr>
      <w:del w:id="545" w:author="Hayk-PC" w:date="2024-12-11T02:04:00Z">
        <w:r w:rsidRPr="00DF1634" w:rsidDel="00740966">
          <w:rPr>
            <w:rFonts w:ascii="GHEA Grapalat" w:hAnsi="GHEA Grapalat"/>
          </w:rPr>
          <w:delText xml:space="preserve">ГАРАНТИЯ </w:delText>
        </w:r>
        <w:r w:rsidRPr="00DF1634" w:rsidDel="00740966">
          <w:rPr>
            <w:rFonts w:ascii="GHEA Grapalat" w:hAnsi="GHEA Grapalat"/>
            <w:lang w:val="en-US"/>
          </w:rPr>
          <w:delText>N</w:delText>
        </w:r>
        <w:r w:rsidRPr="00DF1634" w:rsidDel="00740966">
          <w:rPr>
            <w:rFonts w:ascii="GHEA Grapalat" w:hAnsi="GHEA Grapalat"/>
            <w:lang w:val="hy-AM"/>
          </w:rPr>
          <w:delText>________</w:delText>
        </w:r>
      </w:del>
    </w:p>
    <w:p w14:paraId="4AACACDE" w14:textId="6B018285" w:rsidR="007B3F5F" w:rsidRPr="00DF1634" w:rsidDel="00740966" w:rsidRDefault="0016001A" w:rsidP="007B3F5F">
      <w:pPr>
        <w:widowControl w:val="0"/>
        <w:spacing w:after="160"/>
        <w:ind w:left="567" w:right="565"/>
        <w:jc w:val="center"/>
        <w:rPr>
          <w:del w:id="546" w:author="Hayk-PC" w:date="2024-12-11T02:04:00Z"/>
          <w:rFonts w:ascii="GHEA Grapalat" w:hAnsi="GHEA Grapalat"/>
          <w:b/>
        </w:rPr>
      </w:pPr>
      <w:del w:id="547" w:author="Hayk-PC" w:date="2024-12-11T02:04:00Z">
        <w:r w:rsidRPr="00DF1634" w:rsidDel="00740966">
          <w:rPr>
            <w:rFonts w:ascii="GHEA Grapalat" w:hAnsi="GHEA Grapalat"/>
            <w:b/>
          </w:rPr>
          <w:delText>(обеспечение квалификации)</w:delText>
        </w:r>
      </w:del>
    </w:p>
    <w:p w14:paraId="5D7093F8" w14:textId="07049ECB" w:rsidR="007B3F5F" w:rsidRPr="00DF1634" w:rsidDel="00740966" w:rsidRDefault="007B3F5F" w:rsidP="007B3F5F">
      <w:pPr>
        <w:pStyle w:val="NormalWeb"/>
        <w:shd w:val="clear" w:color="auto" w:fill="FFFFFF"/>
        <w:spacing w:before="0" w:beforeAutospacing="0" w:after="0" w:afterAutospacing="0"/>
        <w:jc w:val="both"/>
        <w:rPr>
          <w:del w:id="548" w:author="Hayk-PC" w:date="2024-12-11T02:04:00Z"/>
          <w:rStyle w:val="Strong"/>
          <w:rFonts w:ascii="GHEA Grapalat" w:hAnsi="GHEA Grapalat"/>
          <w:b w:val="0"/>
          <w:bCs w:val="0"/>
          <w:sz w:val="20"/>
          <w:szCs w:val="20"/>
          <w:lang w:val="hy-AM"/>
        </w:rPr>
      </w:pPr>
      <w:del w:id="549" w:author="Hayk-PC" w:date="2024-12-11T02:04:00Z">
        <w:r w:rsidRPr="00DF1634" w:rsidDel="00740966">
          <w:rPr>
            <w:rFonts w:ascii="GHEA Grapalat" w:eastAsiaTheme="minorHAnsi" w:hAnsi="GHEA Grapalat" w:cstheme="minorBidi"/>
            <w:rPrChange w:id="550" w:author="Hayk-PC" w:date="2024-12-11T02:31:00Z">
              <w:rPr>
                <w:rFonts w:ascii="GHEA Grapalat" w:eastAsiaTheme="minorHAnsi" w:hAnsi="GHEA Grapalat" w:cstheme="minorBidi"/>
                <w:b/>
                <w:bCs/>
              </w:rPr>
            </w:rPrChange>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DF1634" w:rsidDel="00740966">
          <w:rPr>
            <w:rFonts w:eastAsiaTheme="minorHAnsi" w:cstheme="minorBidi"/>
          </w:rPr>
          <w:delText xml:space="preserve"> N</w:delText>
        </w:r>
        <w:r w:rsidRPr="00DF1634" w:rsidDel="00740966">
          <w:rPr>
            <w:rFonts w:eastAsiaTheme="minorHAnsi" w:cstheme="minorBidi"/>
            <w:lang w:val="hy-AM"/>
          </w:rPr>
          <w:delText xml:space="preserve">  </w:delText>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rPr>
          <w:delText xml:space="preserve">                                                                    </w:delText>
        </w:r>
      </w:del>
    </w:p>
    <w:p w14:paraId="42E96A55" w14:textId="71DC27E2" w:rsidR="007B3F5F" w:rsidRPr="00DF1634" w:rsidDel="00740966" w:rsidRDefault="007B3F5F" w:rsidP="007B3F5F">
      <w:pPr>
        <w:pStyle w:val="NormalWeb"/>
        <w:shd w:val="clear" w:color="auto" w:fill="FFFFFF"/>
        <w:spacing w:before="0" w:beforeAutospacing="0" w:after="0" w:afterAutospacing="0"/>
        <w:ind w:left="-142"/>
        <w:rPr>
          <w:del w:id="551" w:author="Hayk-PC" w:date="2024-12-11T02:04:00Z"/>
          <w:rStyle w:val="Strong"/>
          <w:rFonts w:ascii="GHEA Grapalat" w:hAnsi="GHEA Grapalat"/>
          <w:b w:val="0"/>
          <w:sz w:val="18"/>
          <w:szCs w:val="18"/>
        </w:rPr>
      </w:pPr>
      <w:del w:id="552" w:author="Hayk-PC" w:date="2024-12-11T02:04:00Z">
        <w:r w:rsidRPr="00DF1634" w:rsidDel="00740966">
          <w:rPr>
            <w:rStyle w:val="Strong"/>
            <w:rFonts w:ascii="GHEA Grapalat" w:hAnsi="GHEA Grapalat"/>
            <w:b w:val="0"/>
            <w:sz w:val="18"/>
            <w:szCs w:val="18"/>
            <w:lang w:val="hy-AM"/>
          </w:rPr>
          <w:tab/>
        </w:r>
        <w:r w:rsidRPr="00DF1634" w:rsidDel="00740966">
          <w:rPr>
            <w:rStyle w:val="Strong"/>
            <w:rFonts w:ascii="GHEA Grapalat" w:hAnsi="GHEA Grapalat"/>
            <w:b w:val="0"/>
            <w:sz w:val="18"/>
            <w:szCs w:val="18"/>
          </w:rPr>
          <w:delText xml:space="preserve">                                                                            номер заключаемого договора</w:delText>
        </w:r>
      </w:del>
    </w:p>
    <w:p w14:paraId="0FA12589" w14:textId="69E63420" w:rsidR="007B3F5F" w:rsidRPr="00DF1634" w:rsidDel="00740966" w:rsidRDefault="007B3F5F" w:rsidP="007B3F5F">
      <w:pPr>
        <w:pStyle w:val="NormalWeb"/>
        <w:shd w:val="clear" w:color="auto" w:fill="FFFFFF"/>
        <w:spacing w:before="0" w:beforeAutospacing="0" w:after="0" w:afterAutospacing="0"/>
        <w:ind w:left="-142"/>
        <w:rPr>
          <w:del w:id="553" w:author="Hayk-PC" w:date="2024-12-11T02:04:00Z"/>
          <w:rStyle w:val="Strong"/>
          <w:rFonts w:ascii="GHEA Grapalat" w:hAnsi="GHEA Grapalat"/>
          <w:b w:val="0"/>
          <w:bCs w:val="0"/>
          <w:sz w:val="20"/>
          <w:szCs w:val="20"/>
          <w:lang w:val="hy-AM"/>
        </w:rPr>
      </w:pPr>
      <w:del w:id="554" w:author="Hayk-PC" w:date="2024-12-11T02:04:00Z">
        <w:r w:rsidRPr="00DF1634" w:rsidDel="00740966">
          <w:rPr>
            <w:rFonts w:ascii="GHEA Grapalat" w:eastAsiaTheme="minorHAnsi" w:hAnsi="GHEA Grapalat" w:cstheme="minorBidi"/>
            <w:rPrChange w:id="555" w:author="Hayk-PC" w:date="2024-12-11T02:31:00Z">
              <w:rPr>
                <w:rFonts w:ascii="GHEA Grapalat" w:eastAsiaTheme="minorHAnsi" w:hAnsi="GHEA Grapalat" w:cstheme="minorBidi"/>
                <w:b/>
                <w:bCs/>
              </w:rPr>
            </w:rPrChange>
          </w:rPr>
          <w:delText xml:space="preserve">  заключаемым</w:delText>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Fonts w:eastAsiaTheme="minorHAnsi" w:cstheme="minorBidi"/>
          </w:rPr>
          <w:delText xml:space="preserve"> (</w:delText>
        </w:r>
        <w:r w:rsidRPr="00DF1634" w:rsidDel="00740966">
          <w:rPr>
            <w:rFonts w:ascii="GHEA Grapalat" w:eastAsiaTheme="minorHAnsi" w:hAnsi="GHEA Grapalat" w:cstheme="minorBidi"/>
          </w:rPr>
          <w:delText xml:space="preserve">далее-принципал ) в результате  </w:delText>
        </w:r>
      </w:del>
    </w:p>
    <w:p w14:paraId="3429A667" w14:textId="1141A09B" w:rsidR="007B3F5F" w:rsidRPr="00DF1634" w:rsidDel="00740966" w:rsidRDefault="007B3F5F" w:rsidP="007B3F5F">
      <w:pPr>
        <w:pStyle w:val="NormalWeb"/>
        <w:shd w:val="clear" w:color="auto" w:fill="FFFFFF"/>
        <w:spacing w:before="0" w:beforeAutospacing="0" w:after="0" w:afterAutospacing="0"/>
        <w:ind w:left="-142"/>
        <w:rPr>
          <w:del w:id="556" w:author="Hayk-PC" w:date="2024-12-11T02:04:00Z"/>
          <w:rFonts w:cs="Sylfaen"/>
          <w:b/>
          <w:sz w:val="18"/>
          <w:szCs w:val="18"/>
          <w:vertAlign w:val="superscript"/>
          <w:lang w:val="hy-AM"/>
        </w:rPr>
      </w:pPr>
      <w:del w:id="557" w:author="Hayk-PC" w:date="2024-12-11T02:04:00Z">
        <w:r w:rsidRPr="00DF1634" w:rsidDel="00740966">
          <w:rPr>
            <w:rStyle w:val="Strong"/>
            <w:rFonts w:ascii="GHEA Grapalat" w:hAnsi="GHEA Grapalat"/>
            <w:b w:val="0"/>
            <w:sz w:val="18"/>
            <w:szCs w:val="18"/>
          </w:rPr>
          <w:delText xml:space="preserve">                                  наименование отобранного участника</w:delText>
        </w:r>
        <w:r w:rsidRPr="00DF1634" w:rsidDel="00740966">
          <w:rPr>
            <w:rStyle w:val="Strong"/>
            <w:rFonts w:ascii="GHEA Grapalat" w:hAnsi="GHEA Grapalat"/>
            <w:b w:val="0"/>
            <w:sz w:val="18"/>
            <w:szCs w:val="18"/>
            <w:lang w:val="hy-AM"/>
          </w:rPr>
          <w:tab/>
        </w:r>
      </w:del>
    </w:p>
    <w:p w14:paraId="3CE188A6" w14:textId="60E00B9E" w:rsidR="007B3F5F" w:rsidRPr="00DF1634" w:rsidDel="00740966" w:rsidRDefault="007B3F5F" w:rsidP="007B3F5F">
      <w:pPr>
        <w:pStyle w:val="NormalWeb"/>
        <w:shd w:val="clear" w:color="auto" w:fill="FFFFFF"/>
        <w:spacing w:before="0" w:beforeAutospacing="0" w:after="0" w:afterAutospacing="0"/>
        <w:ind w:firstLine="375"/>
        <w:jc w:val="both"/>
        <w:rPr>
          <w:del w:id="558" w:author="Hayk-PC" w:date="2024-12-11T02:04:00Z"/>
          <w:rFonts w:ascii="GHEA Grapalat" w:eastAsiaTheme="minorHAnsi" w:hAnsi="GHEA Grapalat" w:cstheme="minorBidi"/>
        </w:rPr>
      </w:pPr>
      <w:del w:id="559" w:author="Hayk-PC" w:date="2024-12-11T02:04:00Z">
        <w:r w:rsidRPr="00DF1634" w:rsidDel="00740966">
          <w:rPr>
            <w:rStyle w:val="Strong"/>
            <w:rFonts w:ascii="GHEA Grapalat" w:hAnsi="GHEA Grapalat"/>
            <w:sz w:val="20"/>
            <w:szCs w:val="20"/>
            <w:lang w:val="hy-AM"/>
          </w:rPr>
          <w:tab/>
        </w:r>
        <w:r w:rsidRPr="00DF1634" w:rsidDel="00740966">
          <w:rPr>
            <w:rFonts w:eastAsiaTheme="minorHAnsi" w:cstheme="minorBidi"/>
          </w:rPr>
          <w:delText xml:space="preserve"> </w:delText>
        </w:r>
      </w:del>
    </w:p>
    <w:p w14:paraId="334409DE" w14:textId="76F4DCAA" w:rsidR="007B3F5F" w:rsidRPr="00DF1634" w:rsidDel="00740966" w:rsidRDefault="007B3F5F" w:rsidP="007B3F5F">
      <w:pPr>
        <w:pStyle w:val="NormalWeb"/>
        <w:shd w:val="clear" w:color="auto" w:fill="FFFFFF"/>
        <w:spacing w:before="0" w:beforeAutospacing="0" w:after="0" w:afterAutospacing="0"/>
        <w:jc w:val="both"/>
        <w:rPr>
          <w:del w:id="560" w:author="Hayk-PC" w:date="2024-12-11T02:04:00Z"/>
          <w:rFonts w:ascii="GHEA Grapalat" w:hAnsi="GHEA Grapalat"/>
          <w:sz w:val="20"/>
          <w:szCs w:val="20"/>
          <w:lang w:val="hy-AM"/>
        </w:rPr>
      </w:pPr>
      <w:del w:id="561" w:author="Hayk-PC" w:date="2024-12-11T02:04:00Z">
        <w:r w:rsidRPr="00DF1634" w:rsidDel="00740966">
          <w:rPr>
            <w:rFonts w:ascii="GHEA Grapalat" w:eastAsiaTheme="minorHAnsi" w:hAnsi="GHEA Grapalat" w:cstheme="minorBidi"/>
          </w:rPr>
          <w:delText xml:space="preserve">организованной </w:delText>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lang w:val="hy-AM"/>
          </w:rPr>
          <w:delText xml:space="preserve"> </w:delText>
        </w:r>
        <w:r w:rsidRPr="00DF1634" w:rsidDel="00740966">
          <w:rPr>
            <w:rFonts w:ascii="GHEA Grapalat" w:eastAsiaTheme="minorHAnsi" w:hAnsi="GHEA Grapalat" w:cstheme="minorBidi"/>
          </w:rPr>
          <w:delText xml:space="preserve"> (далее-бенефициар) </w:delText>
        </w:r>
      </w:del>
    </w:p>
    <w:p w14:paraId="543B6104" w14:textId="0F9AC622" w:rsidR="007B3F5F" w:rsidRPr="00DF1634" w:rsidDel="00740966" w:rsidRDefault="007B3F5F" w:rsidP="007B3F5F">
      <w:pPr>
        <w:pStyle w:val="NormalWeb"/>
        <w:shd w:val="clear" w:color="auto" w:fill="FFFFFF"/>
        <w:spacing w:before="0" w:beforeAutospacing="0" w:after="0" w:afterAutospacing="0"/>
        <w:ind w:left="1276" w:firstLine="708"/>
        <w:rPr>
          <w:del w:id="562" w:author="Hayk-PC" w:date="2024-12-11T02:04:00Z"/>
          <w:rFonts w:ascii="GHEA Grapalat" w:eastAsiaTheme="minorHAnsi" w:hAnsi="GHEA Grapalat" w:cstheme="minorBidi"/>
          <w:b/>
          <w:sz w:val="18"/>
          <w:szCs w:val="18"/>
        </w:rPr>
      </w:pPr>
      <w:del w:id="563" w:author="Hayk-PC" w:date="2024-12-11T02:04:00Z">
        <w:r w:rsidRPr="00DF1634" w:rsidDel="00740966">
          <w:rPr>
            <w:rFonts w:ascii="GHEA Grapalat" w:hAnsi="GHEA Grapalat" w:cs="Sylfaen"/>
            <w:vertAlign w:val="superscript"/>
          </w:rPr>
          <w:delText xml:space="preserve">                         </w:delText>
        </w:r>
        <w:r w:rsidRPr="00DF1634" w:rsidDel="00740966">
          <w:rPr>
            <w:rStyle w:val="Strong"/>
            <w:rFonts w:ascii="GHEA Grapalat" w:hAnsi="GHEA Grapalat"/>
            <w:b w:val="0"/>
            <w:sz w:val="18"/>
            <w:szCs w:val="18"/>
          </w:rPr>
          <w:delText>наименование заказчика</w:delText>
        </w:r>
        <w:r w:rsidRPr="00DF1634" w:rsidDel="00740966">
          <w:rPr>
            <w:rFonts w:ascii="GHEA Grapalat" w:eastAsiaTheme="minorHAnsi" w:hAnsi="GHEA Grapalat" w:cstheme="minorBidi"/>
            <w:b/>
            <w:sz w:val="18"/>
            <w:szCs w:val="18"/>
          </w:rPr>
          <w:delText xml:space="preserve"> </w:delText>
        </w:r>
      </w:del>
    </w:p>
    <w:p w14:paraId="0505A85B" w14:textId="51F4BD25" w:rsidR="007B3F5F" w:rsidRPr="00DF1634" w:rsidDel="00740966" w:rsidRDefault="007B3F5F" w:rsidP="007B3F5F">
      <w:pPr>
        <w:pStyle w:val="NormalWeb"/>
        <w:shd w:val="clear" w:color="auto" w:fill="FFFFFF"/>
        <w:spacing w:before="0" w:beforeAutospacing="0" w:after="0" w:afterAutospacing="0"/>
        <w:rPr>
          <w:del w:id="564" w:author="Hayk-PC" w:date="2024-12-11T02:04:00Z"/>
          <w:rFonts w:ascii="GHEA Grapalat" w:hAnsi="GHEA Grapalat" w:cs="Sylfaen"/>
          <w:vertAlign w:val="superscript"/>
        </w:rPr>
      </w:pPr>
      <w:del w:id="565" w:author="Hayk-PC" w:date="2024-12-11T02:04:00Z">
        <w:r w:rsidRPr="00DF1634" w:rsidDel="00740966">
          <w:rPr>
            <w:rFonts w:ascii="GHEA Grapalat" w:eastAsiaTheme="minorHAnsi" w:hAnsi="GHEA Grapalat" w:cstheme="minorBidi"/>
          </w:rPr>
          <w:delText>процедуры  закупок под кодом ____________________.</w:delText>
        </w:r>
      </w:del>
    </w:p>
    <w:p w14:paraId="45184CA0" w14:textId="583DBDF6" w:rsidR="007B3F5F" w:rsidRPr="00DF1634" w:rsidDel="00740966" w:rsidRDefault="007B3F5F" w:rsidP="007B3F5F">
      <w:pPr>
        <w:pStyle w:val="NormalWeb"/>
        <w:shd w:val="clear" w:color="auto" w:fill="FFFFFF"/>
        <w:spacing w:before="0" w:beforeAutospacing="0" w:after="0" w:afterAutospacing="0"/>
        <w:jc w:val="both"/>
        <w:rPr>
          <w:del w:id="566" w:author="Hayk-PC" w:date="2024-12-11T02:04:00Z"/>
          <w:rFonts w:ascii="GHEA Grapalat" w:eastAsiaTheme="minorHAnsi" w:hAnsi="GHEA Grapalat" w:cstheme="minorBidi"/>
          <w:sz w:val="18"/>
          <w:szCs w:val="18"/>
        </w:rPr>
      </w:pPr>
      <w:del w:id="567"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код процедуры</w:delText>
        </w:r>
      </w:del>
    </w:p>
    <w:p w14:paraId="50407E59" w14:textId="43751D03" w:rsidR="007B3F5F" w:rsidRPr="00DF1634" w:rsidDel="00740966" w:rsidRDefault="007B3F5F" w:rsidP="007B3F5F">
      <w:pPr>
        <w:pStyle w:val="NormalWeb"/>
        <w:shd w:val="clear" w:color="auto" w:fill="FFFFFF"/>
        <w:spacing w:before="0" w:beforeAutospacing="0" w:after="0" w:afterAutospacing="0"/>
        <w:jc w:val="both"/>
        <w:rPr>
          <w:del w:id="568" w:author="Hayk-PC" w:date="2024-12-11T02:04:00Z"/>
          <w:rFonts w:ascii="GHEA Grapalat" w:eastAsiaTheme="minorHAnsi" w:hAnsi="GHEA Grapalat" w:cstheme="minorBidi"/>
          <w:lang w:val="hy-AM"/>
        </w:rPr>
      </w:pPr>
      <w:del w:id="569" w:author="Hayk-PC" w:date="2024-12-11T02:04:00Z">
        <w:r w:rsidRPr="00DF1634" w:rsidDel="00740966">
          <w:rPr>
            <w:rFonts w:ascii="GHEA Grapalat" w:eastAsiaTheme="minorHAnsi" w:hAnsi="GHEA Grapalat" w:cstheme="minorBidi"/>
          </w:rPr>
          <w:delText xml:space="preserve">  2.  По гарантии </w:delText>
        </w:r>
        <w:r w:rsidRPr="00DF1634" w:rsidDel="00740966">
          <w:rPr>
            <w:rFonts w:ascii="GHEA Grapalat" w:eastAsiaTheme="minorHAnsi" w:hAnsi="GHEA Grapalat" w:cstheme="minorBidi"/>
            <w:lang w:val="hy-AM"/>
          </w:rPr>
          <w:delText xml:space="preserve">---------------------------------------------------------------------------- </w:delText>
        </w:r>
      </w:del>
    </w:p>
    <w:p w14:paraId="553C0F92" w14:textId="585B3622" w:rsidR="007B3F5F" w:rsidRPr="00DF1634" w:rsidDel="00740966" w:rsidRDefault="007B3F5F" w:rsidP="007B3F5F">
      <w:pPr>
        <w:pStyle w:val="NormalWeb"/>
        <w:shd w:val="clear" w:color="auto" w:fill="FFFFFF"/>
        <w:spacing w:before="0" w:beforeAutospacing="0" w:after="0" w:afterAutospacing="0"/>
        <w:jc w:val="both"/>
        <w:rPr>
          <w:del w:id="570" w:author="Hayk-PC" w:date="2024-12-11T02:04:00Z"/>
          <w:rFonts w:ascii="GHEA Grapalat" w:eastAsiaTheme="minorHAnsi" w:hAnsi="GHEA Grapalat" w:cstheme="minorBidi"/>
          <w:sz w:val="18"/>
          <w:szCs w:val="18"/>
        </w:rPr>
      </w:pPr>
      <w:del w:id="571" w:author="Hayk-PC" w:date="2024-12-11T02:04:00Z">
        <w:r w:rsidRPr="00DF1634" w:rsidDel="00740966">
          <w:rPr>
            <w:rFonts w:ascii="GHEA Grapalat" w:eastAsiaTheme="minorHAnsi" w:hAnsi="GHEA Grapalat" w:cstheme="minorBidi"/>
            <w:sz w:val="18"/>
            <w:szCs w:val="18"/>
          </w:rPr>
          <w:delText xml:space="preserve">                                        наименование </w:delText>
        </w:r>
        <w:r w:rsidR="00C7561C" w:rsidRPr="00DF1634" w:rsidDel="00740966">
          <w:rPr>
            <w:rFonts w:ascii="GHEA Grapalat" w:eastAsiaTheme="minorHAnsi" w:hAnsi="GHEA Grapalat" w:cstheme="minorBidi"/>
            <w:sz w:val="18"/>
            <w:szCs w:val="18"/>
          </w:rPr>
          <w:delText xml:space="preserve">выдающего гарантию </w:delText>
        </w:r>
        <w:r w:rsidRPr="00DF1634" w:rsidDel="00740966">
          <w:rPr>
            <w:rFonts w:ascii="GHEA Grapalat" w:eastAsiaTheme="minorHAnsi" w:hAnsi="GHEA Grapalat" w:cstheme="minorBidi"/>
            <w:sz w:val="18"/>
            <w:szCs w:val="18"/>
          </w:rPr>
          <w:delText>банка</w:delText>
        </w:r>
        <w:r w:rsidR="00C7561C" w:rsidRPr="00DF1634" w:rsidDel="00740966">
          <w:rPr>
            <w:rFonts w:ascii="GHEA Grapalat" w:eastAsiaTheme="minorHAnsi" w:hAnsi="GHEA Grapalat" w:cstheme="minorBidi"/>
            <w:sz w:val="18"/>
            <w:szCs w:val="18"/>
          </w:rPr>
          <w:delText xml:space="preserve"> </w:delText>
        </w:r>
      </w:del>
    </w:p>
    <w:p w14:paraId="7C2E3BD0" w14:textId="3E38A5B2" w:rsidR="007B3F5F" w:rsidRPr="00DF1634" w:rsidDel="00740966" w:rsidRDefault="007B3F5F" w:rsidP="007B3F5F">
      <w:pPr>
        <w:pStyle w:val="NormalWeb"/>
        <w:shd w:val="clear" w:color="auto" w:fill="FFFFFF"/>
        <w:spacing w:before="0" w:beforeAutospacing="0" w:after="0" w:afterAutospacing="0"/>
        <w:jc w:val="both"/>
        <w:rPr>
          <w:del w:id="572" w:author="Hayk-PC" w:date="2024-12-11T02:04:00Z"/>
          <w:rFonts w:ascii="GHEA Grapalat" w:eastAsiaTheme="minorHAnsi" w:hAnsi="GHEA Grapalat" w:cstheme="minorBidi"/>
        </w:rPr>
      </w:pPr>
    </w:p>
    <w:p w14:paraId="14B98A5C" w14:textId="5377309A" w:rsidR="007B3F5F" w:rsidRPr="00DF1634" w:rsidDel="00740966" w:rsidRDefault="007B3F5F" w:rsidP="007B3F5F">
      <w:pPr>
        <w:pStyle w:val="NormalWeb"/>
        <w:shd w:val="clear" w:color="auto" w:fill="FFFFFF"/>
        <w:spacing w:before="0" w:beforeAutospacing="0" w:after="0" w:afterAutospacing="0"/>
        <w:jc w:val="both"/>
        <w:rPr>
          <w:del w:id="573" w:author="Hayk-PC" w:date="2024-12-11T02:04:00Z"/>
          <w:rFonts w:ascii="GHEA Grapalat" w:eastAsiaTheme="minorHAnsi" w:hAnsi="GHEA Grapalat" w:cstheme="minorBidi"/>
        </w:rPr>
      </w:pPr>
      <w:del w:id="574" w:author="Hayk-PC" w:date="2024-12-11T02:04:00Z">
        <w:r w:rsidRPr="00DF1634" w:rsidDel="00740966">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14:paraId="2CFD9F33" w14:textId="0125FD5C" w:rsidR="007B3F5F" w:rsidRPr="00DF1634" w:rsidDel="00740966" w:rsidRDefault="007B3F5F" w:rsidP="007B3F5F">
      <w:pPr>
        <w:pStyle w:val="NormalWeb"/>
        <w:shd w:val="clear" w:color="auto" w:fill="FFFFFF"/>
        <w:spacing w:before="0" w:beforeAutospacing="0" w:after="0" w:afterAutospacing="0"/>
        <w:jc w:val="both"/>
        <w:rPr>
          <w:del w:id="575" w:author="Hayk-PC" w:date="2024-12-11T02:04:00Z"/>
          <w:rFonts w:ascii="GHEA Grapalat" w:eastAsiaTheme="minorHAnsi" w:hAnsi="GHEA Grapalat" w:cstheme="minorBidi"/>
          <w:sz w:val="18"/>
          <w:szCs w:val="18"/>
        </w:rPr>
      </w:pPr>
      <w:del w:id="576"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 xml:space="preserve">сумма в цифрах и прописью         </w:delText>
        </w:r>
      </w:del>
    </w:p>
    <w:p w14:paraId="18D12EB6" w14:textId="6AC042E2" w:rsidR="007B3F5F" w:rsidRPr="00DF1634" w:rsidDel="00740966" w:rsidRDefault="007B3F5F" w:rsidP="007B3F5F">
      <w:pPr>
        <w:pStyle w:val="NormalWeb"/>
        <w:shd w:val="clear" w:color="auto" w:fill="FFFFFF"/>
        <w:spacing w:before="0" w:beforeAutospacing="0" w:after="0" w:afterAutospacing="0"/>
        <w:jc w:val="both"/>
        <w:rPr>
          <w:del w:id="577" w:author="Hayk-PC" w:date="2024-12-11T02:04:00Z"/>
          <w:rFonts w:ascii="GHEA Grapalat" w:eastAsiaTheme="minorHAnsi" w:hAnsi="GHEA Grapalat" w:cstheme="minorBidi"/>
        </w:rPr>
      </w:pPr>
      <w:del w:id="578" w:author="Hayk-PC" w:date="2024-12-11T02:04:00Z">
        <w:r w:rsidRPr="00DF1634" w:rsidDel="00740966">
          <w:rPr>
            <w:rFonts w:ascii="GHEA Grapalat" w:eastAsiaTheme="minorHAnsi" w:hAnsi="GHEA Grapalat" w:cstheme="minorBidi"/>
          </w:rPr>
          <w:delText xml:space="preserve">гарантии) в течение </w:delText>
        </w:r>
        <w:r w:rsidR="00ED62EA" w:rsidRPr="00DF1634" w:rsidDel="00740966">
          <w:rPr>
            <w:rFonts w:ascii="GHEA Grapalat" w:eastAsiaTheme="minorHAnsi" w:hAnsi="GHEA Grapalat" w:cstheme="minorBidi"/>
          </w:rPr>
          <w:delText>пяти</w:delText>
        </w:r>
        <w:r w:rsidRPr="00DF1634" w:rsidDel="00740966">
          <w:rPr>
            <w:rFonts w:ascii="GHEA Grapalat" w:eastAsiaTheme="minorHAnsi" w:hAnsi="GHEA Grapalat" w:cstheme="minorBidi"/>
          </w:rPr>
          <w:delText xml:space="preserve"> рабочих  дней после получения требования. </w:delText>
        </w:r>
      </w:del>
    </w:p>
    <w:p w14:paraId="2BF9C506" w14:textId="7EAF0709" w:rsidR="007B3F5F" w:rsidRPr="00DF1634" w:rsidDel="00740966" w:rsidRDefault="007B3F5F" w:rsidP="007B3F5F">
      <w:pPr>
        <w:pStyle w:val="NormalWeb"/>
        <w:shd w:val="clear" w:color="auto" w:fill="FFFFFF"/>
        <w:spacing w:before="0" w:beforeAutospacing="0" w:after="0" w:afterAutospacing="0"/>
        <w:ind w:firstLine="708"/>
        <w:jc w:val="both"/>
        <w:rPr>
          <w:del w:id="579" w:author="Hayk-PC" w:date="2024-12-11T02:04:00Z"/>
          <w:rFonts w:ascii="GHEA Grapalat" w:eastAsiaTheme="minorHAnsi" w:hAnsi="GHEA Grapalat" w:cstheme="minorBidi"/>
        </w:rPr>
      </w:pPr>
      <w:del w:id="580" w:author="Hayk-PC" w:date="2024-12-11T02:04:00Z">
        <w:r w:rsidRPr="00DF1634" w:rsidDel="00740966">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14:paraId="280846E8" w14:textId="2B37376E" w:rsidR="007B3F5F" w:rsidRPr="00DF1634" w:rsidDel="00740966" w:rsidRDefault="007B3F5F" w:rsidP="007B3F5F">
      <w:pPr>
        <w:pStyle w:val="NormalWeb"/>
        <w:shd w:val="clear" w:color="auto" w:fill="FFFFFF"/>
        <w:spacing w:before="0" w:beforeAutospacing="0" w:after="0" w:afterAutospacing="0"/>
        <w:jc w:val="both"/>
        <w:rPr>
          <w:del w:id="581" w:author="Hayk-PC" w:date="2024-12-11T02:04:00Z"/>
          <w:rFonts w:ascii="GHEA Grapalat" w:eastAsiaTheme="minorHAnsi" w:hAnsi="GHEA Grapalat" w:cstheme="minorBidi"/>
          <w:sz w:val="18"/>
          <w:szCs w:val="18"/>
        </w:rPr>
      </w:pPr>
      <w:del w:id="582"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расчетный счет</w:delText>
        </w:r>
      </w:del>
    </w:p>
    <w:p w14:paraId="6094EFF2" w14:textId="16153B02" w:rsidR="007B3F5F" w:rsidRPr="00DF1634" w:rsidDel="00740966" w:rsidRDefault="007B3F5F" w:rsidP="007B3F5F">
      <w:pPr>
        <w:pStyle w:val="NormalWeb"/>
        <w:shd w:val="clear" w:color="auto" w:fill="FFFFFF"/>
        <w:spacing w:before="0" w:beforeAutospacing="0" w:after="0" w:afterAutospacing="0"/>
        <w:ind w:firstLine="375"/>
        <w:jc w:val="both"/>
        <w:rPr>
          <w:del w:id="583" w:author="Hayk-PC" w:date="2024-12-11T02:04:00Z"/>
          <w:rStyle w:val="Strong"/>
          <w:rFonts w:ascii="GHEA Grapalat" w:hAnsi="GHEA Grapalat"/>
          <w:b w:val="0"/>
          <w:bCs w:val="0"/>
          <w:sz w:val="20"/>
          <w:szCs w:val="20"/>
        </w:rPr>
      </w:pPr>
      <w:del w:id="584" w:author="Hayk-PC" w:date="2024-12-11T02:04:00Z">
        <w:r w:rsidRPr="00DF1634" w:rsidDel="00740966">
          <w:rPr>
            <w:rStyle w:val="Strong"/>
            <w:rFonts w:ascii="GHEA Grapalat" w:hAnsi="GHEA Grapalat"/>
            <w:sz w:val="20"/>
            <w:szCs w:val="20"/>
          </w:rPr>
          <w:delText xml:space="preserve">3. </w:delText>
        </w:r>
        <w:r w:rsidRPr="00DF1634" w:rsidDel="00740966">
          <w:rPr>
            <w:rFonts w:ascii="GHEA Grapalat" w:eastAsiaTheme="minorHAnsi" w:hAnsi="GHEA Grapalat" w:cstheme="minorBidi"/>
          </w:rPr>
          <w:delText>Настоящая гарантия является безотзывной.</w:delText>
        </w:r>
      </w:del>
    </w:p>
    <w:p w14:paraId="4CC6038F" w14:textId="4785740F" w:rsidR="007B3F5F" w:rsidRPr="00DF1634" w:rsidDel="00740966" w:rsidRDefault="007B3F5F" w:rsidP="007B3F5F">
      <w:pPr>
        <w:pStyle w:val="NormalWeb"/>
        <w:shd w:val="clear" w:color="auto" w:fill="FFFFFF"/>
        <w:spacing w:before="0" w:beforeAutospacing="0" w:after="0" w:afterAutospacing="0"/>
        <w:ind w:firstLine="375"/>
        <w:jc w:val="both"/>
        <w:rPr>
          <w:del w:id="585" w:author="Hayk-PC" w:date="2024-12-11T02:04:00Z"/>
          <w:rStyle w:val="Strong"/>
          <w:rFonts w:ascii="GHEA Grapalat" w:hAnsi="GHEA Grapalat"/>
          <w:b w:val="0"/>
          <w:bCs w:val="0"/>
          <w:sz w:val="20"/>
          <w:szCs w:val="20"/>
        </w:rPr>
      </w:pPr>
    </w:p>
    <w:p w14:paraId="63836D53" w14:textId="12C290CD" w:rsidR="007B3F5F" w:rsidRPr="00DF1634" w:rsidDel="00740966" w:rsidRDefault="007B3F5F" w:rsidP="007B3F5F">
      <w:pPr>
        <w:pStyle w:val="NormalWeb"/>
        <w:shd w:val="clear" w:color="auto" w:fill="FFFFFF"/>
        <w:spacing w:before="0" w:beforeAutospacing="0" w:after="0" w:afterAutospacing="0"/>
        <w:ind w:firstLine="375"/>
        <w:jc w:val="both"/>
        <w:rPr>
          <w:del w:id="586" w:author="Hayk-PC" w:date="2024-12-11T02:04:00Z"/>
          <w:rFonts w:ascii="GHEA Grapalat" w:eastAsiaTheme="minorHAnsi" w:hAnsi="GHEA Grapalat" w:cstheme="minorBidi"/>
        </w:rPr>
      </w:pPr>
      <w:del w:id="587" w:author="Hayk-PC" w:date="2024-12-11T02:04:00Z">
        <w:r w:rsidRPr="00DF1634" w:rsidDel="00740966">
          <w:rPr>
            <w:rFonts w:ascii="GHEA Grapalat" w:eastAsiaTheme="minorHAnsi" w:hAnsi="GHEA Grapalat" w:cstheme="minorBidi"/>
            <w:rPrChange w:id="588" w:author="Hayk-PC" w:date="2024-12-11T02:31: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4405E3F7" w14:textId="0B9090CF" w:rsidR="0053597C" w:rsidRPr="00DF1634" w:rsidDel="00740966" w:rsidRDefault="0053597C" w:rsidP="0053597C">
      <w:pPr>
        <w:pStyle w:val="NormalWeb"/>
        <w:shd w:val="clear" w:color="auto" w:fill="FFFFFF"/>
        <w:ind w:firstLine="374"/>
        <w:contextualSpacing/>
        <w:jc w:val="both"/>
        <w:rPr>
          <w:del w:id="589" w:author="Hayk-PC" w:date="2024-12-11T02:04:00Z"/>
          <w:rFonts w:ascii="GHEA Grapalat" w:eastAsiaTheme="minorHAnsi" w:hAnsi="GHEA Grapalat" w:cstheme="minorBidi"/>
        </w:rPr>
      </w:pPr>
      <w:del w:id="590" w:author="Hayk-PC" w:date="2024-12-11T02:04:00Z">
        <w:r w:rsidRPr="00DF1634" w:rsidDel="00740966">
          <w:rPr>
            <w:rFonts w:ascii="GHEA Grapalat" w:eastAsiaTheme="minorHAnsi" w:hAnsi="GHEA Grapalat" w:cstheme="minorBidi"/>
          </w:rPr>
          <w:delText xml:space="preserve">5. Гарантия действует </w:delText>
        </w:r>
        <w:r w:rsidR="00B31A63" w:rsidRPr="00DF1634" w:rsidDel="00740966">
          <w:rPr>
            <w:rFonts w:ascii="GHEA Grapalat" w:eastAsiaTheme="minorHAnsi" w:hAnsi="GHEA Grapalat" w:cstheme="minorBidi"/>
          </w:rPr>
          <w:delText xml:space="preserve">с момента выпуска и в силе  </w:delText>
        </w:r>
        <w:r w:rsidRPr="00DF1634" w:rsidDel="00740966">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14:paraId="31075A44" w14:textId="35D38691" w:rsidR="0053597C" w:rsidRPr="00DF1634" w:rsidDel="00740966" w:rsidRDefault="00B31A63" w:rsidP="0053597C">
      <w:pPr>
        <w:pStyle w:val="NormalWeb"/>
        <w:shd w:val="clear" w:color="auto" w:fill="FFFFFF"/>
        <w:ind w:firstLine="374"/>
        <w:contextualSpacing/>
        <w:jc w:val="both"/>
        <w:rPr>
          <w:del w:id="591" w:author="Hayk-PC" w:date="2024-12-11T02:04:00Z"/>
          <w:rFonts w:ascii="GHEA Grapalat" w:eastAsiaTheme="minorHAnsi" w:hAnsi="GHEA Grapalat" w:cstheme="minorBidi"/>
        </w:rPr>
      </w:pPr>
      <w:del w:id="592" w:author="Hayk-PC" w:date="2024-12-11T02:04:00Z">
        <w:r w:rsidRPr="00DF1634" w:rsidDel="00740966">
          <w:rPr>
            <w:rFonts w:ascii="GHEA Grapalat" w:eastAsiaTheme="minorHAnsi" w:hAnsi="GHEA Grapalat" w:cstheme="minorBidi"/>
            <w:sz w:val="18"/>
            <w:szCs w:val="18"/>
          </w:rPr>
          <w:delText xml:space="preserve">                                       </w:delText>
        </w:r>
        <w:r w:rsidR="0053597C" w:rsidRPr="00DF1634" w:rsidDel="00740966">
          <w:rPr>
            <w:rFonts w:ascii="GHEA Grapalat" w:eastAsiaTheme="minorHAnsi" w:hAnsi="GHEA Grapalat" w:cstheme="minorBidi"/>
            <w:sz w:val="18"/>
            <w:szCs w:val="18"/>
          </w:rPr>
          <w:delText>номер заключаемого договара</w:delText>
        </w:r>
      </w:del>
    </w:p>
    <w:p w14:paraId="021EACE3" w14:textId="0EDE4883" w:rsidR="0053597C" w:rsidRPr="00DF1634" w:rsidDel="00740966" w:rsidRDefault="0053597C" w:rsidP="0053597C">
      <w:pPr>
        <w:pStyle w:val="NormalWeb"/>
        <w:shd w:val="clear" w:color="auto" w:fill="FFFFFF"/>
        <w:ind w:firstLine="374"/>
        <w:contextualSpacing/>
        <w:jc w:val="both"/>
        <w:rPr>
          <w:del w:id="593" w:author="Hayk-PC" w:date="2024-12-11T02:04:00Z"/>
          <w:rFonts w:ascii="GHEA Grapalat" w:eastAsiaTheme="minorHAnsi" w:hAnsi="GHEA Grapalat" w:cstheme="minorBidi"/>
        </w:rPr>
      </w:pPr>
    </w:p>
    <w:p w14:paraId="6DDB2D32" w14:textId="3BF6E65F" w:rsidR="0053597C" w:rsidRPr="00DF1634" w:rsidDel="00740966" w:rsidRDefault="00B31A63" w:rsidP="0053597C">
      <w:pPr>
        <w:pStyle w:val="NormalWeb"/>
        <w:shd w:val="clear" w:color="auto" w:fill="FFFFFF"/>
        <w:contextualSpacing/>
        <w:jc w:val="both"/>
        <w:rPr>
          <w:del w:id="594" w:author="Hayk-PC" w:date="2024-12-11T02:04:00Z"/>
          <w:rFonts w:ascii="GHEA Grapalat" w:eastAsiaTheme="minorHAnsi" w:hAnsi="GHEA Grapalat" w:cstheme="minorBidi"/>
          <w:lang w:val="hy-AM"/>
        </w:rPr>
      </w:pPr>
      <w:del w:id="595" w:author="Hayk-PC" w:date="2024-12-11T02:04:00Z">
        <w:r w:rsidRPr="00DF1634" w:rsidDel="00740966">
          <w:rPr>
            <w:rFonts w:ascii="GHEA Grapalat" w:eastAsiaTheme="minorHAnsi" w:hAnsi="GHEA Grapalat" w:cstheme="minorBidi"/>
          </w:rPr>
          <w:delText xml:space="preserve">бенефициаром и принципалом    </w:delText>
        </w:r>
        <w:r w:rsidR="0053597C" w:rsidRPr="00DF1634" w:rsidDel="00740966">
          <w:rPr>
            <w:rFonts w:ascii="GHEA Grapalat" w:eastAsiaTheme="minorHAnsi" w:hAnsi="GHEA Grapalat" w:cstheme="minorBidi"/>
          </w:rPr>
          <w:delText xml:space="preserve">и  действует </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в</w:delText>
        </w:r>
        <w:r w:rsidR="0053597C" w:rsidRPr="00DF1634" w:rsidDel="00740966">
          <w:rPr>
            <w:rFonts w:ascii="GHEA Grapalat" w:hAnsi="GHEA Grapalat"/>
          </w:rPr>
          <w:delText>ключительно</w:delText>
        </w:r>
        <w:r w:rsidR="0053597C" w:rsidRPr="00DF1634" w:rsidDel="00740966">
          <w:rPr>
            <w:rFonts w:ascii="GHEA Grapalat" w:eastAsiaTheme="minorHAnsi" w:hAnsi="GHEA Grapalat" w:cstheme="minorBidi"/>
          </w:rPr>
          <w:delText xml:space="preserve"> </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 xml:space="preserve">до </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 xml:space="preserve">девяностого </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 xml:space="preserve">рабочего </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дня</w:delText>
        </w:r>
        <w:r w:rsidR="0053597C" w:rsidRPr="00DF1634" w:rsidDel="00740966">
          <w:rPr>
            <w:rFonts w:ascii="GHEA Grapalat" w:eastAsiaTheme="minorHAnsi" w:hAnsi="GHEA Grapalat" w:cstheme="minorBidi"/>
            <w:lang w:val="hy-AM"/>
          </w:rPr>
          <w:delText xml:space="preserve">   </w:delText>
        </w:r>
        <w:r w:rsidR="0053597C" w:rsidRPr="00DF1634" w:rsidDel="00740966">
          <w:rPr>
            <w:rFonts w:ascii="GHEA Grapalat" w:eastAsiaTheme="minorHAnsi" w:hAnsi="GHEA Grapalat" w:cstheme="minorBidi"/>
          </w:rPr>
          <w:delText xml:space="preserve">следующего за днем </w:delText>
        </w:r>
      </w:del>
    </w:p>
    <w:p w14:paraId="0C61C1DE" w14:textId="09F08CAD" w:rsidR="0053597C" w:rsidRPr="00DF1634" w:rsidDel="00740966" w:rsidRDefault="0053597C" w:rsidP="0053597C">
      <w:pPr>
        <w:pStyle w:val="NormalWeb"/>
        <w:shd w:val="clear" w:color="auto" w:fill="FFFFFF"/>
        <w:contextualSpacing/>
        <w:jc w:val="both"/>
        <w:rPr>
          <w:del w:id="596" w:author="Hayk-PC" w:date="2024-12-11T02:04:00Z"/>
          <w:rFonts w:ascii="GHEA Grapalat" w:eastAsiaTheme="minorHAnsi" w:hAnsi="GHEA Grapalat" w:cstheme="minorBidi"/>
          <w:sz w:val="18"/>
          <w:szCs w:val="18"/>
          <w:lang w:val="hy-AM"/>
        </w:rPr>
      </w:pPr>
    </w:p>
    <w:p w14:paraId="1D571F04" w14:textId="67C14354" w:rsidR="0053597C" w:rsidRPr="00DF1634" w:rsidDel="00740966" w:rsidRDefault="0053597C" w:rsidP="001E7BA9">
      <w:pPr>
        <w:pStyle w:val="NormalWeb"/>
        <w:shd w:val="clear" w:color="auto" w:fill="FFFFFF"/>
        <w:contextualSpacing/>
        <w:jc w:val="center"/>
        <w:rPr>
          <w:del w:id="597" w:author="Hayk-PC" w:date="2024-12-11T02:04:00Z"/>
          <w:rFonts w:eastAsiaTheme="minorHAnsi" w:cstheme="minorBidi"/>
        </w:rPr>
      </w:pPr>
      <w:del w:id="598" w:author="Hayk-PC" w:date="2024-12-11T02:04:00Z">
        <w:r w:rsidRPr="00DF1634" w:rsidDel="00740966">
          <w:rPr>
            <w:rFonts w:ascii="GHEA Grapalat" w:eastAsiaTheme="minorHAnsi" w:hAnsi="GHEA Grapalat" w:cstheme="minorBidi"/>
            <w:lang w:val="hy-AM"/>
          </w:rPr>
          <w:delText>--------------------------------------------------------</w:delText>
        </w:r>
        <w:r w:rsidRPr="00DF1634" w:rsidDel="00740966">
          <w:rPr>
            <w:rFonts w:ascii="GHEA Grapalat" w:eastAsiaTheme="minorHAnsi" w:hAnsi="GHEA Grapalat" w:cstheme="minorBidi"/>
          </w:rPr>
          <w:delText>------------------</w:delText>
        </w:r>
        <w:r w:rsidRPr="00DF1634" w:rsidDel="00740966">
          <w:rPr>
            <w:rFonts w:ascii="GHEA Grapalat" w:eastAsiaTheme="minorHAnsi" w:hAnsi="GHEA Grapalat" w:cstheme="minorBidi"/>
            <w:lang w:val="hy-AM"/>
          </w:rPr>
          <w:delText>----------------------</w:delText>
        </w:r>
        <w:r w:rsidRPr="00DF1634" w:rsidDel="00740966">
          <w:rPr>
            <w:rFonts w:eastAsiaTheme="minorHAnsi" w:cstheme="minorBidi"/>
          </w:rPr>
          <w:delText xml:space="preserve"> </w:delText>
        </w:r>
        <w:r w:rsidRPr="00DF1634" w:rsidDel="00740966">
          <w:rPr>
            <w:rFonts w:eastAsiaTheme="minorHAnsi" w:cstheme="minorBidi"/>
            <w:lang w:val="hy-AM"/>
          </w:rPr>
          <w:delText>.</w:delText>
        </w:r>
        <w:r w:rsidRPr="00DF1634" w:rsidDel="00740966">
          <w:rPr>
            <w:rFonts w:eastAsiaTheme="minorHAnsi" w:cstheme="minorBidi"/>
          </w:rPr>
          <w:delText xml:space="preserve">           </w:delText>
        </w:r>
        <w:r w:rsidRPr="00DF1634" w:rsidDel="00740966">
          <w:rPr>
            <w:rFonts w:ascii="GHEA Grapalat" w:hAnsi="GHEA Grapalat"/>
            <w:sz w:val="16"/>
            <w:szCs w:val="16"/>
          </w:rPr>
          <w:delText>крайний срок</w:delText>
        </w:r>
        <w:r w:rsidRPr="00DF1634" w:rsidDel="00740966">
          <w:rPr>
            <w:rFonts w:ascii="GHEA Grapalat" w:eastAsiaTheme="minorHAnsi" w:hAnsi="GHEA Grapalat" w:cstheme="minorBidi"/>
            <w:sz w:val="16"/>
            <w:szCs w:val="16"/>
          </w:rPr>
          <w:delText xml:space="preserve"> поставки товаров</w:delText>
        </w:r>
        <w:r w:rsidRPr="00DF1634" w:rsidDel="00740966">
          <w:rPr>
            <w:rFonts w:ascii="GHEA Grapalat" w:eastAsiaTheme="minorHAnsi" w:hAnsi="GHEA Grapalat" w:cstheme="minorBidi"/>
            <w:sz w:val="16"/>
            <w:szCs w:val="16"/>
            <w:lang w:val="hy-AM"/>
          </w:rPr>
          <w:delText>, предусмотренн</w:delText>
        </w:r>
        <w:r w:rsidRPr="00DF1634" w:rsidDel="00740966">
          <w:rPr>
            <w:rFonts w:ascii="GHEA Grapalat" w:eastAsiaTheme="minorHAnsi" w:hAnsi="GHEA Grapalat" w:cstheme="minorBidi"/>
            <w:sz w:val="16"/>
            <w:szCs w:val="16"/>
          </w:rPr>
          <w:delText xml:space="preserve">ый </w:delText>
        </w:r>
        <w:r w:rsidRPr="00DF1634" w:rsidDel="00740966">
          <w:rPr>
            <w:rFonts w:ascii="GHEA Grapalat" w:eastAsiaTheme="minorHAnsi" w:hAnsi="GHEA Grapalat" w:cstheme="minorBidi"/>
            <w:sz w:val="16"/>
            <w:szCs w:val="16"/>
            <w:lang w:val="hy-AM"/>
          </w:rPr>
          <w:delText>заключаемым договором</w:delText>
        </w:r>
      </w:del>
    </w:p>
    <w:p w14:paraId="324DAD3A" w14:textId="0EB115DF" w:rsidR="008E15C3" w:rsidRPr="00DF1634" w:rsidDel="00740966" w:rsidRDefault="0053597C" w:rsidP="0053597C">
      <w:pPr>
        <w:pStyle w:val="NormalWeb"/>
        <w:shd w:val="clear" w:color="auto" w:fill="FFFFFF"/>
        <w:contextualSpacing/>
        <w:jc w:val="both"/>
        <w:rPr>
          <w:del w:id="599" w:author="Hayk-PC" w:date="2024-12-11T02:04:00Z"/>
          <w:rFonts w:ascii="GHEA Grapalat" w:eastAsiaTheme="minorHAnsi" w:hAnsi="GHEA Grapalat" w:cstheme="minorBidi"/>
        </w:rPr>
      </w:pPr>
      <w:del w:id="600" w:author="Hayk-PC" w:date="2024-12-11T02:04:00Z">
        <w:r w:rsidRPr="00DF1634" w:rsidDel="00740966">
          <w:rPr>
            <w:rFonts w:ascii="GHEA Grapalat" w:eastAsiaTheme="minorHAnsi" w:hAnsi="GHEA Grapalat" w:cstheme="minorBidi"/>
          </w:rPr>
          <w:delText>В день предоставления гарантии лицо, выдающее гарантию, с официального адреса</w:delText>
        </w:r>
        <w:r w:rsidRPr="00DF1634" w:rsidDel="00740966">
          <w:rPr>
            <w:rFonts w:ascii="GHEA Grapalat" w:eastAsiaTheme="minorHAnsi" w:hAnsi="GHEA Grapalat" w:cstheme="minorBidi"/>
            <w:lang w:val="hy-AM"/>
          </w:rPr>
          <w:delText xml:space="preserve"> </w:delText>
        </w:r>
        <w:r w:rsidRPr="00DF1634" w:rsidDel="00740966">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RPr="00DF1634" w:rsidDel="00740966">
          <w:rPr>
            <w:rFonts w:ascii="GHEA Grapalat" w:eastAsiaTheme="minorHAnsi" w:hAnsi="GHEA Grapalat" w:cstheme="minorBidi"/>
          </w:rPr>
          <w:delText>-----------------------------------------------------------------</w:delText>
        </w:r>
      </w:del>
    </w:p>
    <w:p w14:paraId="68FB5C90" w14:textId="3EF4B02A" w:rsidR="008E15C3" w:rsidRPr="00DF1634" w:rsidDel="00740966" w:rsidRDefault="008E15C3" w:rsidP="008E15C3">
      <w:pPr>
        <w:pStyle w:val="NormalWeb"/>
        <w:shd w:val="clear" w:color="auto" w:fill="FFFFFF"/>
        <w:contextualSpacing/>
        <w:jc w:val="center"/>
        <w:rPr>
          <w:del w:id="601" w:author="Hayk-PC" w:date="2024-12-11T02:04:00Z"/>
          <w:rFonts w:ascii="GHEA Grapalat" w:eastAsiaTheme="minorHAnsi" w:hAnsi="GHEA Grapalat" w:cstheme="minorBidi"/>
        </w:rPr>
      </w:pPr>
      <w:del w:id="602" w:author="Hayk-PC" w:date="2024-12-11T02:04:00Z">
        <w:r w:rsidRPr="00DF1634" w:rsidDel="00740966">
          <w:rPr>
            <w:rStyle w:val="Strong"/>
            <w:b w:val="0"/>
            <w:bCs w:val="0"/>
            <w:sz w:val="20"/>
            <w:szCs w:val="20"/>
          </w:rPr>
          <w:delText xml:space="preserve">                                                     адрес эл. почты секретаря</w:delText>
        </w:r>
      </w:del>
    </w:p>
    <w:p w14:paraId="0E1AFFFE" w14:textId="47AD2C95" w:rsidR="0053597C" w:rsidRPr="00DF1634" w:rsidDel="00740966" w:rsidRDefault="0053597C" w:rsidP="0053597C">
      <w:pPr>
        <w:pStyle w:val="NormalWeb"/>
        <w:shd w:val="clear" w:color="auto" w:fill="FFFFFF"/>
        <w:contextualSpacing/>
        <w:jc w:val="both"/>
        <w:rPr>
          <w:del w:id="603" w:author="Hayk-PC" w:date="2024-12-11T02:04:00Z"/>
          <w:rFonts w:ascii="GHEA Grapalat" w:eastAsiaTheme="minorHAnsi" w:hAnsi="GHEA Grapalat" w:cstheme="minorBidi"/>
        </w:rPr>
      </w:pPr>
      <w:del w:id="604" w:author="Hayk-PC" w:date="2024-12-11T02:04:00Z">
        <w:r w:rsidRPr="00DF1634" w:rsidDel="00740966">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F1634" w:rsidDel="00740966">
          <w:rPr>
            <w:rFonts w:ascii="GHEA Grapalat" w:eastAsiaTheme="minorHAnsi" w:hAnsi="GHEA Grapalat" w:cstheme="minorBidi"/>
            <w:lang w:val="hy-AM"/>
          </w:rPr>
          <w:delText>.</w:delText>
        </w:r>
        <w:r w:rsidRPr="00DF1634" w:rsidDel="00740966">
          <w:rPr>
            <w:rFonts w:ascii="GHEA Grapalat" w:eastAsiaTheme="minorHAnsi" w:hAnsi="GHEA Grapalat" w:cstheme="minorBidi"/>
          </w:rPr>
          <w:delText xml:space="preserve"> </w:delText>
        </w:r>
      </w:del>
    </w:p>
    <w:p w14:paraId="3CDB7A88" w14:textId="59941F67" w:rsidR="007B3F5F" w:rsidRPr="00DF1634" w:rsidDel="00740966" w:rsidRDefault="007B3F5F" w:rsidP="007B3F5F">
      <w:pPr>
        <w:pStyle w:val="NormalWeb"/>
        <w:shd w:val="clear" w:color="auto" w:fill="FFFFFF"/>
        <w:spacing w:before="0" w:beforeAutospacing="0" w:after="0" w:afterAutospacing="0"/>
        <w:ind w:firstLine="375"/>
        <w:jc w:val="both"/>
        <w:rPr>
          <w:del w:id="605" w:author="Hayk-PC" w:date="2024-12-11T02:04:00Z"/>
          <w:rStyle w:val="Strong"/>
          <w:rFonts w:ascii="GHEA Grapalat" w:hAnsi="GHEA Grapalat"/>
          <w:b w:val="0"/>
          <w:bCs w:val="0"/>
          <w:sz w:val="20"/>
          <w:szCs w:val="20"/>
        </w:rPr>
      </w:pPr>
    </w:p>
    <w:p w14:paraId="4AF88348" w14:textId="3D3BA0DB" w:rsidR="007B3F5F" w:rsidRPr="00DF1634" w:rsidDel="00740966" w:rsidRDefault="007B3F5F" w:rsidP="007B3F5F">
      <w:pPr>
        <w:pStyle w:val="NormalWeb"/>
        <w:shd w:val="clear" w:color="auto" w:fill="FFFFFF"/>
        <w:spacing w:before="0" w:beforeAutospacing="0" w:after="0" w:afterAutospacing="0"/>
        <w:ind w:firstLine="375"/>
        <w:jc w:val="both"/>
        <w:rPr>
          <w:del w:id="606" w:author="Hayk-PC" w:date="2024-12-11T02:04:00Z"/>
          <w:rFonts w:ascii="GHEA Grapalat" w:eastAsiaTheme="minorHAnsi" w:hAnsi="GHEA Grapalat" w:cstheme="minorBidi"/>
        </w:rPr>
      </w:pPr>
      <w:del w:id="607" w:author="Hayk-PC" w:date="2024-12-11T02:04:00Z">
        <w:r w:rsidRPr="00DF1634" w:rsidDel="00740966">
          <w:rPr>
            <w:rFonts w:ascii="GHEA Grapalat" w:eastAsiaTheme="minorHAnsi" w:hAnsi="GHEA Grapalat" w:cstheme="minorBidi"/>
            <w:rPrChange w:id="608" w:author="Hayk-PC" w:date="2024-12-11T02:31:00Z">
              <w:rPr>
                <w:rFonts w:ascii="GHEA Grapalat" w:eastAsiaTheme="minorHAnsi" w:hAnsi="GHEA Grapalat" w:cstheme="minorBidi"/>
                <w:b/>
                <w:bCs/>
              </w:rPr>
            </w:rPrChange>
          </w:rPr>
          <w:delText>6. Бенефициар предъявляет требование лицу, дающему гарантию, в письменной форме. К требованию прилагаются следующие документы:</w:delText>
        </w:r>
      </w:del>
    </w:p>
    <w:p w14:paraId="3AD12CC2" w14:textId="4BB538CB" w:rsidR="007B3F5F" w:rsidRPr="00DF1634" w:rsidDel="00740966" w:rsidRDefault="007B3F5F" w:rsidP="007B3F5F">
      <w:pPr>
        <w:pStyle w:val="NormalWeb"/>
        <w:shd w:val="clear" w:color="auto" w:fill="FFFFFF"/>
        <w:ind w:firstLine="374"/>
        <w:contextualSpacing/>
        <w:jc w:val="both"/>
        <w:rPr>
          <w:del w:id="609" w:author="Hayk-PC" w:date="2024-12-11T02:04:00Z"/>
          <w:rFonts w:ascii="GHEA Grapalat" w:eastAsiaTheme="minorHAnsi" w:hAnsi="GHEA Grapalat" w:cstheme="minorBidi"/>
        </w:rPr>
      </w:pPr>
      <w:del w:id="610" w:author="Hayk-PC" w:date="2024-12-11T02:04:00Z">
        <w:r w:rsidRPr="00DF1634" w:rsidDel="00740966">
          <w:rPr>
            <w:rFonts w:ascii="GHEA Grapalat" w:eastAsiaTheme="minorHAnsi" w:hAnsi="GHEA Grapalat" w:cstheme="minorBidi"/>
          </w:rPr>
          <w:delText>1) копии заключенного договора N</w:delText>
        </w:r>
        <w:r w:rsidRPr="00DF1634" w:rsidDel="00740966">
          <w:rPr>
            <w:rFonts w:ascii="GHEA Grapalat" w:eastAsiaTheme="minorHAnsi" w:hAnsi="GHEA Grapalat" w:cstheme="minorBidi"/>
            <w:lang w:val="hy-AM"/>
          </w:rPr>
          <w:delText xml:space="preserve"> </w:delText>
        </w:r>
        <w:r w:rsidRPr="00DF1634" w:rsidDel="00740966">
          <w:rPr>
            <w:rFonts w:ascii="GHEA Grapalat" w:eastAsiaTheme="minorHAnsi" w:hAnsi="GHEA Grapalat" w:cstheme="minorBidi"/>
          </w:rPr>
          <w:delText xml:space="preserve">_____________________, включая </w:delText>
        </w:r>
      </w:del>
    </w:p>
    <w:p w14:paraId="05AEF2E2" w14:textId="554BA3D8" w:rsidR="007B3F5F" w:rsidRPr="00DF1634" w:rsidDel="00740966" w:rsidRDefault="007B3F5F" w:rsidP="007B3F5F">
      <w:pPr>
        <w:pStyle w:val="NormalWeb"/>
        <w:shd w:val="clear" w:color="auto" w:fill="FFFFFF"/>
        <w:contextualSpacing/>
        <w:jc w:val="both"/>
        <w:rPr>
          <w:del w:id="611" w:author="Hayk-PC" w:date="2024-12-11T02:04:00Z"/>
          <w:rFonts w:ascii="GHEA Grapalat" w:eastAsiaTheme="minorHAnsi" w:hAnsi="GHEA Grapalat" w:cstheme="minorBidi"/>
          <w:sz w:val="18"/>
          <w:szCs w:val="18"/>
        </w:rPr>
      </w:pPr>
      <w:del w:id="612" w:author="Hayk-PC" w:date="2024-12-11T02:04:00Z">
        <w:r w:rsidRPr="00DF1634" w:rsidDel="00740966">
          <w:rPr>
            <w:rFonts w:eastAsiaTheme="minorHAnsi" w:cstheme="minorBidi"/>
          </w:rPr>
          <w:delText xml:space="preserve">                                                               </w:delText>
        </w:r>
        <w:r w:rsidRPr="00DF1634" w:rsidDel="00740966">
          <w:rPr>
            <w:rFonts w:ascii="GHEA Grapalat" w:eastAsiaTheme="minorHAnsi" w:hAnsi="GHEA Grapalat" w:cstheme="minorBidi"/>
            <w:sz w:val="18"/>
            <w:szCs w:val="18"/>
          </w:rPr>
          <w:delText>номер заключаемого договара</w:delText>
        </w:r>
      </w:del>
    </w:p>
    <w:p w14:paraId="23A88ADD" w14:textId="2105538A" w:rsidR="007B3F5F" w:rsidRPr="00DF1634" w:rsidDel="00740966" w:rsidRDefault="007B3F5F" w:rsidP="007B3F5F">
      <w:pPr>
        <w:pStyle w:val="NormalWeb"/>
        <w:shd w:val="clear" w:color="auto" w:fill="FFFFFF"/>
        <w:spacing w:before="0" w:beforeAutospacing="0" w:after="0" w:afterAutospacing="0"/>
        <w:ind w:firstLine="375"/>
        <w:jc w:val="both"/>
        <w:rPr>
          <w:del w:id="613" w:author="Hayk-PC" w:date="2024-12-11T02:04:00Z"/>
          <w:rFonts w:ascii="GHEA Grapalat" w:eastAsiaTheme="minorHAnsi" w:hAnsi="GHEA Grapalat" w:cstheme="minorBidi"/>
        </w:rPr>
      </w:pPr>
      <w:del w:id="614" w:author="Hayk-PC" w:date="2024-12-11T02:04:00Z">
        <w:r w:rsidRPr="00DF1634" w:rsidDel="00740966">
          <w:rPr>
            <w:rFonts w:ascii="GHEA Grapalat" w:eastAsiaTheme="minorHAnsi" w:hAnsi="GHEA Grapalat" w:cstheme="minorBidi"/>
          </w:rPr>
          <w:delText>копии внесенных  в него изменений, дополнительных соглашений,</w:delText>
        </w:r>
      </w:del>
    </w:p>
    <w:p w14:paraId="13E4140F" w14:textId="6462AB39" w:rsidR="007B3F5F" w:rsidRPr="00DF1634" w:rsidDel="00740966" w:rsidRDefault="007B3F5F" w:rsidP="007B3F5F">
      <w:pPr>
        <w:pStyle w:val="NormalWeb"/>
        <w:shd w:val="clear" w:color="auto" w:fill="FFFFFF"/>
        <w:spacing w:before="0" w:beforeAutospacing="0" w:after="0" w:afterAutospacing="0"/>
        <w:ind w:firstLine="375"/>
        <w:jc w:val="both"/>
        <w:rPr>
          <w:del w:id="615" w:author="Hayk-PC" w:date="2024-12-11T02:04:00Z"/>
          <w:rFonts w:ascii="GHEA Grapalat" w:eastAsiaTheme="minorHAnsi" w:hAnsi="GHEA Grapalat" w:cstheme="minorBidi"/>
        </w:rPr>
      </w:pPr>
    </w:p>
    <w:p w14:paraId="2FE239C6" w14:textId="4C90DB70" w:rsidR="007B3F5F" w:rsidRPr="00DF1634" w:rsidDel="00740966" w:rsidRDefault="007B3F5F" w:rsidP="007B3F5F">
      <w:pPr>
        <w:pStyle w:val="NormalWeb"/>
        <w:shd w:val="clear" w:color="auto" w:fill="FFFFFF"/>
        <w:spacing w:before="0" w:beforeAutospacing="0" w:after="0" w:afterAutospacing="0"/>
        <w:ind w:firstLine="375"/>
        <w:jc w:val="both"/>
        <w:rPr>
          <w:del w:id="616" w:author="Hayk-PC" w:date="2024-12-11T02:04:00Z"/>
          <w:rFonts w:ascii="GHEA Grapalat" w:eastAsiaTheme="minorHAnsi" w:hAnsi="GHEA Grapalat" w:cstheme="minorBidi"/>
        </w:rPr>
      </w:pPr>
      <w:del w:id="617" w:author="Hayk-PC" w:date="2024-12-11T02:04:00Z">
        <w:r w:rsidRPr="00DF1634" w:rsidDel="00740966">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C82F2F" w:rsidRPr="00DF1634" w:rsidDel="00740966">
          <w:rPr>
            <w:rPrChange w:id="618" w:author="Hayk-PC" w:date="2024-12-11T02:31:00Z">
              <w:rPr/>
            </w:rPrChange>
          </w:rPr>
          <w:fldChar w:fldCharType="begin"/>
        </w:r>
        <w:r w:rsidR="00C82F2F" w:rsidRPr="00DF1634" w:rsidDel="00740966">
          <w:delInstrText xml:space="preserve"> HYPERLINK "http://www.procurement.am" </w:delInstrText>
        </w:r>
        <w:r w:rsidR="00C82F2F" w:rsidRPr="00DF1634" w:rsidDel="00740966">
          <w:rPr>
            <w:rPrChange w:id="619" w:author="Hayk-PC" w:date="2024-12-11T02:31:00Z">
              <w:rPr>
                <w:rStyle w:val="Hyperlink"/>
                <w:rFonts w:ascii="GHEA Grapalat" w:hAnsi="GHEA Grapalat"/>
                <w:color w:val="auto"/>
                <w:sz w:val="20"/>
                <w:szCs w:val="20"/>
                <w:lang w:val="hy-AM"/>
              </w:rPr>
            </w:rPrChange>
          </w:rPr>
          <w:fldChar w:fldCharType="separate"/>
        </w:r>
        <w:r w:rsidR="00702A06" w:rsidRPr="00DF1634" w:rsidDel="00740966">
          <w:rPr>
            <w:rStyle w:val="Hyperlink"/>
            <w:rFonts w:ascii="GHEA Grapalat" w:hAnsi="GHEA Grapalat"/>
            <w:color w:val="auto"/>
            <w:sz w:val="20"/>
            <w:szCs w:val="20"/>
            <w:lang w:val="hy-AM"/>
          </w:rPr>
          <w:delText>www.procurement.am</w:delText>
        </w:r>
        <w:r w:rsidR="00C82F2F" w:rsidRPr="00DF1634" w:rsidDel="00740966">
          <w:rPr>
            <w:rStyle w:val="Hyperlink"/>
            <w:rFonts w:ascii="GHEA Grapalat" w:hAnsi="GHEA Grapalat"/>
            <w:color w:val="auto"/>
            <w:sz w:val="20"/>
            <w:szCs w:val="20"/>
            <w:lang w:val="hy-AM"/>
            <w:rPrChange w:id="620" w:author="Hayk-PC" w:date="2024-12-11T02:31:00Z">
              <w:rPr>
                <w:rStyle w:val="Hyperlink"/>
                <w:rFonts w:ascii="GHEA Grapalat" w:hAnsi="GHEA Grapalat"/>
                <w:color w:val="auto"/>
                <w:sz w:val="20"/>
                <w:szCs w:val="20"/>
                <w:lang w:val="hy-AM"/>
              </w:rPr>
            </w:rPrChange>
          </w:rPr>
          <w:fldChar w:fldCharType="end"/>
        </w:r>
        <w:r w:rsidRPr="00DF1634" w:rsidDel="00740966">
          <w:rPr>
            <w:rFonts w:ascii="GHEA Grapalat" w:eastAsiaTheme="minorHAnsi" w:hAnsi="GHEA Grapalat" w:cstheme="minorBidi"/>
          </w:rPr>
          <w:delText xml:space="preserve"> .</w:delText>
        </w:r>
      </w:del>
    </w:p>
    <w:p w14:paraId="14CF2EDC" w14:textId="6C3F46F4" w:rsidR="007B3F5F" w:rsidRPr="00DF1634" w:rsidDel="00740966" w:rsidRDefault="007B3F5F" w:rsidP="007B3F5F">
      <w:pPr>
        <w:pStyle w:val="NormalWeb"/>
        <w:shd w:val="clear" w:color="auto" w:fill="FFFFFF"/>
        <w:spacing w:before="0" w:beforeAutospacing="0" w:after="0" w:afterAutospacing="0"/>
        <w:ind w:firstLine="375"/>
        <w:jc w:val="both"/>
        <w:rPr>
          <w:del w:id="621" w:author="Hayk-PC" w:date="2024-12-11T02:04:00Z"/>
          <w:rFonts w:ascii="GHEA Grapalat" w:eastAsiaTheme="minorHAnsi" w:hAnsi="GHEA Grapalat" w:cstheme="minorBidi"/>
        </w:rPr>
      </w:pPr>
    </w:p>
    <w:p w14:paraId="6B455DCC" w14:textId="668E3A9A" w:rsidR="007B3F5F" w:rsidRPr="00DF1634" w:rsidDel="00740966" w:rsidRDefault="007B3F5F" w:rsidP="007B3F5F">
      <w:pPr>
        <w:pStyle w:val="NormalWeb"/>
        <w:shd w:val="clear" w:color="auto" w:fill="FFFFFF"/>
        <w:spacing w:before="0" w:beforeAutospacing="0" w:after="0" w:afterAutospacing="0"/>
        <w:ind w:firstLine="375"/>
        <w:jc w:val="both"/>
        <w:rPr>
          <w:del w:id="622" w:author="Hayk-PC" w:date="2024-12-11T02:04:00Z"/>
          <w:rFonts w:ascii="GHEA Grapalat" w:eastAsiaTheme="minorHAnsi" w:hAnsi="GHEA Grapalat" w:cstheme="minorBidi"/>
        </w:rPr>
      </w:pPr>
      <w:del w:id="623" w:author="Hayk-PC" w:date="2024-12-11T02:04:00Z">
        <w:r w:rsidRPr="00DF1634" w:rsidDel="00740966">
          <w:rPr>
            <w:rFonts w:ascii="GHEA Grapalat" w:eastAsiaTheme="minorHAnsi" w:hAnsi="GHEA Grapalat" w:cstheme="minorBidi"/>
          </w:rPr>
          <w:delText>7.</w:delText>
        </w:r>
        <w:r w:rsidRPr="00DF1634" w:rsidDel="00740966">
          <w:delText xml:space="preserve"> </w:delText>
        </w:r>
        <w:r w:rsidRPr="00DF1634" w:rsidDel="00740966">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5F2C5DEF" w14:textId="796B167C" w:rsidR="007B3F5F" w:rsidRPr="00DF1634" w:rsidDel="00740966" w:rsidRDefault="007B3F5F" w:rsidP="007B3F5F">
      <w:pPr>
        <w:pStyle w:val="NormalWeb"/>
        <w:shd w:val="clear" w:color="auto" w:fill="FFFFFF"/>
        <w:spacing w:before="0" w:beforeAutospacing="0" w:after="0" w:afterAutospacing="0"/>
        <w:ind w:firstLine="375"/>
        <w:jc w:val="both"/>
        <w:rPr>
          <w:del w:id="624" w:author="Hayk-PC" w:date="2024-12-11T02:04:00Z"/>
          <w:rFonts w:ascii="GHEA Grapalat" w:eastAsiaTheme="minorHAnsi" w:hAnsi="GHEA Grapalat" w:cstheme="minorBidi"/>
        </w:rPr>
      </w:pPr>
    </w:p>
    <w:p w14:paraId="441C795C" w14:textId="49DE537E" w:rsidR="007B3F5F" w:rsidRPr="00DF1634" w:rsidDel="00740966" w:rsidRDefault="007B3F5F" w:rsidP="007B3F5F">
      <w:pPr>
        <w:pStyle w:val="NormalWeb"/>
        <w:shd w:val="clear" w:color="auto" w:fill="FFFFFF"/>
        <w:spacing w:before="0" w:beforeAutospacing="0" w:after="0" w:afterAutospacing="0"/>
        <w:ind w:firstLine="375"/>
        <w:jc w:val="both"/>
        <w:rPr>
          <w:del w:id="625" w:author="Hayk-PC" w:date="2024-12-11T02:04:00Z"/>
          <w:rFonts w:ascii="GHEA Grapalat" w:eastAsiaTheme="minorHAnsi" w:hAnsi="GHEA Grapalat" w:cstheme="minorBidi"/>
        </w:rPr>
      </w:pPr>
      <w:del w:id="626" w:author="Hayk-PC" w:date="2024-12-11T02:04:00Z">
        <w:r w:rsidRPr="00DF1634" w:rsidDel="00740966">
          <w:rPr>
            <w:rFonts w:ascii="GHEA Grapalat" w:eastAsiaTheme="minorHAnsi" w:hAnsi="GHEA Grapalat" w:cstheme="minorBidi"/>
          </w:rPr>
          <w:delText>8.</w:delText>
        </w:r>
        <w:r w:rsidRPr="00DF1634" w:rsidDel="00740966">
          <w:delText xml:space="preserve"> </w:delText>
        </w:r>
        <w:r w:rsidRPr="00DF1634" w:rsidDel="00740966">
          <w:rPr>
            <w:rFonts w:ascii="GHEA Grapalat" w:eastAsiaTheme="minorHAnsi" w:hAnsi="GHEA Grapalat" w:cstheme="minorBidi"/>
          </w:rPr>
          <w:delText>Лицо, выдающее гарантию, отклоняет требование бенефициара, если:</w:delText>
        </w:r>
      </w:del>
    </w:p>
    <w:p w14:paraId="1368889B" w14:textId="7860888A" w:rsidR="007B3F5F" w:rsidRPr="00DF1634" w:rsidDel="00740966" w:rsidRDefault="007B3F5F" w:rsidP="007B3F5F">
      <w:pPr>
        <w:pStyle w:val="NormalWeb"/>
        <w:shd w:val="clear" w:color="auto" w:fill="FFFFFF"/>
        <w:spacing w:before="0" w:beforeAutospacing="0" w:after="0" w:afterAutospacing="0"/>
        <w:ind w:firstLine="375"/>
        <w:jc w:val="both"/>
        <w:rPr>
          <w:del w:id="627" w:author="Hayk-PC" w:date="2024-12-11T02:04:00Z"/>
          <w:rFonts w:ascii="GHEA Grapalat" w:eastAsiaTheme="minorHAnsi" w:hAnsi="GHEA Grapalat" w:cstheme="minorBidi"/>
        </w:rPr>
      </w:pPr>
      <w:del w:id="628" w:author="Hayk-PC" w:date="2024-12-11T02:04:00Z">
        <w:r w:rsidRPr="00DF1634" w:rsidDel="00740966">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2C4D4F0B" w14:textId="15D1E0FE" w:rsidR="007B3F5F" w:rsidRPr="00DF1634" w:rsidDel="00740966" w:rsidRDefault="007B3F5F" w:rsidP="007B3F5F">
      <w:pPr>
        <w:pStyle w:val="NormalWeb"/>
        <w:shd w:val="clear" w:color="auto" w:fill="FFFFFF"/>
        <w:spacing w:before="0" w:beforeAutospacing="0" w:after="0" w:afterAutospacing="0"/>
        <w:ind w:firstLine="375"/>
        <w:rPr>
          <w:del w:id="629" w:author="Hayk-PC" w:date="2024-12-11T02:04:00Z"/>
          <w:rFonts w:ascii="GHEA Grapalat" w:eastAsiaTheme="minorHAnsi" w:hAnsi="GHEA Grapalat" w:cstheme="minorBidi"/>
        </w:rPr>
      </w:pPr>
      <w:del w:id="630" w:author="Hayk-PC" w:date="2024-12-11T02:04:00Z">
        <w:r w:rsidRPr="00DF1634" w:rsidDel="00740966">
          <w:rPr>
            <w:rFonts w:ascii="GHEA Grapalat" w:eastAsiaTheme="minorHAnsi" w:hAnsi="GHEA Grapalat" w:cstheme="minorBidi"/>
          </w:rPr>
          <w:delText>2) требование представлено по истечении срока, установленного гарантией.</w:delText>
        </w:r>
      </w:del>
    </w:p>
    <w:p w14:paraId="2CDE1D55" w14:textId="2FB134AF" w:rsidR="007B3F5F" w:rsidRPr="00DF1634" w:rsidDel="00740966" w:rsidRDefault="007B3F5F" w:rsidP="007B3F5F">
      <w:pPr>
        <w:pStyle w:val="NormalWeb"/>
        <w:shd w:val="clear" w:color="auto" w:fill="FFFFFF"/>
        <w:spacing w:before="0" w:beforeAutospacing="0" w:after="0" w:afterAutospacing="0"/>
        <w:ind w:firstLine="375"/>
        <w:rPr>
          <w:del w:id="631" w:author="Hayk-PC" w:date="2024-12-11T02:04:00Z"/>
          <w:rFonts w:ascii="GHEA Grapalat" w:eastAsiaTheme="minorHAnsi" w:hAnsi="GHEA Grapalat" w:cstheme="minorBidi"/>
        </w:rPr>
      </w:pPr>
    </w:p>
    <w:p w14:paraId="60181287" w14:textId="092FBC2E" w:rsidR="007B3F5F" w:rsidRPr="00DF1634" w:rsidDel="00740966" w:rsidRDefault="007B3F5F" w:rsidP="007B3F5F">
      <w:pPr>
        <w:pStyle w:val="NormalWeb"/>
        <w:shd w:val="clear" w:color="auto" w:fill="FFFFFF"/>
        <w:spacing w:before="0" w:beforeAutospacing="0" w:after="0" w:afterAutospacing="0"/>
        <w:ind w:firstLine="375"/>
        <w:rPr>
          <w:del w:id="632" w:author="Hayk-PC" w:date="2024-12-11T02:04:00Z"/>
          <w:rFonts w:ascii="GHEA Grapalat" w:eastAsiaTheme="minorHAnsi" w:hAnsi="GHEA Grapalat" w:cstheme="minorBidi"/>
        </w:rPr>
      </w:pPr>
      <w:del w:id="633" w:author="Hayk-PC" w:date="2024-12-11T02:04:00Z">
        <w:r w:rsidRPr="00DF1634" w:rsidDel="00740966">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168BBE48" w14:textId="7C3D28E6" w:rsidR="007B3F5F" w:rsidRPr="00DF1634" w:rsidDel="00740966" w:rsidRDefault="007B3F5F" w:rsidP="007B3F5F">
      <w:pPr>
        <w:pStyle w:val="NormalWeb"/>
        <w:shd w:val="clear" w:color="auto" w:fill="FFFFFF"/>
        <w:spacing w:before="0" w:beforeAutospacing="0" w:after="0" w:afterAutospacing="0"/>
        <w:ind w:firstLine="375"/>
        <w:rPr>
          <w:del w:id="634" w:author="Hayk-PC" w:date="2024-12-11T02:04:00Z"/>
          <w:rFonts w:ascii="GHEA Grapalat" w:eastAsiaTheme="minorHAnsi" w:hAnsi="GHEA Grapalat" w:cstheme="minorBidi"/>
        </w:rPr>
      </w:pPr>
      <w:del w:id="635" w:author="Hayk-PC" w:date="2024-12-11T02:04:00Z">
        <w:r w:rsidRPr="00DF1634" w:rsidDel="00740966">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0A0F7F97" w14:textId="66270C9C" w:rsidR="007B3F5F" w:rsidRPr="00DF1634" w:rsidDel="00740966" w:rsidRDefault="007B3F5F" w:rsidP="007B3F5F">
      <w:pPr>
        <w:pStyle w:val="NormalWeb"/>
        <w:shd w:val="clear" w:color="auto" w:fill="FFFFFF"/>
        <w:spacing w:before="0" w:beforeAutospacing="0" w:after="0" w:afterAutospacing="0"/>
        <w:ind w:firstLine="375"/>
        <w:jc w:val="both"/>
        <w:rPr>
          <w:del w:id="636" w:author="Hayk-PC" w:date="2024-12-11T02:04:00Z"/>
          <w:rFonts w:ascii="GHEA Grapalat" w:eastAsiaTheme="minorHAnsi" w:hAnsi="GHEA Grapalat" w:cstheme="minorBidi"/>
        </w:rPr>
      </w:pPr>
      <w:del w:id="637" w:author="Hayk-PC" w:date="2024-12-11T02:04:00Z">
        <w:r w:rsidRPr="00DF1634" w:rsidDel="00740966">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0F9E7683" w14:textId="031B9BC3" w:rsidR="007B3F5F" w:rsidRPr="00DF1634" w:rsidDel="00740966" w:rsidRDefault="007B3F5F" w:rsidP="007B3F5F">
      <w:pPr>
        <w:pStyle w:val="NormalWeb"/>
        <w:shd w:val="clear" w:color="auto" w:fill="FFFFFF"/>
        <w:spacing w:before="0" w:beforeAutospacing="0" w:after="0" w:afterAutospacing="0"/>
        <w:ind w:firstLine="375"/>
        <w:jc w:val="both"/>
        <w:rPr>
          <w:del w:id="638" w:author="Hayk-PC" w:date="2024-12-11T02:04:00Z"/>
          <w:rFonts w:ascii="GHEA Grapalat" w:eastAsiaTheme="minorHAnsi" w:hAnsi="GHEA Grapalat" w:cstheme="minorBidi"/>
        </w:rPr>
      </w:pPr>
    </w:p>
    <w:p w14:paraId="4D352AF9" w14:textId="55332835" w:rsidR="007B3F5F" w:rsidRPr="00DF1634" w:rsidDel="00740966" w:rsidRDefault="007B3F5F" w:rsidP="007B3F5F">
      <w:pPr>
        <w:pStyle w:val="NormalWeb"/>
        <w:shd w:val="clear" w:color="auto" w:fill="FFFFFF"/>
        <w:spacing w:before="0" w:beforeAutospacing="0" w:after="0" w:afterAutospacing="0"/>
        <w:ind w:firstLine="375"/>
        <w:jc w:val="both"/>
        <w:rPr>
          <w:del w:id="639" w:author="Hayk-PC" w:date="2024-12-11T02:04:00Z"/>
          <w:rFonts w:ascii="GHEA Grapalat" w:hAnsi="GHEA Grapalat"/>
          <w:sz w:val="20"/>
          <w:szCs w:val="20"/>
        </w:rPr>
      </w:pPr>
    </w:p>
    <w:p w14:paraId="0BBE72D1" w14:textId="70B640C5" w:rsidR="007B3F5F" w:rsidRPr="00DF1634" w:rsidDel="00740966" w:rsidRDefault="007B3F5F" w:rsidP="007B3F5F">
      <w:pPr>
        <w:pStyle w:val="NormalWeb"/>
        <w:shd w:val="clear" w:color="auto" w:fill="FFFFFF"/>
        <w:spacing w:before="0" w:beforeAutospacing="0" w:after="0" w:afterAutospacing="0"/>
        <w:ind w:firstLine="375"/>
        <w:jc w:val="both"/>
        <w:rPr>
          <w:del w:id="640" w:author="Hayk-PC" w:date="2024-12-11T02:04:00Z"/>
          <w:rFonts w:ascii="GHEA Grapalat" w:hAnsi="GHEA Grapalat"/>
          <w:sz w:val="20"/>
          <w:szCs w:val="20"/>
          <w:u w:val="single"/>
          <w:lang w:val="hy-AM"/>
        </w:rPr>
      </w:pPr>
      <w:del w:id="641" w:author="Hayk-PC" w:date="2024-12-11T02:04:00Z">
        <w:r w:rsidRPr="00DF1634" w:rsidDel="00740966">
          <w:rPr>
            <w:rFonts w:ascii="GHEA Grapalat" w:hAnsi="GHEA Grapalat"/>
            <w:sz w:val="20"/>
            <w:szCs w:val="20"/>
            <w:lang w:val="hy-AM"/>
          </w:rPr>
          <w:delText>Руководитель исполнительного органа</w:delText>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24478608" w14:textId="1ADFC82B" w:rsidR="007B3F5F" w:rsidRPr="00DF1634" w:rsidDel="00740966" w:rsidRDefault="007B3F5F" w:rsidP="007B3F5F">
      <w:pPr>
        <w:pStyle w:val="NormalWeb"/>
        <w:shd w:val="clear" w:color="auto" w:fill="FFFFFF"/>
        <w:spacing w:before="0" w:beforeAutospacing="0" w:after="0" w:afterAutospacing="0"/>
        <w:ind w:firstLine="375"/>
        <w:jc w:val="both"/>
        <w:rPr>
          <w:del w:id="642" w:author="Hayk-PC" w:date="2024-12-11T02:04:00Z"/>
          <w:rFonts w:ascii="GHEA Grapalat" w:hAnsi="GHEA Grapalat"/>
          <w:sz w:val="20"/>
          <w:szCs w:val="20"/>
          <w:lang w:val="hy-AM"/>
        </w:rPr>
      </w:pPr>
    </w:p>
    <w:p w14:paraId="66EDAD08" w14:textId="160EE42D" w:rsidR="007B3F5F" w:rsidRPr="00DF1634" w:rsidDel="00740966" w:rsidRDefault="007B3F5F" w:rsidP="007B3F5F">
      <w:pPr>
        <w:pStyle w:val="NormalWeb"/>
        <w:shd w:val="clear" w:color="auto" w:fill="FFFFFF"/>
        <w:spacing w:before="0" w:beforeAutospacing="0" w:after="0" w:afterAutospacing="0"/>
        <w:ind w:firstLine="375"/>
        <w:jc w:val="both"/>
        <w:rPr>
          <w:del w:id="643" w:author="Hayk-PC" w:date="2024-12-11T02:04:00Z"/>
          <w:rFonts w:ascii="GHEA Grapalat" w:hAnsi="GHEA Grapalat"/>
          <w:sz w:val="20"/>
          <w:szCs w:val="20"/>
          <w:lang w:val="hy-AM"/>
        </w:rPr>
      </w:pPr>
    </w:p>
    <w:p w14:paraId="4713FABA" w14:textId="041E438B" w:rsidR="007B3F5F" w:rsidRPr="00DF1634" w:rsidDel="00740966" w:rsidRDefault="007B3F5F" w:rsidP="007B3F5F">
      <w:pPr>
        <w:pStyle w:val="NormalWeb"/>
        <w:shd w:val="clear" w:color="auto" w:fill="FFFFFF"/>
        <w:spacing w:before="0" w:beforeAutospacing="0" w:after="0" w:afterAutospacing="0"/>
        <w:ind w:firstLine="375"/>
        <w:jc w:val="both"/>
        <w:rPr>
          <w:del w:id="644" w:author="Hayk-PC" w:date="2024-12-11T02:04:00Z"/>
          <w:rFonts w:ascii="GHEA Grapalat" w:hAnsi="GHEA Grapalat"/>
          <w:sz w:val="20"/>
          <w:szCs w:val="20"/>
          <w:lang w:val="hy-AM"/>
        </w:rPr>
      </w:pPr>
      <w:del w:id="645" w:author="Hayk-PC" w:date="2024-12-11T02:04:00Z">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64867DD8" w14:textId="68DD8F42" w:rsidR="007B3F5F" w:rsidRPr="00DF1634" w:rsidDel="00740966" w:rsidRDefault="007B3F5F" w:rsidP="007B3F5F">
      <w:pPr>
        <w:pStyle w:val="NormalWeb"/>
        <w:shd w:val="clear" w:color="auto" w:fill="FFFFFF"/>
        <w:spacing w:before="0" w:beforeAutospacing="0" w:after="0" w:afterAutospacing="0"/>
        <w:rPr>
          <w:del w:id="646" w:author="Hayk-PC" w:date="2024-12-11T02:04:00Z"/>
          <w:rFonts w:ascii="GHEA Grapalat" w:hAnsi="GHEA Grapalat" w:cs="Sylfaen"/>
          <w:vertAlign w:val="superscript"/>
        </w:rPr>
      </w:pPr>
      <w:del w:id="647" w:author="Hayk-PC" w:date="2024-12-11T02:04:00Z">
        <w:r w:rsidRPr="00DF1634" w:rsidDel="00740966">
          <w:rPr>
            <w:rFonts w:ascii="GHEA Grapalat" w:hAnsi="GHEA Grapalat" w:cs="Sylfaen"/>
            <w:vertAlign w:val="superscript"/>
            <w:lang w:val="hy-AM"/>
          </w:rPr>
          <w:delText xml:space="preserve">                                                        </w:delText>
        </w:r>
        <w:r w:rsidRPr="00DF1634" w:rsidDel="00740966">
          <w:rPr>
            <w:rFonts w:ascii="GHEA Grapalat" w:hAnsi="GHEA Grapalat" w:cs="Sylfaen"/>
            <w:vertAlign w:val="superscript"/>
          </w:rPr>
          <w:delText>число, месяц, год</w:delText>
        </w:r>
      </w:del>
    </w:p>
    <w:p w14:paraId="1696C43A" w14:textId="16CDC3C7" w:rsidR="007B3F5F" w:rsidRPr="00DF1634" w:rsidDel="00740966" w:rsidRDefault="007B3F5F" w:rsidP="007B3F5F">
      <w:pPr>
        <w:pStyle w:val="NormalWeb"/>
        <w:shd w:val="clear" w:color="auto" w:fill="FFFFFF"/>
        <w:spacing w:before="0" w:beforeAutospacing="0" w:after="0" w:afterAutospacing="0"/>
        <w:ind w:firstLine="375"/>
        <w:jc w:val="both"/>
        <w:rPr>
          <w:del w:id="648" w:author="Hayk-PC" w:date="2024-12-11T02:04:00Z"/>
          <w:rFonts w:ascii="GHEA Grapalat" w:eastAsiaTheme="minorHAnsi" w:hAnsi="GHEA Grapalat" w:cstheme="minorBidi"/>
          <w:lang w:val="hy-AM"/>
        </w:rPr>
      </w:pPr>
    </w:p>
    <w:p w14:paraId="30F2A91B" w14:textId="6EDC69E1" w:rsidR="007B3F5F" w:rsidRPr="00DF1634" w:rsidDel="00740966" w:rsidRDefault="007B3F5F" w:rsidP="007B3F5F">
      <w:pPr>
        <w:pStyle w:val="NormalWeb"/>
        <w:shd w:val="clear" w:color="auto" w:fill="FFFFFF"/>
        <w:spacing w:before="0" w:beforeAutospacing="0" w:after="0" w:afterAutospacing="0"/>
        <w:ind w:firstLine="375"/>
        <w:jc w:val="both"/>
        <w:rPr>
          <w:del w:id="649" w:author="Hayk-PC" w:date="2024-12-11T02:04:00Z"/>
          <w:rFonts w:ascii="GHEA Grapalat" w:eastAsiaTheme="minorHAnsi" w:hAnsi="GHEA Grapalat" w:cstheme="minorBidi"/>
        </w:rPr>
      </w:pPr>
    </w:p>
    <w:p w14:paraId="684E47F3" w14:textId="18D6CC9C" w:rsidR="007B3F5F" w:rsidRPr="00DF1634" w:rsidDel="00740966" w:rsidRDefault="007B3F5F" w:rsidP="007B3F5F">
      <w:pPr>
        <w:pStyle w:val="NormalWeb"/>
        <w:shd w:val="clear" w:color="auto" w:fill="FFFFFF"/>
        <w:spacing w:before="0" w:beforeAutospacing="0" w:after="0" w:afterAutospacing="0"/>
        <w:ind w:firstLine="375"/>
        <w:jc w:val="both"/>
        <w:rPr>
          <w:del w:id="650" w:author="Hayk-PC" w:date="2024-12-11T02:04:00Z"/>
          <w:rFonts w:ascii="GHEA Grapalat" w:eastAsiaTheme="minorHAnsi" w:hAnsi="GHEA Grapalat" w:cstheme="minorBidi"/>
        </w:rPr>
      </w:pPr>
    </w:p>
    <w:p w14:paraId="1E2B18A2" w14:textId="0374377F" w:rsidR="00CF2692" w:rsidRPr="00DF1634" w:rsidDel="00740966" w:rsidRDefault="00CF2692" w:rsidP="00B46D58">
      <w:pPr>
        <w:widowControl w:val="0"/>
        <w:spacing w:after="160"/>
        <w:ind w:left="567" w:right="565"/>
        <w:jc w:val="center"/>
        <w:rPr>
          <w:del w:id="651" w:author="Hayk-PC" w:date="2024-12-11T02:04:00Z"/>
          <w:rFonts w:ascii="GHEA Grapalat" w:hAnsi="GHEA Grapalat"/>
          <w:b/>
        </w:rPr>
      </w:pPr>
    </w:p>
    <w:p w14:paraId="765CD325" w14:textId="1C81A6CE" w:rsidR="00CF2692" w:rsidRPr="00DF1634" w:rsidDel="00740966" w:rsidRDefault="00CF2692" w:rsidP="00B46D58">
      <w:pPr>
        <w:widowControl w:val="0"/>
        <w:spacing w:after="160"/>
        <w:ind w:left="567" w:right="565"/>
        <w:jc w:val="center"/>
        <w:rPr>
          <w:del w:id="652" w:author="Hayk-PC" w:date="2024-12-11T02:04:00Z"/>
          <w:rFonts w:ascii="GHEA Grapalat" w:hAnsi="GHEA Grapalat"/>
          <w:b/>
        </w:rPr>
      </w:pPr>
    </w:p>
    <w:p w14:paraId="621D198A" w14:textId="34E8F1FF" w:rsidR="007B3F5F" w:rsidRPr="00DF1634" w:rsidDel="00740966" w:rsidRDefault="007B3F5F" w:rsidP="00B46D58">
      <w:pPr>
        <w:widowControl w:val="0"/>
        <w:spacing w:after="160"/>
        <w:ind w:left="567" w:right="565"/>
        <w:jc w:val="center"/>
        <w:rPr>
          <w:del w:id="653" w:author="Hayk-PC" w:date="2024-12-11T02:04:00Z"/>
          <w:rFonts w:ascii="GHEA Grapalat" w:hAnsi="GHEA Grapalat"/>
          <w:b/>
        </w:rPr>
      </w:pPr>
    </w:p>
    <w:p w14:paraId="1169C0F1" w14:textId="67989036" w:rsidR="00CF2692" w:rsidRPr="00DF1634" w:rsidDel="00740966" w:rsidRDefault="00CF2692" w:rsidP="00B46D58">
      <w:pPr>
        <w:widowControl w:val="0"/>
        <w:spacing w:after="160"/>
        <w:ind w:left="567" w:right="565"/>
        <w:jc w:val="center"/>
        <w:rPr>
          <w:del w:id="654" w:author="Hayk-PC" w:date="2024-12-11T02:04:00Z"/>
          <w:rFonts w:ascii="GHEA Grapalat" w:hAnsi="GHEA Grapalat"/>
          <w:b/>
        </w:rPr>
      </w:pPr>
    </w:p>
    <w:p w14:paraId="211B900E" w14:textId="62E159E2" w:rsidR="001005B0" w:rsidRPr="00DF1634" w:rsidDel="00740966" w:rsidRDefault="001005B0" w:rsidP="00B46D58">
      <w:pPr>
        <w:widowControl w:val="0"/>
        <w:spacing w:after="160"/>
        <w:ind w:left="567" w:right="565"/>
        <w:jc w:val="center"/>
        <w:rPr>
          <w:del w:id="655" w:author="Hayk-PC" w:date="2024-12-11T02:04:00Z"/>
          <w:rFonts w:ascii="GHEA Grapalat" w:hAnsi="GHEA Grapalat"/>
          <w:b/>
        </w:rPr>
      </w:pPr>
    </w:p>
    <w:p w14:paraId="39722CE6" w14:textId="7A420D03" w:rsidR="001005B0" w:rsidRPr="00DF1634" w:rsidDel="00740966" w:rsidRDefault="001005B0" w:rsidP="00B46D58">
      <w:pPr>
        <w:widowControl w:val="0"/>
        <w:spacing w:after="160"/>
        <w:ind w:left="567" w:right="565"/>
        <w:jc w:val="center"/>
        <w:rPr>
          <w:del w:id="656" w:author="Hayk-PC" w:date="2024-12-11T02:04:00Z"/>
          <w:rFonts w:ascii="GHEA Grapalat" w:hAnsi="GHEA Grapalat"/>
          <w:b/>
        </w:rPr>
      </w:pPr>
    </w:p>
    <w:p w14:paraId="6C3135CA" w14:textId="52FA2B18" w:rsidR="001005B0" w:rsidRPr="00DF1634" w:rsidDel="00740966" w:rsidRDefault="001005B0" w:rsidP="00B46D58">
      <w:pPr>
        <w:widowControl w:val="0"/>
        <w:spacing w:after="160"/>
        <w:ind w:left="567" w:right="565"/>
        <w:jc w:val="center"/>
        <w:rPr>
          <w:del w:id="657" w:author="Hayk-PC" w:date="2024-12-11T02:04:00Z"/>
          <w:rFonts w:ascii="GHEA Grapalat" w:hAnsi="GHEA Grapalat"/>
          <w:b/>
        </w:rPr>
      </w:pPr>
    </w:p>
    <w:p w14:paraId="36E9761A" w14:textId="62540D0F" w:rsidR="001005B0" w:rsidRPr="00DF1634" w:rsidDel="00740966" w:rsidRDefault="001005B0" w:rsidP="00B46D58">
      <w:pPr>
        <w:widowControl w:val="0"/>
        <w:spacing w:after="160"/>
        <w:ind w:left="567" w:right="565"/>
        <w:jc w:val="center"/>
        <w:rPr>
          <w:del w:id="658" w:author="Hayk-PC" w:date="2024-12-11T02:04:00Z"/>
          <w:rFonts w:ascii="GHEA Grapalat" w:hAnsi="GHEA Grapalat"/>
          <w:b/>
        </w:rPr>
      </w:pPr>
    </w:p>
    <w:p w14:paraId="356496B1" w14:textId="26FD17B7" w:rsidR="00F562DD" w:rsidRPr="00DF1634" w:rsidDel="00740966" w:rsidRDefault="00F562DD">
      <w:pPr>
        <w:rPr>
          <w:del w:id="659" w:author="Hayk-PC" w:date="2024-12-11T02:04:00Z"/>
          <w:rFonts w:ascii="GHEA Grapalat" w:hAnsi="GHEA Grapalat"/>
          <w:i/>
          <w:sz w:val="22"/>
          <w:szCs w:val="22"/>
        </w:rPr>
      </w:pPr>
      <w:del w:id="660" w:author="Hayk-PC" w:date="2024-12-11T02:04:00Z">
        <w:r w:rsidRPr="00DF1634" w:rsidDel="00740966">
          <w:rPr>
            <w:rFonts w:ascii="GHEA Grapalat" w:hAnsi="GHEA Grapalat"/>
            <w:i/>
            <w:sz w:val="22"/>
            <w:szCs w:val="22"/>
          </w:rPr>
          <w:br w:type="page"/>
        </w:r>
      </w:del>
    </w:p>
    <w:p w14:paraId="6EF5D692" w14:textId="4EBAE5F1" w:rsidR="003E31E5" w:rsidRPr="00DF1634" w:rsidDel="00740966" w:rsidRDefault="003E31E5" w:rsidP="003E31E5">
      <w:pPr>
        <w:widowControl w:val="0"/>
        <w:spacing w:after="160"/>
        <w:ind w:firstLine="567"/>
        <w:jc w:val="right"/>
        <w:rPr>
          <w:del w:id="661" w:author="Hayk-PC" w:date="2024-12-11T02:04:00Z"/>
          <w:rFonts w:ascii="GHEA Grapalat" w:hAnsi="GHEA Grapalat"/>
          <w:b/>
        </w:rPr>
      </w:pPr>
      <w:del w:id="662" w:author="Hayk-PC" w:date="2024-12-11T02:04:00Z">
        <w:r w:rsidRPr="00DF1634" w:rsidDel="00740966">
          <w:rPr>
            <w:rFonts w:ascii="GHEA Grapalat" w:hAnsi="GHEA Grapalat"/>
            <w:b/>
          </w:rPr>
          <w:delText>Приложение № 4</w:delText>
        </w:r>
        <w:r w:rsidR="005D6FB8" w:rsidRPr="00DF1634" w:rsidDel="00740966">
          <w:rPr>
            <w:rFonts w:ascii="GHEA Grapalat" w:hAnsi="GHEA Grapalat"/>
            <w:b/>
          </w:rPr>
          <w:delText>.</w:delText>
        </w:r>
        <w:r w:rsidRPr="00DF1634" w:rsidDel="00740966">
          <w:rPr>
            <w:rFonts w:ascii="GHEA Grapalat" w:hAnsi="GHEA Grapalat"/>
            <w:b/>
          </w:rPr>
          <w:delText>1</w:delText>
        </w:r>
      </w:del>
    </w:p>
    <w:p w14:paraId="683589CF" w14:textId="4C8902D5" w:rsidR="003E31E5" w:rsidRPr="00DF1634" w:rsidDel="00740966" w:rsidRDefault="003E31E5" w:rsidP="003E31E5">
      <w:pPr>
        <w:widowControl w:val="0"/>
        <w:spacing w:after="160"/>
        <w:ind w:firstLine="567"/>
        <w:jc w:val="right"/>
        <w:rPr>
          <w:del w:id="663" w:author="Hayk-PC" w:date="2024-12-11T02:04:00Z"/>
          <w:rFonts w:ascii="GHEA Grapalat" w:hAnsi="GHEA Grapalat" w:cs="Arial"/>
          <w:b/>
        </w:rPr>
      </w:pPr>
      <w:del w:id="664" w:author="Hayk-PC" w:date="2024-12-11T02:04:00Z">
        <w:r w:rsidRPr="00DF1634" w:rsidDel="00740966">
          <w:rPr>
            <w:rFonts w:ascii="GHEA Grapalat" w:hAnsi="GHEA Grapalat"/>
            <w:b/>
          </w:rPr>
          <w:delText>к Приглашению на открытый конкурс</w:delText>
        </w:r>
      </w:del>
      <w:ins w:id="665" w:author="Hayk Koshetsyan" w:date="2024-12-10T17:02:00Z">
        <w:del w:id="666" w:author="Hayk-PC" w:date="2024-12-11T02:04:00Z">
          <w:r w:rsidR="00CA3B24" w:rsidRPr="00DF1634" w:rsidDel="00740966">
            <w:rPr>
              <w:rFonts w:ascii="GHEA Grapalat" w:hAnsi="GHEA Grapalat"/>
              <w:b/>
            </w:rPr>
            <w:delText xml:space="preserve">ЗАПРОС КОТИРОВОК </w:delText>
          </w:r>
        </w:del>
      </w:ins>
      <w:del w:id="667" w:author="Hayk-PC" w:date="2024-12-11T02:04:00Z">
        <w:r w:rsidRPr="00DF1634" w:rsidDel="00740966">
          <w:rPr>
            <w:rFonts w:ascii="GHEA Grapalat" w:hAnsi="GHEA Grapalat" w:cs="Arial"/>
            <w:b/>
          </w:rPr>
          <w:br/>
        </w:r>
        <w:r w:rsidRPr="00DF1634" w:rsidDel="00740966">
          <w:rPr>
            <w:rFonts w:ascii="GHEA Grapalat" w:hAnsi="GHEA Grapalat"/>
            <w:b/>
          </w:rPr>
          <w:delText>под кодом "---</w:delText>
        </w:r>
      </w:del>
      <w:r w:rsidR="00DC506C">
        <w:rPr>
          <w:rFonts w:ascii="GHEA Grapalat" w:hAnsi="GHEA Grapalat"/>
          <w:b/>
        </w:rPr>
        <w:t>IAIM-GHAPDzB-25/1</w:t>
      </w:r>
      <w:del w:id="668" w:author="Hayk-PC" w:date="2024-12-11T02:04:00Z">
        <w:r w:rsidRPr="00DF1634" w:rsidDel="00740966">
          <w:rPr>
            <w:rFonts w:ascii="GHEA Grapalat" w:hAnsi="GHEA Grapalat"/>
            <w:b/>
          </w:rPr>
          <w:delText>---/---"</w:delText>
        </w:r>
        <w:r w:rsidRPr="00DF1634" w:rsidDel="00740966">
          <w:rPr>
            <w:rStyle w:val="FootnoteReference"/>
            <w:rFonts w:ascii="GHEA Grapalat" w:hAnsi="GHEA Grapalat"/>
            <w:b/>
          </w:rPr>
          <w:footnoteReference w:customMarkFollows="1" w:id="23"/>
          <w:delText>*</w:delText>
        </w:r>
      </w:del>
    </w:p>
    <w:p w14:paraId="68F4C441" w14:textId="649D255F" w:rsidR="003E31E5" w:rsidRPr="00DF1634" w:rsidDel="00740966" w:rsidRDefault="003E31E5" w:rsidP="003E31E5">
      <w:pPr>
        <w:pStyle w:val="BodyTextIndent3"/>
        <w:widowControl w:val="0"/>
        <w:spacing w:after="160" w:line="240" w:lineRule="auto"/>
        <w:jc w:val="center"/>
        <w:rPr>
          <w:del w:id="671" w:author="Hayk-PC" w:date="2024-12-11T02:04:00Z"/>
          <w:rFonts w:ascii="GHEA Grapalat" w:hAnsi="GHEA Grapalat"/>
          <w:sz w:val="24"/>
          <w:szCs w:val="24"/>
          <w:lang w:val="hy-AM"/>
        </w:rPr>
      </w:pPr>
      <w:del w:id="672" w:author="Hayk-PC" w:date="2024-12-11T02:04:00Z">
        <w:r w:rsidRPr="00DF1634" w:rsidDel="00740966">
          <w:rPr>
            <w:rFonts w:ascii="GHEA Grapalat" w:hAnsi="GHEA Grapalat"/>
          </w:rPr>
          <w:delText xml:space="preserve">ГАРАНТИЯ </w:delText>
        </w:r>
        <w:r w:rsidRPr="00DF1634" w:rsidDel="00740966">
          <w:rPr>
            <w:rFonts w:ascii="GHEA Grapalat" w:hAnsi="GHEA Grapalat"/>
            <w:lang w:val="en-US"/>
          </w:rPr>
          <w:delText>N</w:delText>
        </w:r>
        <w:r w:rsidRPr="00DF1634" w:rsidDel="00740966">
          <w:rPr>
            <w:rFonts w:ascii="GHEA Grapalat" w:hAnsi="GHEA Grapalat"/>
            <w:lang w:val="hy-AM"/>
          </w:rPr>
          <w:delText>________</w:delText>
        </w:r>
      </w:del>
    </w:p>
    <w:p w14:paraId="1119EDB3" w14:textId="18221172" w:rsidR="003E31E5" w:rsidRPr="00DF1634" w:rsidDel="00740966" w:rsidRDefault="003E31E5" w:rsidP="003E31E5">
      <w:pPr>
        <w:widowControl w:val="0"/>
        <w:spacing w:after="160"/>
        <w:ind w:left="567" w:right="565"/>
        <w:jc w:val="center"/>
        <w:rPr>
          <w:del w:id="673" w:author="Hayk-PC" w:date="2024-12-11T02:04:00Z"/>
          <w:rFonts w:ascii="GHEA Grapalat" w:hAnsi="GHEA Grapalat"/>
          <w:b/>
        </w:rPr>
      </w:pPr>
      <w:del w:id="674" w:author="Hayk-PC" w:date="2024-12-11T02:04:00Z">
        <w:r w:rsidRPr="00DF1634" w:rsidDel="00740966">
          <w:rPr>
            <w:rFonts w:ascii="GHEA Grapalat" w:hAnsi="GHEA Grapalat"/>
            <w:b/>
          </w:rPr>
          <w:delText>(обеспечение квалификации)</w:delText>
        </w:r>
      </w:del>
    </w:p>
    <w:p w14:paraId="2AC097B6" w14:textId="02269241" w:rsidR="003E31E5" w:rsidRPr="00DF1634" w:rsidDel="00740966" w:rsidRDefault="003E31E5" w:rsidP="003E31E5">
      <w:pPr>
        <w:pStyle w:val="NormalWeb"/>
        <w:shd w:val="clear" w:color="auto" w:fill="FFFFFF"/>
        <w:spacing w:before="0" w:beforeAutospacing="0" w:after="0" w:afterAutospacing="0"/>
        <w:jc w:val="both"/>
        <w:rPr>
          <w:del w:id="675" w:author="Hayk-PC" w:date="2024-12-11T02:04:00Z"/>
          <w:rStyle w:val="Strong"/>
          <w:rFonts w:ascii="GHEA Grapalat" w:hAnsi="GHEA Grapalat"/>
          <w:b w:val="0"/>
          <w:bCs w:val="0"/>
          <w:sz w:val="20"/>
          <w:szCs w:val="20"/>
          <w:lang w:val="hy-AM"/>
        </w:rPr>
      </w:pPr>
      <w:del w:id="676" w:author="Hayk-PC" w:date="2024-12-11T02:04:00Z">
        <w:r w:rsidRPr="00DF1634" w:rsidDel="00740966">
          <w:rPr>
            <w:rFonts w:ascii="GHEA Grapalat" w:eastAsiaTheme="minorHAnsi" w:hAnsi="GHEA Grapalat" w:cstheme="minorBidi"/>
            <w:rPrChange w:id="677" w:author="Hayk-PC" w:date="2024-12-11T02:31:00Z">
              <w:rPr>
                <w:rFonts w:ascii="GHEA Grapalat" w:eastAsiaTheme="minorHAnsi" w:hAnsi="GHEA Grapalat" w:cstheme="minorBidi"/>
                <w:b/>
                <w:bCs/>
              </w:rPr>
            </w:rPrChange>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delText>
        </w:r>
        <w:r w:rsidRPr="00DF1634" w:rsidDel="00740966">
          <w:rPr>
            <w:rFonts w:eastAsiaTheme="minorHAnsi" w:cstheme="minorBidi"/>
          </w:rPr>
          <w:delText xml:space="preserve"> N</w:delText>
        </w:r>
        <w:r w:rsidRPr="00DF1634" w:rsidDel="00740966">
          <w:rPr>
            <w:rFonts w:eastAsiaTheme="minorHAnsi" w:cstheme="minorBidi"/>
            <w:lang w:val="hy-AM"/>
          </w:rPr>
          <w:delText xml:space="preserve">  </w:delText>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rPr>
          <w:delText xml:space="preserve">                                                                    </w:delText>
        </w:r>
      </w:del>
    </w:p>
    <w:p w14:paraId="3988F6FC" w14:textId="29EB1562" w:rsidR="003E31E5" w:rsidRPr="00DF1634" w:rsidDel="00740966" w:rsidRDefault="003E31E5" w:rsidP="003E31E5">
      <w:pPr>
        <w:pStyle w:val="NormalWeb"/>
        <w:shd w:val="clear" w:color="auto" w:fill="FFFFFF"/>
        <w:spacing w:before="0" w:beforeAutospacing="0" w:after="0" w:afterAutospacing="0"/>
        <w:ind w:left="-142"/>
        <w:rPr>
          <w:del w:id="678" w:author="Hayk-PC" w:date="2024-12-11T02:04:00Z"/>
          <w:rStyle w:val="Strong"/>
          <w:rFonts w:ascii="GHEA Grapalat" w:hAnsi="GHEA Grapalat"/>
          <w:b w:val="0"/>
          <w:sz w:val="18"/>
          <w:szCs w:val="18"/>
        </w:rPr>
      </w:pPr>
      <w:del w:id="679" w:author="Hayk-PC" w:date="2024-12-11T02:04:00Z">
        <w:r w:rsidRPr="00DF1634" w:rsidDel="00740966">
          <w:rPr>
            <w:rStyle w:val="Strong"/>
            <w:rFonts w:ascii="GHEA Grapalat" w:hAnsi="GHEA Grapalat"/>
            <w:b w:val="0"/>
            <w:sz w:val="18"/>
            <w:szCs w:val="18"/>
            <w:lang w:val="hy-AM"/>
          </w:rPr>
          <w:tab/>
        </w:r>
        <w:r w:rsidRPr="00DF1634" w:rsidDel="00740966">
          <w:rPr>
            <w:rStyle w:val="Strong"/>
            <w:rFonts w:ascii="GHEA Grapalat" w:hAnsi="GHEA Grapalat"/>
            <w:b w:val="0"/>
            <w:sz w:val="18"/>
            <w:szCs w:val="18"/>
          </w:rPr>
          <w:delText xml:space="preserve">                                                                            </w:delText>
        </w:r>
        <w:r w:rsidR="002D6327" w:rsidRPr="00DF1634" w:rsidDel="00740966">
          <w:rPr>
            <w:rStyle w:val="Strong"/>
            <w:rFonts w:ascii="GHEA Grapalat" w:hAnsi="GHEA Grapalat"/>
            <w:b w:val="0"/>
            <w:sz w:val="18"/>
            <w:szCs w:val="18"/>
            <w:lang w:val="hy-AM"/>
          </w:rPr>
          <w:delText xml:space="preserve">                          </w:delText>
        </w:r>
        <w:r w:rsidRPr="00DF1634" w:rsidDel="00740966">
          <w:rPr>
            <w:rStyle w:val="Strong"/>
            <w:rFonts w:ascii="GHEA Grapalat" w:hAnsi="GHEA Grapalat"/>
            <w:b w:val="0"/>
            <w:sz w:val="18"/>
            <w:szCs w:val="18"/>
          </w:rPr>
          <w:delText>номер заключаемого договора</w:delText>
        </w:r>
      </w:del>
    </w:p>
    <w:p w14:paraId="56780187" w14:textId="178B4B4D" w:rsidR="003E31E5" w:rsidRPr="00DF1634" w:rsidDel="00740966" w:rsidRDefault="003E31E5" w:rsidP="003E31E5">
      <w:pPr>
        <w:pStyle w:val="NormalWeb"/>
        <w:shd w:val="clear" w:color="auto" w:fill="FFFFFF"/>
        <w:spacing w:before="0" w:beforeAutospacing="0" w:after="0" w:afterAutospacing="0"/>
        <w:ind w:left="-142"/>
        <w:rPr>
          <w:del w:id="680" w:author="Hayk-PC" w:date="2024-12-11T02:04:00Z"/>
          <w:rStyle w:val="Strong"/>
          <w:rFonts w:ascii="GHEA Grapalat" w:hAnsi="GHEA Grapalat"/>
          <w:b w:val="0"/>
          <w:bCs w:val="0"/>
          <w:sz w:val="20"/>
          <w:szCs w:val="20"/>
          <w:lang w:val="hy-AM"/>
        </w:rPr>
      </w:pPr>
      <w:del w:id="681" w:author="Hayk-PC" w:date="2024-12-11T02:04:00Z">
        <w:r w:rsidRPr="00DF1634" w:rsidDel="00740966">
          <w:rPr>
            <w:rFonts w:ascii="GHEA Grapalat" w:eastAsiaTheme="minorHAnsi" w:hAnsi="GHEA Grapalat" w:cstheme="minorBidi"/>
            <w:rPrChange w:id="682" w:author="Hayk-PC" w:date="2024-12-11T02:31:00Z">
              <w:rPr>
                <w:rFonts w:ascii="GHEA Grapalat" w:eastAsiaTheme="minorHAnsi" w:hAnsi="GHEA Grapalat" w:cstheme="minorBidi"/>
                <w:b/>
                <w:bCs/>
              </w:rPr>
            </w:rPrChange>
          </w:rPr>
          <w:delText xml:space="preserve">  заключаемым</w:delText>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Style w:val="Strong"/>
            <w:rFonts w:ascii="GHEA Grapalat" w:hAnsi="GHEA Grapalat"/>
            <w:sz w:val="20"/>
            <w:szCs w:val="20"/>
            <w:u w:val="single"/>
            <w:lang w:val="hy-AM"/>
          </w:rPr>
          <w:tab/>
        </w:r>
        <w:r w:rsidRPr="00DF1634" w:rsidDel="00740966">
          <w:rPr>
            <w:rFonts w:eastAsiaTheme="minorHAnsi" w:cstheme="minorBidi"/>
          </w:rPr>
          <w:delText xml:space="preserve"> (</w:delText>
        </w:r>
        <w:r w:rsidRPr="00DF1634" w:rsidDel="00740966">
          <w:rPr>
            <w:rFonts w:ascii="GHEA Grapalat" w:eastAsiaTheme="minorHAnsi" w:hAnsi="GHEA Grapalat" w:cstheme="minorBidi"/>
          </w:rPr>
          <w:delText xml:space="preserve">далее-принципал ) в результате  </w:delText>
        </w:r>
      </w:del>
    </w:p>
    <w:p w14:paraId="54DF8C08" w14:textId="095C9844" w:rsidR="003E31E5" w:rsidRPr="00DF1634" w:rsidDel="00740966" w:rsidRDefault="003E31E5" w:rsidP="003E31E5">
      <w:pPr>
        <w:pStyle w:val="NormalWeb"/>
        <w:shd w:val="clear" w:color="auto" w:fill="FFFFFF"/>
        <w:spacing w:before="0" w:beforeAutospacing="0" w:after="0" w:afterAutospacing="0"/>
        <w:ind w:left="-142"/>
        <w:rPr>
          <w:del w:id="683" w:author="Hayk-PC" w:date="2024-12-11T02:04:00Z"/>
          <w:rFonts w:cs="Sylfaen"/>
          <w:b/>
          <w:sz w:val="18"/>
          <w:szCs w:val="18"/>
          <w:vertAlign w:val="superscript"/>
          <w:lang w:val="hy-AM"/>
        </w:rPr>
      </w:pPr>
      <w:del w:id="684" w:author="Hayk-PC" w:date="2024-12-11T02:04:00Z">
        <w:r w:rsidRPr="00DF1634" w:rsidDel="00740966">
          <w:rPr>
            <w:rStyle w:val="Strong"/>
            <w:rFonts w:ascii="GHEA Grapalat" w:hAnsi="GHEA Grapalat"/>
            <w:b w:val="0"/>
            <w:sz w:val="18"/>
            <w:szCs w:val="18"/>
          </w:rPr>
          <w:delText xml:space="preserve">                                  наименование отобранного участника</w:delText>
        </w:r>
        <w:r w:rsidRPr="00DF1634" w:rsidDel="00740966">
          <w:rPr>
            <w:rStyle w:val="Strong"/>
            <w:rFonts w:ascii="GHEA Grapalat" w:hAnsi="GHEA Grapalat"/>
            <w:b w:val="0"/>
            <w:sz w:val="18"/>
            <w:szCs w:val="18"/>
            <w:lang w:val="hy-AM"/>
          </w:rPr>
          <w:tab/>
        </w:r>
      </w:del>
    </w:p>
    <w:p w14:paraId="1F0BEFA4" w14:textId="6D50D9B1" w:rsidR="003E31E5" w:rsidRPr="00DF1634" w:rsidDel="00740966" w:rsidRDefault="003E31E5" w:rsidP="003E31E5">
      <w:pPr>
        <w:pStyle w:val="NormalWeb"/>
        <w:shd w:val="clear" w:color="auto" w:fill="FFFFFF"/>
        <w:spacing w:before="0" w:beforeAutospacing="0" w:after="0" w:afterAutospacing="0"/>
        <w:ind w:firstLine="375"/>
        <w:jc w:val="both"/>
        <w:rPr>
          <w:del w:id="685" w:author="Hayk-PC" w:date="2024-12-11T02:04:00Z"/>
          <w:rFonts w:ascii="GHEA Grapalat" w:eastAsiaTheme="minorHAnsi" w:hAnsi="GHEA Grapalat" w:cstheme="minorBidi"/>
        </w:rPr>
      </w:pPr>
      <w:del w:id="686" w:author="Hayk-PC" w:date="2024-12-11T02:04:00Z">
        <w:r w:rsidRPr="00DF1634" w:rsidDel="00740966">
          <w:rPr>
            <w:rStyle w:val="Strong"/>
            <w:rFonts w:ascii="GHEA Grapalat" w:hAnsi="GHEA Grapalat"/>
            <w:sz w:val="20"/>
            <w:szCs w:val="20"/>
            <w:lang w:val="hy-AM"/>
          </w:rPr>
          <w:tab/>
        </w:r>
        <w:r w:rsidRPr="00DF1634" w:rsidDel="00740966">
          <w:rPr>
            <w:rFonts w:eastAsiaTheme="minorHAnsi" w:cstheme="minorBidi"/>
          </w:rPr>
          <w:delText xml:space="preserve"> </w:delText>
        </w:r>
      </w:del>
    </w:p>
    <w:p w14:paraId="27F52D2A" w14:textId="68A2A26D" w:rsidR="003E31E5" w:rsidRPr="00DF1634" w:rsidDel="00740966" w:rsidRDefault="003E31E5" w:rsidP="003E31E5">
      <w:pPr>
        <w:pStyle w:val="NormalWeb"/>
        <w:shd w:val="clear" w:color="auto" w:fill="FFFFFF"/>
        <w:spacing w:before="0" w:beforeAutospacing="0" w:after="0" w:afterAutospacing="0"/>
        <w:jc w:val="both"/>
        <w:rPr>
          <w:del w:id="687" w:author="Hayk-PC" w:date="2024-12-11T02:04:00Z"/>
          <w:rFonts w:ascii="GHEA Grapalat" w:hAnsi="GHEA Grapalat"/>
          <w:sz w:val="20"/>
          <w:szCs w:val="20"/>
          <w:lang w:val="hy-AM"/>
        </w:rPr>
      </w:pPr>
      <w:del w:id="688" w:author="Hayk-PC" w:date="2024-12-11T02:04:00Z">
        <w:r w:rsidRPr="00DF1634" w:rsidDel="00740966">
          <w:rPr>
            <w:rFonts w:ascii="GHEA Grapalat" w:eastAsiaTheme="minorHAnsi" w:hAnsi="GHEA Grapalat" w:cstheme="minorBidi"/>
          </w:rPr>
          <w:delText xml:space="preserve">организованной </w:delText>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lang w:val="hy-AM"/>
          </w:rPr>
          <w:delText xml:space="preserve"> </w:delText>
        </w:r>
        <w:r w:rsidRPr="00DF1634" w:rsidDel="00740966">
          <w:rPr>
            <w:rFonts w:ascii="GHEA Grapalat" w:eastAsiaTheme="minorHAnsi" w:hAnsi="GHEA Grapalat" w:cstheme="minorBidi"/>
          </w:rPr>
          <w:delText xml:space="preserve"> (далее-бенефициар) </w:delText>
        </w:r>
      </w:del>
    </w:p>
    <w:p w14:paraId="03D25BC9" w14:textId="77137FDF" w:rsidR="003E31E5" w:rsidRPr="00DF1634" w:rsidDel="00740966" w:rsidRDefault="003E31E5" w:rsidP="003E31E5">
      <w:pPr>
        <w:pStyle w:val="NormalWeb"/>
        <w:shd w:val="clear" w:color="auto" w:fill="FFFFFF"/>
        <w:spacing w:before="0" w:beforeAutospacing="0" w:after="0" w:afterAutospacing="0"/>
        <w:ind w:left="1276" w:firstLine="708"/>
        <w:rPr>
          <w:del w:id="689" w:author="Hayk-PC" w:date="2024-12-11T02:04:00Z"/>
          <w:rFonts w:ascii="GHEA Grapalat" w:eastAsiaTheme="minorHAnsi" w:hAnsi="GHEA Grapalat" w:cstheme="minorBidi"/>
          <w:b/>
          <w:sz w:val="18"/>
          <w:szCs w:val="18"/>
        </w:rPr>
      </w:pPr>
      <w:del w:id="690" w:author="Hayk-PC" w:date="2024-12-11T02:04:00Z">
        <w:r w:rsidRPr="00DF1634" w:rsidDel="00740966">
          <w:rPr>
            <w:rFonts w:ascii="GHEA Grapalat" w:hAnsi="GHEA Grapalat" w:cs="Sylfaen"/>
            <w:vertAlign w:val="superscript"/>
          </w:rPr>
          <w:delText xml:space="preserve">                         </w:delText>
        </w:r>
        <w:r w:rsidRPr="00DF1634" w:rsidDel="00740966">
          <w:rPr>
            <w:rStyle w:val="Strong"/>
            <w:rFonts w:ascii="GHEA Grapalat" w:hAnsi="GHEA Grapalat"/>
            <w:b w:val="0"/>
            <w:sz w:val="18"/>
            <w:szCs w:val="18"/>
          </w:rPr>
          <w:delText>наименование заказчика</w:delText>
        </w:r>
        <w:r w:rsidRPr="00DF1634" w:rsidDel="00740966">
          <w:rPr>
            <w:rFonts w:ascii="GHEA Grapalat" w:eastAsiaTheme="minorHAnsi" w:hAnsi="GHEA Grapalat" w:cstheme="minorBidi"/>
            <w:b/>
            <w:sz w:val="18"/>
            <w:szCs w:val="18"/>
          </w:rPr>
          <w:delText xml:space="preserve"> </w:delText>
        </w:r>
      </w:del>
    </w:p>
    <w:p w14:paraId="3817D1FC" w14:textId="0364200A" w:rsidR="003E31E5" w:rsidRPr="00DF1634" w:rsidDel="00740966" w:rsidRDefault="003E31E5" w:rsidP="003E31E5">
      <w:pPr>
        <w:pStyle w:val="NormalWeb"/>
        <w:shd w:val="clear" w:color="auto" w:fill="FFFFFF"/>
        <w:spacing w:before="0" w:beforeAutospacing="0" w:after="0" w:afterAutospacing="0"/>
        <w:rPr>
          <w:del w:id="691" w:author="Hayk-PC" w:date="2024-12-11T02:04:00Z"/>
          <w:rFonts w:ascii="GHEA Grapalat" w:hAnsi="GHEA Grapalat" w:cs="Sylfaen"/>
          <w:vertAlign w:val="superscript"/>
        </w:rPr>
      </w:pPr>
      <w:del w:id="692" w:author="Hayk-PC" w:date="2024-12-11T02:04:00Z">
        <w:r w:rsidRPr="00DF1634" w:rsidDel="00740966">
          <w:rPr>
            <w:rFonts w:ascii="GHEA Grapalat" w:eastAsiaTheme="minorHAnsi" w:hAnsi="GHEA Grapalat" w:cstheme="minorBidi"/>
          </w:rPr>
          <w:delText>процедуры  закупок под кодом ____________________.</w:delText>
        </w:r>
      </w:del>
    </w:p>
    <w:p w14:paraId="04DF9195" w14:textId="5FBF592D" w:rsidR="003E31E5" w:rsidRPr="00DF1634" w:rsidDel="00740966" w:rsidRDefault="003E31E5" w:rsidP="003E31E5">
      <w:pPr>
        <w:pStyle w:val="NormalWeb"/>
        <w:shd w:val="clear" w:color="auto" w:fill="FFFFFF"/>
        <w:spacing w:before="0" w:beforeAutospacing="0" w:after="0" w:afterAutospacing="0"/>
        <w:jc w:val="both"/>
        <w:rPr>
          <w:del w:id="693" w:author="Hayk-PC" w:date="2024-12-11T02:04:00Z"/>
          <w:rFonts w:ascii="GHEA Grapalat" w:eastAsiaTheme="minorHAnsi" w:hAnsi="GHEA Grapalat" w:cstheme="minorBidi"/>
          <w:sz w:val="18"/>
          <w:szCs w:val="18"/>
        </w:rPr>
      </w:pPr>
      <w:del w:id="694"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код процедуры</w:delText>
        </w:r>
      </w:del>
    </w:p>
    <w:p w14:paraId="0FE0BD3A" w14:textId="1DFA336D" w:rsidR="003E31E5" w:rsidRPr="00DF1634" w:rsidDel="00740966" w:rsidRDefault="003E31E5" w:rsidP="003E31E5">
      <w:pPr>
        <w:pStyle w:val="NormalWeb"/>
        <w:shd w:val="clear" w:color="auto" w:fill="FFFFFF"/>
        <w:spacing w:before="0" w:beforeAutospacing="0" w:after="0" w:afterAutospacing="0"/>
        <w:jc w:val="both"/>
        <w:rPr>
          <w:del w:id="695" w:author="Hayk-PC" w:date="2024-12-11T02:04:00Z"/>
          <w:rFonts w:ascii="GHEA Grapalat" w:eastAsiaTheme="minorHAnsi" w:hAnsi="GHEA Grapalat" w:cstheme="minorBidi"/>
          <w:lang w:val="hy-AM"/>
        </w:rPr>
      </w:pPr>
      <w:del w:id="696" w:author="Hayk-PC" w:date="2024-12-11T02:04:00Z">
        <w:r w:rsidRPr="00DF1634" w:rsidDel="00740966">
          <w:rPr>
            <w:rFonts w:ascii="GHEA Grapalat" w:eastAsiaTheme="minorHAnsi" w:hAnsi="GHEA Grapalat" w:cstheme="minorBidi"/>
          </w:rPr>
          <w:delText xml:space="preserve">  2.  По гарантии </w:delText>
        </w:r>
        <w:r w:rsidRPr="00DF1634" w:rsidDel="00740966">
          <w:rPr>
            <w:rFonts w:ascii="GHEA Grapalat" w:eastAsiaTheme="minorHAnsi" w:hAnsi="GHEA Grapalat" w:cstheme="minorBidi"/>
            <w:lang w:val="hy-AM"/>
          </w:rPr>
          <w:delText xml:space="preserve">---------------------------------------------------------------------------- </w:delText>
        </w:r>
      </w:del>
    </w:p>
    <w:p w14:paraId="3BC8011C" w14:textId="12DCD123" w:rsidR="003E31E5" w:rsidRPr="00DF1634" w:rsidDel="00740966" w:rsidRDefault="00310DC1" w:rsidP="003E31E5">
      <w:pPr>
        <w:pStyle w:val="NormalWeb"/>
        <w:shd w:val="clear" w:color="auto" w:fill="FFFFFF"/>
        <w:spacing w:before="0" w:beforeAutospacing="0" w:after="0" w:afterAutospacing="0"/>
        <w:jc w:val="both"/>
        <w:rPr>
          <w:del w:id="697" w:author="Hayk-PC" w:date="2024-12-11T02:04:00Z"/>
          <w:rFonts w:ascii="GHEA Grapalat" w:eastAsiaTheme="minorHAnsi" w:hAnsi="GHEA Grapalat" w:cstheme="minorBidi"/>
        </w:rPr>
      </w:pPr>
      <w:del w:id="698" w:author="Hayk-PC" w:date="2024-12-11T02:04:00Z">
        <w:r w:rsidRPr="00DF1634" w:rsidDel="00740966">
          <w:rPr>
            <w:rFonts w:ascii="GHEA Grapalat" w:eastAsiaTheme="minorHAnsi" w:hAnsi="GHEA Grapalat" w:cstheme="minorBidi"/>
            <w:sz w:val="18"/>
            <w:szCs w:val="18"/>
          </w:rPr>
          <w:delText xml:space="preserve">                                     наименование выдающего гарантию банка </w:delText>
        </w:r>
      </w:del>
    </w:p>
    <w:p w14:paraId="02DF5B01" w14:textId="22D95EC4" w:rsidR="003E31E5" w:rsidRPr="00DF1634" w:rsidDel="00740966" w:rsidRDefault="003E31E5" w:rsidP="003E31E5">
      <w:pPr>
        <w:pStyle w:val="NormalWeb"/>
        <w:shd w:val="clear" w:color="auto" w:fill="FFFFFF"/>
        <w:spacing w:before="0" w:beforeAutospacing="0" w:after="0" w:afterAutospacing="0"/>
        <w:jc w:val="both"/>
        <w:rPr>
          <w:del w:id="699" w:author="Hayk-PC" w:date="2024-12-11T02:04:00Z"/>
          <w:rFonts w:ascii="GHEA Grapalat" w:eastAsiaTheme="minorHAnsi" w:hAnsi="GHEA Grapalat" w:cstheme="minorBidi"/>
        </w:rPr>
      </w:pPr>
      <w:del w:id="700" w:author="Hayk-PC" w:date="2024-12-11T02:04:00Z">
        <w:r w:rsidRPr="00DF1634" w:rsidDel="00740966">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14:paraId="4DB2E1F2" w14:textId="64C194DC" w:rsidR="003E31E5" w:rsidRPr="00DF1634" w:rsidDel="00740966" w:rsidRDefault="003E31E5" w:rsidP="003E31E5">
      <w:pPr>
        <w:pStyle w:val="NormalWeb"/>
        <w:shd w:val="clear" w:color="auto" w:fill="FFFFFF"/>
        <w:spacing w:before="0" w:beforeAutospacing="0" w:after="0" w:afterAutospacing="0"/>
        <w:jc w:val="both"/>
        <w:rPr>
          <w:del w:id="701" w:author="Hayk-PC" w:date="2024-12-11T02:04:00Z"/>
          <w:rFonts w:ascii="GHEA Grapalat" w:eastAsiaTheme="minorHAnsi" w:hAnsi="GHEA Grapalat" w:cstheme="minorBidi"/>
          <w:sz w:val="18"/>
          <w:szCs w:val="18"/>
        </w:rPr>
      </w:pPr>
      <w:del w:id="702"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 xml:space="preserve">сумма в цифрах и прописью         </w:delText>
        </w:r>
      </w:del>
    </w:p>
    <w:p w14:paraId="6292DDAD" w14:textId="7C607699" w:rsidR="00C2217E" w:rsidRPr="00DF1634" w:rsidDel="00740966" w:rsidRDefault="003E31E5" w:rsidP="00C2217E">
      <w:pPr>
        <w:pStyle w:val="NormalWeb"/>
        <w:shd w:val="clear" w:color="auto" w:fill="FFFFFF"/>
        <w:spacing w:before="0" w:beforeAutospacing="0" w:after="0" w:afterAutospacing="0"/>
        <w:jc w:val="both"/>
        <w:rPr>
          <w:del w:id="703" w:author="Hayk-PC" w:date="2024-12-11T02:04:00Z"/>
          <w:rFonts w:ascii="GHEA Grapalat" w:eastAsiaTheme="minorHAnsi" w:hAnsi="GHEA Grapalat" w:cstheme="minorBidi"/>
        </w:rPr>
      </w:pPr>
      <w:del w:id="704" w:author="Hayk-PC" w:date="2024-12-11T02:04:00Z">
        <w:r w:rsidRPr="00DF1634" w:rsidDel="00740966">
          <w:rPr>
            <w:rFonts w:ascii="GHEA Grapalat" w:eastAsiaTheme="minorHAnsi" w:hAnsi="GHEA Grapalat" w:cstheme="minorBidi"/>
          </w:rPr>
          <w:delText xml:space="preserve">гарантии) в течение </w:delText>
        </w:r>
        <w:r w:rsidR="007857F1" w:rsidRPr="00DF1634" w:rsidDel="00740966">
          <w:rPr>
            <w:rFonts w:ascii="GHEA Grapalat" w:eastAsiaTheme="minorHAnsi" w:hAnsi="GHEA Grapalat" w:cstheme="minorBidi"/>
          </w:rPr>
          <w:delText>пяти</w:delText>
        </w:r>
        <w:r w:rsidRPr="00DF1634" w:rsidDel="00740966">
          <w:rPr>
            <w:rFonts w:ascii="GHEA Grapalat" w:eastAsiaTheme="minorHAnsi" w:hAnsi="GHEA Grapalat" w:cstheme="minorBidi"/>
          </w:rPr>
          <w:delText xml:space="preserve"> рабочих дней после получения требования. </w:delText>
        </w:r>
        <w:r w:rsidR="00C2217E" w:rsidRPr="00DF1634" w:rsidDel="00740966">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DF1634" w:rsidDel="00740966">
          <w:rPr>
            <w:rFonts w:ascii="GHEA Grapalat" w:eastAsiaTheme="minorHAnsi" w:hAnsi="GHEA Grapalat" w:cstheme="minorBidi"/>
            <w:lang w:val="hy-AM"/>
          </w:rPr>
          <w:delText xml:space="preserve">двухсторонне утвержденного </w:delText>
        </w:r>
        <w:r w:rsidR="00C2217E" w:rsidRPr="00DF1634" w:rsidDel="00740966">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DF1634" w:rsidDel="00740966">
          <w:rPr>
            <w:rFonts w:ascii="GHEA Grapalat" w:eastAsiaTheme="minorHAnsi" w:hAnsi="GHEA Grapalat" w:cstheme="minorBidi"/>
            <w:lang w:val="hy-AM"/>
          </w:rPr>
          <w:delText xml:space="preserve"> и</w:delText>
        </w:r>
        <w:r w:rsidR="00C2217E" w:rsidRPr="00DF1634" w:rsidDel="00740966">
          <w:rPr>
            <w:rFonts w:ascii="GHEA Grapalat" w:eastAsiaTheme="minorHAnsi" w:hAnsi="GHEA Grapalat" w:cstheme="minorBidi"/>
          </w:rPr>
          <w:delText xml:space="preserve"> представленн</w:delText>
        </w:r>
        <w:r w:rsidR="00C2217E" w:rsidRPr="00DF1634" w:rsidDel="00740966">
          <w:rPr>
            <w:rFonts w:ascii="GHEA Grapalat" w:eastAsiaTheme="minorHAnsi" w:hAnsi="GHEA Grapalat" w:cstheme="minorBidi"/>
            <w:lang w:val="hy-AM"/>
          </w:rPr>
          <w:delText>ого принципалом</w:delText>
        </w:r>
        <w:r w:rsidR="00C2217E" w:rsidRPr="00DF1634" w:rsidDel="00740966">
          <w:rPr>
            <w:rFonts w:ascii="GHEA Grapalat" w:eastAsiaTheme="minorHAnsi" w:hAnsi="GHEA Grapalat" w:cstheme="minorBidi"/>
          </w:rPr>
          <w:delText xml:space="preserve"> лицу давшему гарантию</w:delText>
        </w:r>
        <w:r w:rsidR="00240609" w:rsidRPr="00DF1634" w:rsidDel="00740966">
          <w:rPr>
            <w:rFonts w:ascii="GHEA Grapalat" w:eastAsiaTheme="minorHAnsi" w:hAnsi="GHEA Grapalat" w:cstheme="minorBidi"/>
            <w:lang w:val="hy-AM"/>
          </w:rPr>
          <w:delText>.</w:delText>
        </w:r>
        <w:r w:rsidR="00C2217E" w:rsidRPr="00DF1634" w:rsidDel="00740966">
          <w:rPr>
            <w:rFonts w:ascii="GHEA Grapalat" w:eastAsiaTheme="minorHAnsi" w:hAnsi="GHEA Grapalat" w:cstheme="minorBidi"/>
          </w:rPr>
          <w:delText xml:space="preserve"> </w:delText>
        </w:r>
      </w:del>
    </w:p>
    <w:p w14:paraId="374F21BF" w14:textId="360CC6A9" w:rsidR="003E31E5" w:rsidRPr="00DF1634" w:rsidDel="00740966" w:rsidRDefault="003E31E5" w:rsidP="00E85485">
      <w:pPr>
        <w:pStyle w:val="NormalWeb"/>
        <w:shd w:val="clear" w:color="auto" w:fill="FFFFFF"/>
        <w:spacing w:before="0" w:beforeAutospacing="0" w:after="0" w:afterAutospacing="0"/>
        <w:ind w:firstLine="708"/>
        <w:jc w:val="both"/>
        <w:rPr>
          <w:del w:id="705" w:author="Hayk-PC" w:date="2024-12-11T02:04:00Z"/>
          <w:rFonts w:ascii="GHEA Grapalat" w:eastAsiaTheme="minorHAnsi" w:hAnsi="GHEA Grapalat" w:cstheme="minorBidi"/>
        </w:rPr>
      </w:pPr>
      <w:del w:id="706" w:author="Hayk-PC" w:date="2024-12-11T02:04:00Z">
        <w:r w:rsidRPr="00DF1634" w:rsidDel="00740966">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14:paraId="71CE6570" w14:textId="401EE866" w:rsidR="003E31E5" w:rsidRPr="00DF1634" w:rsidDel="00740966" w:rsidRDefault="003E31E5" w:rsidP="003E31E5">
      <w:pPr>
        <w:pStyle w:val="NormalWeb"/>
        <w:shd w:val="clear" w:color="auto" w:fill="FFFFFF"/>
        <w:spacing w:before="0" w:beforeAutospacing="0" w:after="0" w:afterAutospacing="0"/>
        <w:jc w:val="both"/>
        <w:rPr>
          <w:del w:id="707" w:author="Hayk-PC" w:date="2024-12-11T02:04:00Z"/>
          <w:rFonts w:ascii="GHEA Grapalat" w:eastAsiaTheme="minorHAnsi" w:hAnsi="GHEA Grapalat" w:cstheme="minorBidi"/>
          <w:sz w:val="18"/>
          <w:szCs w:val="18"/>
        </w:rPr>
      </w:pPr>
      <w:del w:id="708" w:author="Hayk-PC" w:date="2024-12-11T02:04:00Z">
        <w:r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sz w:val="18"/>
            <w:szCs w:val="18"/>
          </w:rPr>
          <w:delText>расчетный счет</w:delText>
        </w:r>
      </w:del>
    </w:p>
    <w:p w14:paraId="16167DB7" w14:textId="3D385B11" w:rsidR="003E31E5" w:rsidRPr="00DF1634" w:rsidDel="00740966" w:rsidRDefault="003E31E5" w:rsidP="003E31E5">
      <w:pPr>
        <w:pStyle w:val="NormalWeb"/>
        <w:shd w:val="clear" w:color="auto" w:fill="FFFFFF"/>
        <w:spacing w:before="0" w:beforeAutospacing="0" w:after="0" w:afterAutospacing="0"/>
        <w:ind w:firstLine="375"/>
        <w:jc w:val="both"/>
        <w:rPr>
          <w:del w:id="709" w:author="Hayk-PC" w:date="2024-12-11T02:04:00Z"/>
          <w:rStyle w:val="Strong"/>
          <w:rFonts w:ascii="GHEA Grapalat" w:hAnsi="GHEA Grapalat"/>
          <w:b w:val="0"/>
          <w:bCs w:val="0"/>
          <w:sz w:val="20"/>
          <w:szCs w:val="20"/>
        </w:rPr>
      </w:pPr>
      <w:del w:id="710" w:author="Hayk-PC" w:date="2024-12-11T02:04:00Z">
        <w:r w:rsidRPr="00DF1634" w:rsidDel="00740966">
          <w:rPr>
            <w:rStyle w:val="Strong"/>
            <w:rFonts w:ascii="GHEA Grapalat" w:hAnsi="GHEA Grapalat"/>
            <w:sz w:val="20"/>
            <w:szCs w:val="20"/>
          </w:rPr>
          <w:delText xml:space="preserve">3. </w:delText>
        </w:r>
        <w:r w:rsidRPr="00DF1634" w:rsidDel="00740966">
          <w:rPr>
            <w:rFonts w:ascii="GHEA Grapalat" w:eastAsiaTheme="minorHAnsi" w:hAnsi="GHEA Grapalat" w:cstheme="minorBidi"/>
          </w:rPr>
          <w:delText>Настоящая гарантия является безотзывной.</w:delText>
        </w:r>
      </w:del>
    </w:p>
    <w:p w14:paraId="77E18B0D" w14:textId="360A82F4" w:rsidR="003E31E5" w:rsidRPr="00DF1634" w:rsidDel="00740966" w:rsidRDefault="003E31E5" w:rsidP="003E31E5">
      <w:pPr>
        <w:pStyle w:val="NormalWeb"/>
        <w:shd w:val="clear" w:color="auto" w:fill="FFFFFF"/>
        <w:spacing w:before="0" w:beforeAutospacing="0" w:after="0" w:afterAutospacing="0"/>
        <w:ind w:firstLine="375"/>
        <w:jc w:val="both"/>
        <w:rPr>
          <w:del w:id="711" w:author="Hayk-PC" w:date="2024-12-11T02:04:00Z"/>
          <w:rStyle w:val="Strong"/>
          <w:rFonts w:ascii="GHEA Grapalat" w:hAnsi="GHEA Grapalat"/>
          <w:b w:val="0"/>
          <w:bCs w:val="0"/>
          <w:sz w:val="20"/>
          <w:szCs w:val="20"/>
        </w:rPr>
      </w:pPr>
    </w:p>
    <w:p w14:paraId="22A06D0F" w14:textId="178AEA65" w:rsidR="003E31E5" w:rsidRPr="00DF1634" w:rsidDel="00740966" w:rsidRDefault="003E31E5" w:rsidP="003E31E5">
      <w:pPr>
        <w:pStyle w:val="NormalWeb"/>
        <w:shd w:val="clear" w:color="auto" w:fill="FFFFFF"/>
        <w:spacing w:before="0" w:beforeAutospacing="0" w:after="0" w:afterAutospacing="0"/>
        <w:ind w:firstLine="375"/>
        <w:jc w:val="both"/>
        <w:rPr>
          <w:del w:id="712" w:author="Hayk-PC" w:date="2024-12-11T02:04:00Z"/>
          <w:rFonts w:ascii="GHEA Grapalat" w:eastAsiaTheme="minorHAnsi" w:hAnsi="GHEA Grapalat" w:cstheme="minorBidi"/>
        </w:rPr>
      </w:pPr>
      <w:del w:id="713" w:author="Hayk-PC" w:date="2024-12-11T02:04:00Z">
        <w:r w:rsidRPr="00DF1634" w:rsidDel="00740966">
          <w:rPr>
            <w:rFonts w:ascii="GHEA Grapalat" w:eastAsiaTheme="minorHAnsi" w:hAnsi="GHEA Grapalat" w:cstheme="minorBidi"/>
            <w:rPrChange w:id="714" w:author="Hayk-PC" w:date="2024-12-11T02:31: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7F848B52" w14:textId="135EEDDF" w:rsidR="001C278A" w:rsidRPr="00DF1634" w:rsidDel="00740966" w:rsidRDefault="001C278A" w:rsidP="001C278A">
      <w:pPr>
        <w:pStyle w:val="NormalWeb"/>
        <w:shd w:val="clear" w:color="auto" w:fill="FFFFFF"/>
        <w:ind w:firstLine="374"/>
        <w:contextualSpacing/>
        <w:jc w:val="both"/>
        <w:rPr>
          <w:del w:id="715" w:author="Hayk-PC" w:date="2024-12-11T02:04:00Z"/>
          <w:rFonts w:ascii="GHEA Grapalat" w:eastAsiaTheme="minorHAnsi" w:hAnsi="GHEA Grapalat" w:cstheme="minorBidi"/>
        </w:rPr>
      </w:pPr>
      <w:del w:id="716" w:author="Hayk-PC" w:date="2024-12-11T02:04:00Z">
        <w:r w:rsidRPr="00DF1634" w:rsidDel="00740966">
          <w:rPr>
            <w:rFonts w:ascii="GHEA Grapalat" w:eastAsiaTheme="minorHAnsi" w:hAnsi="GHEA Grapalat" w:cstheme="minorBidi"/>
          </w:rPr>
          <w:delText>5. Гарантия действует</w:delText>
        </w:r>
        <w:r w:rsidR="00E2296A" w:rsidRPr="00DF1634" w:rsidDel="00740966">
          <w:rPr>
            <w:rFonts w:ascii="GHEA Grapalat" w:eastAsiaTheme="minorHAnsi" w:hAnsi="GHEA Grapalat" w:cstheme="minorBidi"/>
          </w:rPr>
          <w:delText xml:space="preserve"> с момента выпуска и в силе  </w:delText>
        </w:r>
        <w:r w:rsidRPr="00DF1634" w:rsidDel="00740966">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14:paraId="1AE1D5CF" w14:textId="117A853F" w:rsidR="001C278A" w:rsidRPr="00DF1634" w:rsidDel="00740966" w:rsidRDefault="00E2296A" w:rsidP="001C278A">
      <w:pPr>
        <w:pStyle w:val="NormalWeb"/>
        <w:shd w:val="clear" w:color="auto" w:fill="FFFFFF"/>
        <w:ind w:firstLine="374"/>
        <w:contextualSpacing/>
        <w:jc w:val="both"/>
        <w:rPr>
          <w:del w:id="717" w:author="Hayk-PC" w:date="2024-12-11T02:04:00Z"/>
          <w:rFonts w:ascii="GHEA Grapalat" w:eastAsiaTheme="minorHAnsi" w:hAnsi="GHEA Grapalat" w:cstheme="minorBidi"/>
        </w:rPr>
      </w:pPr>
      <w:del w:id="718" w:author="Hayk-PC" w:date="2024-12-11T02:04:00Z">
        <w:r w:rsidRPr="00DF1634" w:rsidDel="00740966">
          <w:rPr>
            <w:rFonts w:ascii="GHEA Grapalat" w:eastAsiaTheme="minorHAnsi" w:hAnsi="GHEA Grapalat" w:cstheme="minorBidi"/>
            <w:sz w:val="18"/>
            <w:szCs w:val="18"/>
          </w:rPr>
          <w:delText xml:space="preserve">                                           </w:delText>
        </w:r>
        <w:r w:rsidR="001C278A" w:rsidRPr="00DF1634" w:rsidDel="00740966">
          <w:rPr>
            <w:rFonts w:ascii="GHEA Grapalat" w:eastAsiaTheme="minorHAnsi" w:hAnsi="GHEA Grapalat" w:cstheme="minorBidi"/>
            <w:sz w:val="18"/>
            <w:szCs w:val="18"/>
          </w:rPr>
          <w:delText>номер заключаемого договара</w:delText>
        </w:r>
      </w:del>
    </w:p>
    <w:p w14:paraId="64D413FA" w14:textId="245672AB" w:rsidR="001C278A" w:rsidRPr="00DF1634" w:rsidDel="00740966" w:rsidRDefault="001C278A" w:rsidP="001C278A">
      <w:pPr>
        <w:pStyle w:val="NormalWeb"/>
        <w:shd w:val="clear" w:color="auto" w:fill="FFFFFF"/>
        <w:ind w:firstLine="374"/>
        <w:contextualSpacing/>
        <w:jc w:val="both"/>
        <w:rPr>
          <w:del w:id="719" w:author="Hayk-PC" w:date="2024-12-11T02:04:00Z"/>
          <w:rFonts w:ascii="GHEA Grapalat" w:eastAsiaTheme="minorHAnsi" w:hAnsi="GHEA Grapalat" w:cstheme="minorBidi"/>
        </w:rPr>
      </w:pPr>
    </w:p>
    <w:p w14:paraId="370F5D59" w14:textId="51D1CF4D" w:rsidR="001C278A" w:rsidRPr="00DF1634" w:rsidDel="00740966" w:rsidRDefault="00E2296A" w:rsidP="001C278A">
      <w:pPr>
        <w:pStyle w:val="NormalWeb"/>
        <w:shd w:val="clear" w:color="auto" w:fill="FFFFFF"/>
        <w:contextualSpacing/>
        <w:jc w:val="both"/>
        <w:rPr>
          <w:del w:id="720" w:author="Hayk-PC" w:date="2024-12-11T02:04:00Z"/>
          <w:rFonts w:ascii="GHEA Grapalat" w:eastAsiaTheme="minorHAnsi" w:hAnsi="GHEA Grapalat" w:cstheme="minorBidi"/>
          <w:lang w:val="hy-AM"/>
        </w:rPr>
      </w:pPr>
      <w:del w:id="721" w:author="Hayk-PC" w:date="2024-12-11T02:04:00Z">
        <w:r w:rsidRPr="00DF1634" w:rsidDel="00740966">
          <w:rPr>
            <w:rFonts w:ascii="GHEA Grapalat" w:eastAsiaTheme="minorHAnsi" w:hAnsi="GHEA Grapalat" w:cstheme="minorBidi"/>
          </w:rPr>
          <w:delText xml:space="preserve">бенефициаром и принципалом    </w:delText>
        </w:r>
        <w:r w:rsidR="001C278A" w:rsidRPr="00DF1634" w:rsidDel="00740966">
          <w:rPr>
            <w:rFonts w:ascii="GHEA Grapalat" w:eastAsiaTheme="minorHAnsi" w:hAnsi="GHEA Grapalat" w:cstheme="minorBidi"/>
          </w:rPr>
          <w:delText xml:space="preserve">и  действует </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в</w:delText>
        </w:r>
        <w:r w:rsidR="001C278A" w:rsidRPr="00DF1634" w:rsidDel="00740966">
          <w:rPr>
            <w:rFonts w:ascii="GHEA Grapalat" w:hAnsi="GHEA Grapalat"/>
          </w:rPr>
          <w:delText>ключительно</w:delText>
        </w:r>
        <w:r w:rsidR="001C278A" w:rsidRPr="00DF1634" w:rsidDel="00740966">
          <w:rPr>
            <w:rFonts w:ascii="GHEA Grapalat" w:eastAsiaTheme="minorHAnsi" w:hAnsi="GHEA Grapalat" w:cstheme="minorBidi"/>
          </w:rPr>
          <w:delText xml:space="preserve"> </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 xml:space="preserve">до </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 xml:space="preserve">девяностого </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 xml:space="preserve">рабочего </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дня</w:delText>
        </w:r>
        <w:r w:rsidR="001C278A" w:rsidRPr="00DF1634" w:rsidDel="00740966">
          <w:rPr>
            <w:rFonts w:ascii="GHEA Grapalat" w:eastAsiaTheme="minorHAnsi" w:hAnsi="GHEA Grapalat" w:cstheme="minorBidi"/>
            <w:lang w:val="hy-AM"/>
          </w:rPr>
          <w:delText xml:space="preserve">   </w:delText>
        </w:r>
        <w:r w:rsidR="001C278A" w:rsidRPr="00DF1634" w:rsidDel="00740966">
          <w:rPr>
            <w:rFonts w:ascii="GHEA Grapalat" w:eastAsiaTheme="minorHAnsi" w:hAnsi="GHEA Grapalat" w:cstheme="minorBidi"/>
          </w:rPr>
          <w:delText xml:space="preserve">следующего за днем </w:delText>
        </w:r>
      </w:del>
    </w:p>
    <w:p w14:paraId="637CFF03" w14:textId="790A9BAE" w:rsidR="001C278A" w:rsidRPr="00DF1634" w:rsidDel="00740966" w:rsidRDefault="001C278A" w:rsidP="001C278A">
      <w:pPr>
        <w:pStyle w:val="NormalWeb"/>
        <w:shd w:val="clear" w:color="auto" w:fill="FFFFFF"/>
        <w:contextualSpacing/>
        <w:jc w:val="both"/>
        <w:rPr>
          <w:del w:id="722" w:author="Hayk-PC" w:date="2024-12-11T02:04:00Z"/>
          <w:rFonts w:ascii="GHEA Grapalat" w:eastAsiaTheme="minorHAnsi" w:hAnsi="GHEA Grapalat" w:cstheme="minorBidi"/>
          <w:sz w:val="18"/>
          <w:szCs w:val="18"/>
          <w:lang w:val="hy-AM"/>
        </w:rPr>
      </w:pPr>
    </w:p>
    <w:p w14:paraId="4D501491" w14:textId="63AE5715" w:rsidR="001C278A" w:rsidRPr="00DF1634" w:rsidDel="00740966" w:rsidRDefault="001C278A" w:rsidP="00B961C7">
      <w:pPr>
        <w:pStyle w:val="NormalWeb"/>
        <w:shd w:val="clear" w:color="auto" w:fill="FFFFFF"/>
        <w:contextualSpacing/>
        <w:jc w:val="center"/>
        <w:rPr>
          <w:del w:id="723" w:author="Hayk-PC" w:date="2024-12-11T02:04:00Z"/>
          <w:rFonts w:eastAsiaTheme="minorHAnsi" w:cstheme="minorBidi"/>
        </w:rPr>
      </w:pPr>
      <w:del w:id="724" w:author="Hayk-PC" w:date="2024-12-11T02:04:00Z">
        <w:r w:rsidRPr="00DF1634" w:rsidDel="00740966">
          <w:rPr>
            <w:rFonts w:ascii="GHEA Grapalat" w:eastAsiaTheme="minorHAnsi" w:hAnsi="GHEA Grapalat" w:cstheme="minorBidi"/>
            <w:lang w:val="hy-AM"/>
          </w:rPr>
          <w:delText>--------------------------------------------------------</w:delText>
        </w:r>
        <w:r w:rsidRPr="00DF1634" w:rsidDel="00740966">
          <w:rPr>
            <w:rFonts w:ascii="GHEA Grapalat" w:eastAsiaTheme="minorHAnsi" w:hAnsi="GHEA Grapalat" w:cstheme="minorBidi"/>
          </w:rPr>
          <w:delText>------------------</w:delText>
        </w:r>
        <w:r w:rsidRPr="00DF1634" w:rsidDel="00740966">
          <w:rPr>
            <w:rFonts w:ascii="GHEA Grapalat" w:eastAsiaTheme="minorHAnsi" w:hAnsi="GHEA Grapalat" w:cstheme="minorBidi"/>
            <w:lang w:val="hy-AM"/>
          </w:rPr>
          <w:delText>----------------------</w:delText>
        </w:r>
        <w:r w:rsidRPr="00DF1634" w:rsidDel="00740966">
          <w:rPr>
            <w:rFonts w:eastAsiaTheme="minorHAnsi" w:cstheme="minorBidi"/>
          </w:rPr>
          <w:delText xml:space="preserve"> </w:delText>
        </w:r>
        <w:r w:rsidRPr="00DF1634" w:rsidDel="00740966">
          <w:rPr>
            <w:rFonts w:eastAsiaTheme="minorHAnsi" w:cstheme="minorBidi"/>
            <w:lang w:val="hy-AM"/>
          </w:rPr>
          <w:delText>.</w:delText>
        </w:r>
        <w:r w:rsidRPr="00DF1634" w:rsidDel="00740966">
          <w:rPr>
            <w:rFonts w:eastAsiaTheme="minorHAnsi" w:cstheme="minorBidi"/>
          </w:rPr>
          <w:delText xml:space="preserve">           </w:delText>
        </w:r>
        <w:r w:rsidR="00B961C7" w:rsidRPr="00DF1634" w:rsidDel="00740966">
          <w:rPr>
            <w:rFonts w:ascii="GHEA Grapalat" w:hAnsi="GHEA Grapalat"/>
            <w:sz w:val="16"/>
            <w:szCs w:val="16"/>
          </w:rPr>
          <w:delText>крайний</w:delText>
        </w:r>
        <w:r w:rsidRPr="00DF1634" w:rsidDel="00740966">
          <w:rPr>
            <w:rFonts w:ascii="GHEA Grapalat" w:hAnsi="GHEA Grapalat"/>
            <w:sz w:val="16"/>
            <w:szCs w:val="16"/>
          </w:rPr>
          <w:delText xml:space="preserve">  срок</w:delText>
        </w:r>
        <w:r w:rsidRPr="00DF1634" w:rsidDel="00740966">
          <w:rPr>
            <w:rFonts w:ascii="GHEA Grapalat" w:eastAsiaTheme="minorHAnsi" w:hAnsi="GHEA Grapalat" w:cstheme="minorBidi"/>
            <w:sz w:val="16"/>
            <w:szCs w:val="16"/>
          </w:rPr>
          <w:delText xml:space="preserve"> поставки товаров</w:delText>
        </w:r>
        <w:r w:rsidRPr="00DF1634" w:rsidDel="00740966">
          <w:rPr>
            <w:rFonts w:ascii="GHEA Grapalat" w:eastAsiaTheme="minorHAnsi" w:hAnsi="GHEA Grapalat" w:cstheme="minorBidi"/>
            <w:sz w:val="16"/>
            <w:szCs w:val="16"/>
            <w:lang w:val="hy-AM"/>
          </w:rPr>
          <w:delText>, предусмотренн</w:delText>
        </w:r>
        <w:r w:rsidRPr="00DF1634" w:rsidDel="00740966">
          <w:rPr>
            <w:rFonts w:ascii="GHEA Grapalat" w:eastAsiaTheme="minorHAnsi" w:hAnsi="GHEA Grapalat" w:cstheme="minorBidi"/>
            <w:sz w:val="16"/>
            <w:szCs w:val="16"/>
          </w:rPr>
          <w:delText xml:space="preserve">ый </w:delText>
        </w:r>
        <w:r w:rsidRPr="00DF1634" w:rsidDel="00740966">
          <w:rPr>
            <w:rFonts w:ascii="GHEA Grapalat" w:eastAsiaTheme="minorHAnsi" w:hAnsi="GHEA Grapalat" w:cstheme="minorBidi"/>
            <w:sz w:val="16"/>
            <w:szCs w:val="16"/>
            <w:lang w:val="hy-AM"/>
          </w:rPr>
          <w:delText>заключаемым договором</w:delText>
        </w:r>
      </w:del>
    </w:p>
    <w:p w14:paraId="1431EFE5" w14:textId="154C0D3D" w:rsidR="006A338D" w:rsidRPr="00DF1634" w:rsidDel="00740966" w:rsidRDefault="001C278A" w:rsidP="001C278A">
      <w:pPr>
        <w:pStyle w:val="NormalWeb"/>
        <w:shd w:val="clear" w:color="auto" w:fill="FFFFFF"/>
        <w:contextualSpacing/>
        <w:jc w:val="both"/>
        <w:rPr>
          <w:del w:id="725" w:author="Hayk-PC" w:date="2024-12-11T02:04:00Z"/>
          <w:rFonts w:ascii="GHEA Grapalat" w:eastAsiaTheme="minorHAnsi" w:hAnsi="GHEA Grapalat" w:cstheme="minorBidi"/>
        </w:rPr>
      </w:pPr>
      <w:del w:id="726" w:author="Hayk-PC" w:date="2024-12-11T02:04:00Z">
        <w:r w:rsidRPr="00DF1634" w:rsidDel="00740966">
          <w:rPr>
            <w:rFonts w:ascii="GHEA Grapalat" w:eastAsiaTheme="minorHAnsi" w:hAnsi="GHEA Grapalat" w:cstheme="minorBidi"/>
          </w:rPr>
          <w:delText>В день предоставления гарантии лицо, выдающее гарантию, с официального адреса</w:delText>
        </w:r>
        <w:r w:rsidRPr="00DF1634" w:rsidDel="00740966">
          <w:rPr>
            <w:rFonts w:ascii="GHEA Grapalat" w:eastAsiaTheme="minorHAnsi" w:hAnsi="GHEA Grapalat" w:cstheme="minorBidi"/>
            <w:lang w:val="hy-AM"/>
          </w:rPr>
          <w:delText xml:space="preserve"> </w:delText>
        </w:r>
        <w:r w:rsidRPr="00DF1634" w:rsidDel="00740966">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RPr="00DF1634" w:rsidDel="00740966">
          <w:rPr>
            <w:rFonts w:ascii="GHEA Grapalat" w:eastAsiaTheme="minorHAnsi" w:hAnsi="GHEA Grapalat" w:cstheme="minorBidi"/>
          </w:rPr>
          <w:delText xml:space="preserve"> ----------------------------------------------------------------</w:delText>
        </w:r>
        <w:r w:rsidRPr="00DF1634" w:rsidDel="00740966">
          <w:rPr>
            <w:rFonts w:ascii="GHEA Grapalat" w:eastAsiaTheme="minorHAnsi" w:hAnsi="GHEA Grapalat" w:cstheme="minorBidi"/>
          </w:rPr>
          <w:delText xml:space="preserve"> </w:delText>
        </w:r>
      </w:del>
    </w:p>
    <w:p w14:paraId="5ACCE946" w14:textId="682585A4" w:rsidR="006A338D" w:rsidRPr="00DF1634" w:rsidDel="00740966" w:rsidRDefault="006A338D" w:rsidP="006A338D">
      <w:pPr>
        <w:pStyle w:val="NormalWeb"/>
        <w:shd w:val="clear" w:color="auto" w:fill="FFFFFF"/>
        <w:contextualSpacing/>
        <w:jc w:val="center"/>
        <w:rPr>
          <w:del w:id="727" w:author="Hayk-PC" w:date="2024-12-11T02:04:00Z"/>
          <w:rFonts w:ascii="GHEA Grapalat" w:eastAsiaTheme="minorHAnsi" w:hAnsi="GHEA Grapalat" w:cstheme="minorBidi"/>
        </w:rPr>
      </w:pPr>
      <w:del w:id="728" w:author="Hayk-PC" w:date="2024-12-11T02:04:00Z">
        <w:r w:rsidRPr="00DF1634" w:rsidDel="00740966">
          <w:rPr>
            <w:rStyle w:val="Strong"/>
            <w:b w:val="0"/>
            <w:bCs w:val="0"/>
            <w:sz w:val="20"/>
            <w:szCs w:val="20"/>
          </w:rPr>
          <w:delText xml:space="preserve">                                       адрес эл. почты секретаря</w:delText>
        </w:r>
      </w:del>
    </w:p>
    <w:p w14:paraId="021E0E68" w14:textId="368DD4F1" w:rsidR="001C278A" w:rsidRPr="00DF1634" w:rsidDel="00740966" w:rsidRDefault="001C278A" w:rsidP="001C278A">
      <w:pPr>
        <w:pStyle w:val="NormalWeb"/>
        <w:shd w:val="clear" w:color="auto" w:fill="FFFFFF"/>
        <w:contextualSpacing/>
        <w:jc w:val="both"/>
        <w:rPr>
          <w:del w:id="729" w:author="Hayk-PC" w:date="2024-12-11T02:04:00Z"/>
          <w:rFonts w:ascii="GHEA Grapalat" w:eastAsiaTheme="minorHAnsi" w:hAnsi="GHEA Grapalat" w:cstheme="minorBidi"/>
        </w:rPr>
      </w:pPr>
      <w:del w:id="730" w:author="Hayk-PC" w:date="2024-12-11T02:04:00Z">
        <w:r w:rsidRPr="00DF1634" w:rsidDel="00740966">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F1634" w:rsidDel="00740966">
          <w:rPr>
            <w:rFonts w:ascii="GHEA Grapalat" w:eastAsiaTheme="minorHAnsi" w:hAnsi="GHEA Grapalat" w:cstheme="minorBidi"/>
            <w:lang w:val="hy-AM"/>
          </w:rPr>
          <w:delText>.</w:delText>
        </w:r>
        <w:r w:rsidRPr="00DF1634" w:rsidDel="00740966">
          <w:rPr>
            <w:rFonts w:ascii="GHEA Grapalat" w:eastAsiaTheme="minorHAnsi" w:hAnsi="GHEA Grapalat" w:cstheme="minorBidi"/>
          </w:rPr>
          <w:delText xml:space="preserve"> </w:delText>
        </w:r>
      </w:del>
    </w:p>
    <w:p w14:paraId="561B5571" w14:textId="7A2F008E" w:rsidR="001C278A" w:rsidRPr="00DF1634" w:rsidDel="00740966" w:rsidRDefault="001C278A" w:rsidP="001C278A">
      <w:pPr>
        <w:pStyle w:val="NormalWeb"/>
        <w:shd w:val="clear" w:color="auto" w:fill="FFFFFF"/>
        <w:spacing w:before="0" w:beforeAutospacing="0" w:after="0" w:afterAutospacing="0"/>
        <w:ind w:firstLine="375"/>
        <w:jc w:val="both"/>
        <w:rPr>
          <w:del w:id="731" w:author="Hayk-PC" w:date="2024-12-11T02:04:00Z"/>
          <w:rStyle w:val="Strong"/>
          <w:rFonts w:ascii="GHEA Grapalat" w:hAnsi="GHEA Grapalat"/>
          <w:b w:val="0"/>
          <w:bCs w:val="0"/>
          <w:sz w:val="20"/>
          <w:szCs w:val="20"/>
        </w:rPr>
      </w:pPr>
    </w:p>
    <w:p w14:paraId="71A9A997" w14:textId="78355413" w:rsidR="003E31E5" w:rsidRPr="00DF1634" w:rsidDel="00740966" w:rsidRDefault="003E31E5" w:rsidP="003E31E5">
      <w:pPr>
        <w:pStyle w:val="NormalWeb"/>
        <w:shd w:val="clear" w:color="auto" w:fill="FFFFFF"/>
        <w:spacing w:before="0" w:beforeAutospacing="0" w:after="0" w:afterAutospacing="0"/>
        <w:ind w:firstLine="375"/>
        <w:jc w:val="both"/>
        <w:rPr>
          <w:del w:id="732" w:author="Hayk-PC" w:date="2024-12-11T02:04:00Z"/>
          <w:rStyle w:val="Strong"/>
          <w:rFonts w:ascii="GHEA Grapalat" w:hAnsi="GHEA Grapalat"/>
          <w:b w:val="0"/>
          <w:bCs w:val="0"/>
          <w:sz w:val="20"/>
          <w:szCs w:val="20"/>
        </w:rPr>
      </w:pPr>
    </w:p>
    <w:p w14:paraId="14DBF906" w14:textId="3292E339" w:rsidR="003E31E5" w:rsidRPr="00DF1634" w:rsidDel="00740966" w:rsidRDefault="003E31E5" w:rsidP="003E31E5">
      <w:pPr>
        <w:pStyle w:val="NormalWeb"/>
        <w:shd w:val="clear" w:color="auto" w:fill="FFFFFF"/>
        <w:spacing w:before="0" w:beforeAutospacing="0" w:after="0" w:afterAutospacing="0"/>
        <w:ind w:firstLine="375"/>
        <w:jc w:val="both"/>
        <w:rPr>
          <w:del w:id="733" w:author="Hayk-PC" w:date="2024-12-11T02:04:00Z"/>
          <w:rFonts w:ascii="GHEA Grapalat" w:eastAsiaTheme="minorHAnsi" w:hAnsi="GHEA Grapalat" w:cstheme="minorBidi"/>
        </w:rPr>
      </w:pPr>
      <w:del w:id="734" w:author="Hayk-PC" w:date="2024-12-11T02:04:00Z">
        <w:r w:rsidRPr="00DF1634" w:rsidDel="00740966">
          <w:rPr>
            <w:rFonts w:ascii="GHEA Grapalat" w:eastAsiaTheme="minorHAnsi" w:hAnsi="GHEA Grapalat" w:cstheme="minorBidi"/>
            <w:rPrChange w:id="735" w:author="Hayk-PC" w:date="2024-12-11T02:31:00Z">
              <w:rPr>
                <w:rFonts w:ascii="GHEA Grapalat" w:eastAsiaTheme="minorHAnsi" w:hAnsi="GHEA Grapalat" w:cstheme="minorBidi"/>
                <w:b/>
                <w:bCs/>
              </w:rPr>
            </w:rPrChange>
          </w:rPr>
          <w:delText>6. Бенефициар предъявляет требование лицу, дающему гарантию, в письменной форме. К требованию прилагаются следующие документы:</w:delText>
        </w:r>
      </w:del>
    </w:p>
    <w:p w14:paraId="55ED15B3" w14:textId="4C4D4E96" w:rsidR="003E31E5" w:rsidRPr="00DF1634" w:rsidDel="00740966" w:rsidRDefault="003E31E5" w:rsidP="003E31E5">
      <w:pPr>
        <w:pStyle w:val="NormalWeb"/>
        <w:shd w:val="clear" w:color="auto" w:fill="FFFFFF"/>
        <w:ind w:firstLine="374"/>
        <w:contextualSpacing/>
        <w:jc w:val="both"/>
        <w:rPr>
          <w:del w:id="736" w:author="Hayk-PC" w:date="2024-12-11T02:04:00Z"/>
          <w:rFonts w:ascii="GHEA Grapalat" w:eastAsiaTheme="minorHAnsi" w:hAnsi="GHEA Grapalat" w:cstheme="minorBidi"/>
        </w:rPr>
      </w:pPr>
      <w:del w:id="737" w:author="Hayk-PC" w:date="2024-12-11T02:04:00Z">
        <w:r w:rsidRPr="00DF1634" w:rsidDel="00740966">
          <w:rPr>
            <w:rFonts w:ascii="GHEA Grapalat" w:eastAsiaTheme="minorHAnsi" w:hAnsi="GHEA Grapalat" w:cstheme="minorBidi"/>
          </w:rPr>
          <w:delText>1) копии заключенного договора N</w:delText>
        </w:r>
        <w:r w:rsidRPr="00DF1634" w:rsidDel="00740966">
          <w:rPr>
            <w:rFonts w:ascii="GHEA Grapalat" w:eastAsiaTheme="minorHAnsi" w:hAnsi="GHEA Grapalat" w:cstheme="minorBidi"/>
            <w:lang w:val="hy-AM"/>
          </w:rPr>
          <w:delText xml:space="preserve"> </w:delText>
        </w:r>
        <w:r w:rsidRPr="00DF1634" w:rsidDel="00740966">
          <w:rPr>
            <w:rFonts w:ascii="GHEA Grapalat" w:eastAsiaTheme="minorHAnsi" w:hAnsi="GHEA Grapalat" w:cstheme="minorBidi"/>
          </w:rPr>
          <w:delText xml:space="preserve">_____________________, включая </w:delText>
        </w:r>
      </w:del>
    </w:p>
    <w:p w14:paraId="0366488D" w14:textId="298E8F37" w:rsidR="003E31E5" w:rsidRPr="00DF1634" w:rsidDel="00740966" w:rsidRDefault="003E31E5" w:rsidP="003E31E5">
      <w:pPr>
        <w:pStyle w:val="NormalWeb"/>
        <w:shd w:val="clear" w:color="auto" w:fill="FFFFFF"/>
        <w:contextualSpacing/>
        <w:jc w:val="both"/>
        <w:rPr>
          <w:del w:id="738" w:author="Hayk-PC" w:date="2024-12-11T02:04:00Z"/>
          <w:rFonts w:ascii="GHEA Grapalat" w:eastAsiaTheme="minorHAnsi" w:hAnsi="GHEA Grapalat" w:cstheme="minorBidi"/>
          <w:sz w:val="18"/>
          <w:szCs w:val="18"/>
        </w:rPr>
      </w:pPr>
      <w:del w:id="739" w:author="Hayk-PC" w:date="2024-12-11T02:04:00Z">
        <w:r w:rsidRPr="00DF1634" w:rsidDel="00740966">
          <w:rPr>
            <w:rFonts w:eastAsiaTheme="minorHAnsi" w:cstheme="minorBidi"/>
          </w:rPr>
          <w:delText xml:space="preserve">                                                               </w:delText>
        </w:r>
        <w:r w:rsidRPr="00DF1634" w:rsidDel="00740966">
          <w:rPr>
            <w:rFonts w:ascii="GHEA Grapalat" w:eastAsiaTheme="minorHAnsi" w:hAnsi="GHEA Grapalat" w:cstheme="minorBidi"/>
            <w:sz w:val="18"/>
            <w:szCs w:val="18"/>
          </w:rPr>
          <w:delText>номер заключаемого договара</w:delText>
        </w:r>
      </w:del>
    </w:p>
    <w:p w14:paraId="05F9F882" w14:textId="242DFFAD" w:rsidR="003E31E5" w:rsidRPr="00DF1634" w:rsidDel="00740966" w:rsidRDefault="003E31E5" w:rsidP="003E31E5">
      <w:pPr>
        <w:pStyle w:val="NormalWeb"/>
        <w:shd w:val="clear" w:color="auto" w:fill="FFFFFF"/>
        <w:spacing w:before="0" w:beforeAutospacing="0" w:after="0" w:afterAutospacing="0"/>
        <w:ind w:firstLine="375"/>
        <w:jc w:val="both"/>
        <w:rPr>
          <w:del w:id="740" w:author="Hayk-PC" w:date="2024-12-11T02:04:00Z"/>
          <w:rFonts w:ascii="GHEA Grapalat" w:eastAsiaTheme="minorHAnsi" w:hAnsi="GHEA Grapalat" w:cstheme="minorBidi"/>
        </w:rPr>
      </w:pPr>
      <w:del w:id="741" w:author="Hayk-PC" w:date="2024-12-11T02:04:00Z">
        <w:r w:rsidRPr="00DF1634" w:rsidDel="00740966">
          <w:rPr>
            <w:rFonts w:ascii="GHEA Grapalat" w:eastAsiaTheme="minorHAnsi" w:hAnsi="GHEA Grapalat" w:cstheme="minorBidi"/>
          </w:rPr>
          <w:delText>копии внесенных  в него изменений, дополнительных соглашений,</w:delText>
        </w:r>
      </w:del>
    </w:p>
    <w:p w14:paraId="61BF37F1" w14:textId="13B65B9A" w:rsidR="003E31E5" w:rsidRPr="00DF1634" w:rsidDel="00740966" w:rsidRDefault="003E31E5" w:rsidP="003E31E5">
      <w:pPr>
        <w:pStyle w:val="NormalWeb"/>
        <w:shd w:val="clear" w:color="auto" w:fill="FFFFFF"/>
        <w:spacing w:before="0" w:beforeAutospacing="0" w:after="0" w:afterAutospacing="0"/>
        <w:ind w:firstLine="375"/>
        <w:jc w:val="both"/>
        <w:rPr>
          <w:del w:id="742" w:author="Hayk-PC" w:date="2024-12-11T02:04:00Z"/>
          <w:rFonts w:ascii="GHEA Grapalat" w:eastAsiaTheme="minorHAnsi" w:hAnsi="GHEA Grapalat" w:cstheme="minorBidi"/>
        </w:rPr>
      </w:pPr>
    </w:p>
    <w:p w14:paraId="7FD1F289" w14:textId="345CB021" w:rsidR="003E31E5" w:rsidRPr="00DF1634" w:rsidDel="00740966" w:rsidRDefault="003E31E5" w:rsidP="003E31E5">
      <w:pPr>
        <w:pStyle w:val="NormalWeb"/>
        <w:shd w:val="clear" w:color="auto" w:fill="FFFFFF"/>
        <w:spacing w:before="0" w:beforeAutospacing="0" w:after="0" w:afterAutospacing="0"/>
        <w:ind w:firstLine="375"/>
        <w:jc w:val="both"/>
        <w:rPr>
          <w:del w:id="743" w:author="Hayk-PC" w:date="2024-12-11T02:04:00Z"/>
          <w:rFonts w:ascii="GHEA Grapalat" w:eastAsiaTheme="minorHAnsi" w:hAnsi="GHEA Grapalat" w:cstheme="minorBidi"/>
        </w:rPr>
      </w:pPr>
      <w:del w:id="744" w:author="Hayk-PC" w:date="2024-12-11T02:04:00Z">
        <w:r w:rsidRPr="00DF1634" w:rsidDel="00740966">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C82F2F" w:rsidRPr="00DF1634" w:rsidDel="00740966">
          <w:rPr>
            <w:rPrChange w:id="745" w:author="Hayk-PC" w:date="2024-12-11T02:31:00Z">
              <w:rPr/>
            </w:rPrChange>
          </w:rPr>
          <w:fldChar w:fldCharType="begin"/>
        </w:r>
        <w:r w:rsidR="00C82F2F" w:rsidRPr="00DF1634" w:rsidDel="00740966">
          <w:delInstrText xml:space="preserve"> HYPERLINK "http://www.procurement.am" </w:delInstrText>
        </w:r>
        <w:r w:rsidR="00C82F2F" w:rsidRPr="00DF1634" w:rsidDel="00740966">
          <w:rPr>
            <w:rPrChange w:id="746" w:author="Hayk-PC" w:date="2024-12-11T02:31:00Z">
              <w:rPr>
                <w:rStyle w:val="Hyperlink"/>
                <w:rFonts w:ascii="GHEA Grapalat" w:hAnsi="GHEA Grapalat"/>
                <w:color w:val="auto"/>
                <w:sz w:val="20"/>
                <w:szCs w:val="20"/>
                <w:lang w:val="hy-AM"/>
              </w:rPr>
            </w:rPrChange>
          </w:rPr>
          <w:fldChar w:fldCharType="separate"/>
        </w:r>
        <w:r w:rsidRPr="00DF1634" w:rsidDel="00740966">
          <w:rPr>
            <w:rStyle w:val="Hyperlink"/>
            <w:rFonts w:ascii="GHEA Grapalat" w:hAnsi="GHEA Grapalat"/>
            <w:color w:val="auto"/>
            <w:sz w:val="20"/>
            <w:szCs w:val="20"/>
            <w:lang w:val="hy-AM"/>
          </w:rPr>
          <w:delText>www.procurement.am</w:delText>
        </w:r>
        <w:r w:rsidR="00C82F2F" w:rsidRPr="00DF1634" w:rsidDel="00740966">
          <w:rPr>
            <w:rStyle w:val="Hyperlink"/>
            <w:rFonts w:ascii="GHEA Grapalat" w:hAnsi="GHEA Grapalat"/>
            <w:color w:val="auto"/>
            <w:sz w:val="20"/>
            <w:szCs w:val="20"/>
            <w:lang w:val="hy-AM"/>
            <w:rPrChange w:id="747" w:author="Hayk-PC" w:date="2024-12-11T02:31:00Z">
              <w:rPr>
                <w:rStyle w:val="Hyperlink"/>
                <w:rFonts w:ascii="GHEA Grapalat" w:hAnsi="GHEA Grapalat"/>
                <w:color w:val="auto"/>
                <w:sz w:val="20"/>
                <w:szCs w:val="20"/>
                <w:lang w:val="hy-AM"/>
              </w:rPr>
            </w:rPrChange>
          </w:rPr>
          <w:fldChar w:fldCharType="end"/>
        </w:r>
        <w:r w:rsidRPr="00DF1634" w:rsidDel="00740966">
          <w:rPr>
            <w:rFonts w:ascii="GHEA Grapalat" w:eastAsiaTheme="minorHAnsi" w:hAnsi="GHEA Grapalat" w:cstheme="minorBidi"/>
          </w:rPr>
          <w:delText xml:space="preserve"> .</w:delText>
        </w:r>
      </w:del>
    </w:p>
    <w:p w14:paraId="345277BE" w14:textId="62DDA712" w:rsidR="003E31E5" w:rsidRPr="00DF1634" w:rsidDel="00740966" w:rsidRDefault="003E31E5" w:rsidP="003E31E5">
      <w:pPr>
        <w:pStyle w:val="NormalWeb"/>
        <w:shd w:val="clear" w:color="auto" w:fill="FFFFFF"/>
        <w:spacing w:before="0" w:beforeAutospacing="0" w:after="0" w:afterAutospacing="0"/>
        <w:ind w:firstLine="375"/>
        <w:jc w:val="both"/>
        <w:rPr>
          <w:del w:id="748" w:author="Hayk-PC" w:date="2024-12-11T02:04:00Z"/>
          <w:rFonts w:ascii="GHEA Grapalat" w:eastAsiaTheme="minorHAnsi" w:hAnsi="GHEA Grapalat" w:cstheme="minorBidi"/>
        </w:rPr>
      </w:pPr>
    </w:p>
    <w:p w14:paraId="5AC8852B" w14:textId="7864381B" w:rsidR="00240609" w:rsidRPr="00DF1634" w:rsidDel="00740966" w:rsidRDefault="003E31E5" w:rsidP="00240609">
      <w:pPr>
        <w:pStyle w:val="NormalWeb"/>
        <w:shd w:val="clear" w:color="auto" w:fill="FFFFFF"/>
        <w:spacing w:before="0" w:beforeAutospacing="0" w:after="0" w:afterAutospacing="0"/>
        <w:ind w:firstLine="375"/>
        <w:jc w:val="both"/>
        <w:rPr>
          <w:del w:id="749" w:author="Hayk-PC" w:date="2024-12-11T02:04:00Z"/>
          <w:rFonts w:ascii="GHEA Grapalat" w:eastAsiaTheme="minorHAnsi" w:hAnsi="GHEA Grapalat" w:cstheme="minorBidi"/>
        </w:rPr>
      </w:pPr>
      <w:del w:id="750" w:author="Hayk-PC" w:date="2024-12-11T02:04:00Z">
        <w:r w:rsidRPr="00DF1634" w:rsidDel="00740966">
          <w:rPr>
            <w:rFonts w:ascii="GHEA Grapalat" w:eastAsiaTheme="minorHAnsi" w:hAnsi="GHEA Grapalat" w:cstheme="minorBidi"/>
          </w:rPr>
          <w:delText xml:space="preserve">3) </w:delText>
        </w:r>
        <w:r w:rsidR="00240609" w:rsidRPr="00DF1634" w:rsidDel="00740966">
          <w:rPr>
            <w:rFonts w:ascii="GHEA Grapalat" w:eastAsiaTheme="minorHAnsi" w:hAnsi="GHEA Grapalat" w:cstheme="minorBidi"/>
            <w:lang w:val="hy-AM"/>
          </w:rPr>
          <w:delText xml:space="preserve">двухсторонне </w:delText>
        </w:r>
        <w:r w:rsidR="00240609" w:rsidRPr="00DF1634" w:rsidDel="00740966">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DF1634" w:rsidDel="00740966">
          <w:rPr>
            <w:rFonts w:ascii="GHEA Grapalat" w:eastAsiaTheme="minorHAnsi" w:hAnsi="GHEA Grapalat" w:cstheme="minorBidi"/>
            <w:lang w:val="hy-AM"/>
          </w:rPr>
          <w:delText xml:space="preserve"> </w:delText>
        </w:r>
        <w:r w:rsidR="00240609" w:rsidRPr="00DF1634" w:rsidDel="00740966">
          <w:rPr>
            <w:rFonts w:ascii="GHEA Grapalat" w:eastAsiaTheme="minorHAnsi" w:hAnsi="GHEA Grapalat" w:cstheme="minorBidi"/>
          </w:rPr>
          <w:delText>(</w:delText>
        </w:r>
        <w:r w:rsidR="00240609" w:rsidRPr="00DF1634" w:rsidDel="00740966">
          <w:rPr>
            <w:rFonts w:ascii="GHEA Grapalat" w:eastAsiaTheme="minorHAnsi" w:hAnsi="GHEA Grapalat" w:cstheme="minorBidi"/>
            <w:lang w:val="hy-AM"/>
          </w:rPr>
          <w:delText>их</w:delText>
        </w:r>
        <w:r w:rsidR="00240609" w:rsidRPr="00DF1634" w:rsidDel="00740966">
          <w:rPr>
            <w:rFonts w:ascii="GHEA Grapalat" w:eastAsiaTheme="minorHAnsi" w:hAnsi="GHEA Grapalat" w:cstheme="minorBidi"/>
          </w:rPr>
          <w:delText xml:space="preserve">) копии. </w:delText>
        </w:r>
      </w:del>
    </w:p>
    <w:p w14:paraId="59A9B7F5" w14:textId="37C95626" w:rsidR="00A11DA5" w:rsidRPr="00DF1634" w:rsidDel="00740966" w:rsidRDefault="00A11DA5" w:rsidP="00A11DA5">
      <w:pPr>
        <w:pStyle w:val="NormalWeb"/>
        <w:shd w:val="clear" w:color="auto" w:fill="FFFFFF"/>
        <w:spacing w:before="0" w:beforeAutospacing="0" w:after="0" w:afterAutospacing="0"/>
        <w:ind w:firstLine="375"/>
        <w:jc w:val="both"/>
        <w:rPr>
          <w:del w:id="751" w:author="Hayk-PC" w:date="2024-12-11T02:04:00Z"/>
          <w:rFonts w:ascii="GHEA Grapalat" w:eastAsiaTheme="minorHAnsi" w:hAnsi="GHEA Grapalat" w:cstheme="minorBidi"/>
        </w:rPr>
      </w:pPr>
    </w:p>
    <w:p w14:paraId="5F031D13" w14:textId="381CE5C7" w:rsidR="003E31E5" w:rsidRPr="00DF1634" w:rsidDel="00740966" w:rsidRDefault="003E31E5" w:rsidP="003E31E5">
      <w:pPr>
        <w:pStyle w:val="NormalWeb"/>
        <w:shd w:val="clear" w:color="auto" w:fill="FFFFFF"/>
        <w:spacing w:before="0" w:beforeAutospacing="0" w:after="0" w:afterAutospacing="0"/>
        <w:ind w:firstLine="375"/>
        <w:jc w:val="both"/>
        <w:rPr>
          <w:del w:id="752" w:author="Hayk-PC" w:date="2024-12-11T02:04:00Z"/>
          <w:rFonts w:ascii="GHEA Grapalat" w:eastAsiaTheme="minorHAnsi" w:hAnsi="GHEA Grapalat" w:cstheme="minorBidi"/>
        </w:rPr>
      </w:pPr>
      <w:del w:id="753" w:author="Hayk-PC" w:date="2024-12-11T02:04:00Z">
        <w:r w:rsidRPr="00DF1634" w:rsidDel="00740966">
          <w:rPr>
            <w:rFonts w:ascii="GHEA Grapalat" w:eastAsiaTheme="minorHAnsi" w:hAnsi="GHEA Grapalat" w:cstheme="minorBidi"/>
          </w:rPr>
          <w:delText>7.</w:delText>
        </w:r>
        <w:r w:rsidRPr="00DF1634" w:rsidDel="00740966">
          <w:delText xml:space="preserve"> </w:delText>
        </w:r>
        <w:r w:rsidRPr="00DF1634" w:rsidDel="00740966">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157F5166" w14:textId="47A7D830" w:rsidR="003E31E5" w:rsidRPr="00DF1634" w:rsidDel="00740966" w:rsidRDefault="003E31E5" w:rsidP="003E31E5">
      <w:pPr>
        <w:pStyle w:val="NormalWeb"/>
        <w:shd w:val="clear" w:color="auto" w:fill="FFFFFF"/>
        <w:spacing w:before="0" w:beforeAutospacing="0" w:after="0" w:afterAutospacing="0"/>
        <w:ind w:firstLine="375"/>
        <w:jc w:val="both"/>
        <w:rPr>
          <w:del w:id="754" w:author="Hayk-PC" w:date="2024-12-11T02:04:00Z"/>
          <w:rFonts w:ascii="GHEA Grapalat" w:eastAsiaTheme="minorHAnsi" w:hAnsi="GHEA Grapalat" w:cstheme="minorBidi"/>
        </w:rPr>
      </w:pPr>
    </w:p>
    <w:p w14:paraId="50627452" w14:textId="5A20FF1A" w:rsidR="003E31E5" w:rsidRPr="00DF1634" w:rsidDel="00740966" w:rsidRDefault="003E31E5" w:rsidP="003E31E5">
      <w:pPr>
        <w:pStyle w:val="NormalWeb"/>
        <w:shd w:val="clear" w:color="auto" w:fill="FFFFFF"/>
        <w:spacing w:before="0" w:beforeAutospacing="0" w:after="0" w:afterAutospacing="0"/>
        <w:ind w:firstLine="375"/>
        <w:jc w:val="both"/>
        <w:rPr>
          <w:del w:id="755" w:author="Hayk-PC" w:date="2024-12-11T02:04:00Z"/>
          <w:rFonts w:ascii="GHEA Grapalat" w:eastAsiaTheme="minorHAnsi" w:hAnsi="GHEA Grapalat" w:cstheme="minorBidi"/>
        </w:rPr>
      </w:pPr>
      <w:del w:id="756" w:author="Hayk-PC" w:date="2024-12-11T02:04:00Z">
        <w:r w:rsidRPr="00DF1634" w:rsidDel="00740966">
          <w:rPr>
            <w:rFonts w:ascii="GHEA Grapalat" w:eastAsiaTheme="minorHAnsi" w:hAnsi="GHEA Grapalat" w:cstheme="minorBidi"/>
          </w:rPr>
          <w:delText>8.</w:delText>
        </w:r>
        <w:r w:rsidRPr="00DF1634" w:rsidDel="00740966">
          <w:delText xml:space="preserve"> </w:delText>
        </w:r>
        <w:r w:rsidRPr="00DF1634" w:rsidDel="00740966">
          <w:rPr>
            <w:rFonts w:ascii="GHEA Grapalat" w:eastAsiaTheme="minorHAnsi" w:hAnsi="GHEA Grapalat" w:cstheme="minorBidi"/>
          </w:rPr>
          <w:delText>Лицо, выдающее гарантию, отклоняет требование бенефициара, если:</w:delText>
        </w:r>
      </w:del>
    </w:p>
    <w:p w14:paraId="6C154574" w14:textId="4E33B65F" w:rsidR="003E31E5" w:rsidRPr="00DF1634" w:rsidDel="00740966" w:rsidRDefault="003E31E5" w:rsidP="003E31E5">
      <w:pPr>
        <w:pStyle w:val="NormalWeb"/>
        <w:shd w:val="clear" w:color="auto" w:fill="FFFFFF"/>
        <w:spacing w:before="0" w:beforeAutospacing="0" w:after="0" w:afterAutospacing="0"/>
        <w:ind w:firstLine="375"/>
        <w:jc w:val="both"/>
        <w:rPr>
          <w:del w:id="757" w:author="Hayk-PC" w:date="2024-12-11T02:04:00Z"/>
          <w:rFonts w:ascii="GHEA Grapalat" w:eastAsiaTheme="minorHAnsi" w:hAnsi="GHEA Grapalat" w:cstheme="minorBidi"/>
        </w:rPr>
      </w:pPr>
      <w:del w:id="758" w:author="Hayk-PC" w:date="2024-12-11T02:04:00Z">
        <w:r w:rsidRPr="00DF1634" w:rsidDel="00740966">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071660EA" w14:textId="16575161" w:rsidR="003E31E5" w:rsidRPr="00DF1634" w:rsidDel="00740966" w:rsidRDefault="003E31E5" w:rsidP="003E31E5">
      <w:pPr>
        <w:pStyle w:val="NormalWeb"/>
        <w:shd w:val="clear" w:color="auto" w:fill="FFFFFF"/>
        <w:spacing w:before="0" w:beforeAutospacing="0" w:after="0" w:afterAutospacing="0"/>
        <w:ind w:firstLine="375"/>
        <w:rPr>
          <w:del w:id="759" w:author="Hayk-PC" w:date="2024-12-11T02:04:00Z"/>
          <w:rFonts w:ascii="GHEA Grapalat" w:eastAsiaTheme="minorHAnsi" w:hAnsi="GHEA Grapalat" w:cstheme="minorBidi"/>
        </w:rPr>
      </w:pPr>
      <w:del w:id="760" w:author="Hayk-PC" w:date="2024-12-11T02:04:00Z">
        <w:r w:rsidRPr="00DF1634" w:rsidDel="00740966">
          <w:rPr>
            <w:rFonts w:ascii="GHEA Grapalat" w:eastAsiaTheme="minorHAnsi" w:hAnsi="GHEA Grapalat" w:cstheme="minorBidi"/>
          </w:rPr>
          <w:delText>2) требование представлено по истечении срока, установленного гарантией.</w:delText>
        </w:r>
      </w:del>
    </w:p>
    <w:p w14:paraId="0090A889" w14:textId="2ED9B854" w:rsidR="003E31E5" w:rsidRPr="00DF1634" w:rsidDel="00740966" w:rsidRDefault="003E31E5" w:rsidP="003E31E5">
      <w:pPr>
        <w:pStyle w:val="NormalWeb"/>
        <w:shd w:val="clear" w:color="auto" w:fill="FFFFFF"/>
        <w:spacing w:before="0" w:beforeAutospacing="0" w:after="0" w:afterAutospacing="0"/>
        <w:ind w:firstLine="375"/>
        <w:rPr>
          <w:del w:id="761" w:author="Hayk-PC" w:date="2024-12-11T02:04:00Z"/>
          <w:rFonts w:ascii="GHEA Grapalat" w:eastAsiaTheme="minorHAnsi" w:hAnsi="GHEA Grapalat" w:cstheme="minorBidi"/>
        </w:rPr>
      </w:pPr>
    </w:p>
    <w:p w14:paraId="489E33BC" w14:textId="0332913E" w:rsidR="003E31E5" w:rsidRPr="00DF1634" w:rsidDel="00740966" w:rsidRDefault="003E31E5" w:rsidP="003E31E5">
      <w:pPr>
        <w:pStyle w:val="NormalWeb"/>
        <w:shd w:val="clear" w:color="auto" w:fill="FFFFFF"/>
        <w:spacing w:before="0" w:beforeAutospacing="0" w:after="0" w:afterAutospacing="0"/>
        <w:ind w:firstLine="375"/>
        <w:rPr>
          <w:del w:id="762" w:author="Hayk-PC" w:date="2024-12-11T02:04:00Z"/>
          <w:rFonts w:ascii="GHEA Grapalat" w:eastAsiaTheme="minorHAnsi" w:hAnsi="GHEA Grapalat" w:cstheme="minorBidi"/>
        </w:rPr>
      </w:pPr>
      <w:del w:id="763" w:author="Hayk-PC" w:date="2024-12-11T02:04:00Z">
        <w:r w:rsidRPr="00DF1634" w:rsidDel="00740966">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78339454" w14:textId="5D4D2188" w:rsidR="003E31E5" w:rsidRPr="00DF1634" w:rsidDel="00740966" w:rsidRDefault="003E31E5" w:rsidP="003E31E5">
      <w:pPr>
        <w:pStyle w:val="NormalWeb"/>
        <w:shd w:val="clear" w:color="auto" w:fill="FFFFFF"/>
        <w:spacing w:before="0" w:beforeAutospacing="0" w:after="0" w:afterAutospacing="0"/>
        <w:ind w:firstLine="375"/>
        <w:rPr>
          <w:del w:id="764" w:author="Hayk-PC" w:date="2024-12-11T02:04:00Z"/>
          <w:rFonts w:ascii="GHEA Grapalat" w:eastAsiaTheme="minorHAnsi" w:hAnsi="GHEA Grapalat" w:cstheme="minorBidi"/>
        </w:rPr>
      </w:pPr>
      <w:del w:id="765" w:author="Hayk-PC" w:date="2024-12-11T02:04:00Z">
        <w:r w:rsidRPr="00DF1634" w:rsidDel="00740966">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6DCE486F" w14:textId="39072157" w:rsidR="003E31E5" w:rsidRPr="00DF1634" w:rsidDel="00740966" w:rsidRDefault="003E31E5" w:rsidP="003E31E5">
      <w:pPr>
        <w:pStyle w:val="NormalWeb"/>
        <w:shd w:val="clear" w:color="auto" w:fill="FFFFFF"/>
        <w:spacing w:before="0" w:beforeAutospacing="0" w:after="0" w:afterAutospacing="0"/>
        <w:ind w:firstLine="375"/>
        <w:jc w:val="both"/>
        <w:rPr>
          <w:del w:id="766" w:author="Hayk-PC" w:date="2024-12-11T02:04:00Z"/>
          <w:rFonts w:ascii="GHEA Grapalat" w:eastAsiaTheme="minorHAnsi" w:hAnsi="GHEA Grapalat" w:cstheme="minorBidi"/>
        </w:rPr>
      </w:pPr>
      <w:del w:id="767" w:author="Hayk-PC" w:date="2024-12-11T02:04:00Z">
        <w:r w:rsidRPr="00DF1634" w:rsidDel="00740966">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1DBDB626" w14:textId="6196E217" w:rsidR="003E31E5" w:rsidRPr="00DF1634" w:rsidDel="00740966" w:rsidRDefault="003E31E5" w:rsidP="003E31E5">
      <w:pPr>
        <w:pStyle w:val="NormalWeb"/>
        <w:shd w:val="clear" w:color="auto" w:fill="FFFFFF"/>
        <w:spacing w:before="0" w:beforeAutospacing="0" w:after="0" w:afterAutospacing="0"/>
        <w:ind w:firstLine="375"/>
        <w:jc w:val="both"/>
        <w:rPr>
          <w:del w:id="768" w:author="Hayk-PC" w:date="2024-12-11T02:04:00Z"/>
          <w:rFonts w:ascii="GHEA Grapalat" w:eastAsiaTheme="minorHAnsi" w:hAnsi="GHEA Grapalat" w:cstheme="minorBidi"/>
        </w:rPr>
      </w:pPr>
    </w:p>
    <w:p w14:paraId="120191F8" w14:textId="746C843D" w:rsidR="003E31E5" w:rsidRPr="00DF1634" w:rsidDel="00740966" w:rsidRDefault="003E31E5" w:rsidP="003E31E5">
      <w:pPr>
        <w:pStyle w:val="NormalWeb"/>
        <w:shd w:val="clear" w:color="auto" w:fill="FFFFFF"/>
        <w:spacing w:before="0" w:beforeAutospacing="0" w:after="0" w:afterAutospacing="0"/>
        <w:ind w:firstLine="375"/>
        <w:jc w:val="both"/>
        <w:rPr>
          <w:del w:id="769" w:author="Hayk-PC" w:date="2024-12-11T02:04:00Z"/>
          <w:rFonts w:ascii="GHEA Grapalat" w:hAnsi="GHEA Grapalat"/>
          <w:sz w:val="20"/>
          <w:szCs w:val="20"/>
        </w:rPr>
      </w:pPr>
    </w:p>
    <w:p w14:paraId="6149997A" w14:textId="09E4CBC3" w:rsidR="003E31E5" w:rsidRPr="00DF1634" w:rsidDel="00740966" w:rsidRDefault="003E31E5" w:rsidP="003E31E5">
      <w:pPr>
        <w:pStyle w:val="NormalWeb"/>
        <w:shd w:val="clear" w:color="auto" w:fill="FFFFFF"/>
        <w:spacing w:before="0" w:beforeAutospacing="0" w:after="0" w:afterAutospacing="0"/>
        <w:ind w:firstLine="375"/>
        <w:jc w:val="both"/>
        <w:rPr>
          <w:del w:id="770" w:author="Hayk-PC" w:date="2024-12-11T02:04:00Z"/>
          <w:rFonts w:ascii="GHEA Grapalat" w:hAnsi="GHEA Grapalat"/>
          <w:sz w:val="20"/>
          <w:szCs w:val="20"/>
          <w:u w:val="single"/>
          <w:lang w:val="hy-AM"/>
        </w:rPr>
      </w:pPr>
      <w:del w:id="771" w:author="Hayk-PC" w:date="2024-12-11T02:04:00Z">
        <w:r w:rsidRPr="00DF1634" w:rsidDel="00740966">
          <w:rPr>
            <w:rFonts w:ascii="GHEA Grapalat" w:hAnsi="GHEA Grapalat"/>
            <w:sz w:val="20"/>
            <w:szCs w:val="20"/>
            <w:lang w:val="hy-AM"/>
          </w:rPr>
          <w:delText>Руководитель исполнительного органа</w:delText>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5F91DAF9" w14:textId="2969B761" w:rsidR="003E31E5" w:rsidRPr="00DF1634" w:rsidDel="00740966" w:rsidRDefault="003E31E5" w:rsidP="003E31E5">
      <w:pPr>
        <w:pStyle w:val="NormalWeb"/>
        <w:shd w:val="clear" w:color="auto" w:fill="FFFFFF"/>
        <w:spacing w:before="0" w:beforeAutospacing="0" w:after="0" w:afterAutospacing="0"/>
        <w:ind w:firstLine="375"/>
        <w:jc w:val="both"/>
        <w:rPr>
          <w:del w:id="772" w:author="Hayk-PC" w:date="2024-12-11T02:04:00Z"/>
          <w:rFonts w:ascii="GHEA Grapalat" w:hAnsi="GHEA Grapalat"/>
          <w:sz w:val="20"/>
          <w:szCs w:val="20"/>
          <w:lang w:val="hy-AM"/>
        </w:rPr>
      </w:pPr>
    </w:p>
    <w:p w14:paraId="798A73BF" w14:textId="57ACDF46" w:rsidR="003E31E5" w:rsidRPr="00DF1634" w:rsidDel="00740966" w:rsidRDefault="003E31E5" w:rsidP="003E31E5">
      <w:pPr>
        <w:pStyle w:val="NormalWeb"/>
        <w:shd w:val="clear" w:color="auto" w:fill="FFFFFF"/>
        <w:spacing w:before="0" w:beforeAutospacing="0" w:after="0" w:afterAutospacing="0"/>
        <w:ind w:firstLine="375"/>
        <w:jc w:val="both"/>
        <w:rPr>
          <w:del w:id="773" w:author="Hayk-PC" w:date="2024-12-11T02:04:00Z"/>
          <w:rFonts w:ascii="GHEA Grapalat" w:hAnsi="GHEA Grapalat"/>
          <w:sz w:val="20"/>
          <w:szCs w:val="20"/>
          <w:lang w:val="hy-AM"/>
        </w:rPr>
      </w:pPr>
    </w:p>
    <w:p w14:paraId="4F8758CD" w14:textId="494E353C" w:rsidR="003E31E5" w:rsidRPr="00DF1634" w:rsidDel="00740966" w:rsidRDefault="003E31E5" w:rsidP="003E31E5">
      <w:pPr>
        <w:pStyle w:val="NormalWeb"/>
        <w:shd w:val="clear" w:color="auto" w:fill="FFFFFF"/>
        <w:spacing w:before="0" w:beforeAutospacing="0" w:after="0" w:afterAutospacing="0"/>
        <w:ind w:firstLine="375"/>
        <w:jc w:val="both"/>
        <w:rPr>
          <w:del w:id="774" w:author="Hayk-PC" w:date="2024-12-11T02:04:00Z"/>
          <w:rFonts w:ascii="GHEA Grapalat" w:hAnsi="GHEA Grapalat"/>
          <w:sz w:val="20"/>
          <w:szCs w:val="20"/>
          <w:lang w:val="hy-AM"/>
        </w:rPr>
      </w:pPr>
      <w:del w:id="775" w:author="Hayk-PC" w:date="2024-12-11T02:04:00Z">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r w:rsidRPr="00DF1634" w:rsidDel="00740966">
          <w:rPr>
            <w:rFonts w:ascii="GHEA Grapalat" w:hAnsi="GHEA Grapalat"/>
            <w:sz w:val="20"/>
            <w:szCs w:val="20"/>
            <w:u w:val="single"/>
            <w:lang w:val="hy-AM"/>
          </w:rPr>
          <w:tab/>
        </w:r>
      </w:del>
    </w:p>
    <w:p w14:paraId="16669867" w14:textId="52A15FD1" w:rsidR="003E31E5" w:rsidRPr="00DF1634" w:rsidDel="00740966" w:rsidRDefault="003E31E5" w:rsidP="003E31E5">
      <w:pPr>
        <w:pStyle w:val="NormalWeb"/>
        <w:shd w:val="clear" w:color="auto" w:fill="FFFFFF"/>
        <w:spacing w:before="0" w:beforeAutospacing="0" w:after="0" w:afterAutospacing="0"/>
        <w:rPr>
          <w:del w:id="776" w:author="Hayk-PC" w:date="2024-12-11T02:04:00Z"/>
          <w:rFonts w:ascii="GHEA Grapalat" w:hAnsi="GHEA Grapalat" w:cs="Sylfaen"/>
          <w:vertAlign w:val="superscript"/>
        </w:rPr>
      </w:pPr>
      <w:del w:id="777" w:author="Hayk-PC" w:date="2024-12-11T02:04:00Z">
        <w:r w:rsidRPr="00DF1634" w:rsidDel="00740966">
          <w:rPr>
            <w:rFonts w:ascii="GHEA Grapalat" w:hAnsi="GHEA Grapalat" w:cs="Sylfaen"/>
            <w:vertAlign w:val="superscript"/>
            <w:lang w:val="hy-AM"/>
          </w:rPr>
          <w:delText xml:space="preserve">                                                        </w:delText>
        </w:r>
        <w:r w:rsidRPr="00DF1634" w:rsidDel="00740966">
          <w:rPr>
            <w:rFonts w:ascii="GHEA Grapalat" w:hAnsi="GHEA Grapalat" w:cs="Sylfaen"/>
            <w:vertAlign w:val="superscript"/>
          </w:rPr>
          <w:delText>число, месяц, год</w:delText>
        </w:r>
      </w:del>
    </w:p>
    <w:p w14:paraId="78F1586B" w14:textId="13E5ABC5" w:rsidR="003E31E5" w:rsidRPr="00DF1634" w:rsidDel="00740966" w:rsidRDefault="003E31E5" w:rsidP="003E31E5">
      <w:pPr>
        <w:pStyle w:val="NormalWeb"/>
        <w:shd w:val="clear" w:color="auto" w:fill="FFFFFF"/>
        <w:spacing w:before="0" w:beforeAutospacing="0" w:after="0" w:afterAutospacing="0"/>
        <w:ind w:firstLine="375"/>
        <w:jc w:val="both"/>
        <w:rPr>
          <w:del w:id="778" w:author="Hayk-PC" w:date="2024-12-11T02:04:00Z"/>
          <w:rFonts w:ascii="GHEA Grapalat" w:eastAsiaTheme="minorHAnsi" w:hAnsi="GHEA Grapalat" w:cstheme="minorBidi"/>
          <w:lang w:val="hy-AM"/>
        </w:rPr>
      </w:pPr>
    </w:p>
    <w:p w14:paraId="5DD9F921" w14:textId="6CFB6C0C" w:rsidR="003E31E5" w:rsidRPr="00DF1634" w:rsidDel="00740966" w:rsidRDefault="003E31E5" w:rsidP="003E31E5">
      <w:pPr>
        <w:pStyle w:val="NormalWeb"/>
        <w:shd w:val="clear" w:color="auto" w:fill="FFFFFF"/>
        <w:spacing w:before="0" w:beforeAutospacing="0" w:after="0" w:afterAutospacing="0"/>
        <w:ind w:firstLine="375"/>
        <w:jc w:val="both"/>
        <w:rPr>
          <w:del w:id="779" w:author="Hayk-PC" w:date="2024-12-11T02:04:00Z"/>
          <w:rFonts w:ascii="GHEA Grapalat" w:eastAsiaTheme="minorHAnsi" w:hAnsi="GHEA Grapalat" w:cstheme="minorBidi"/>
        </w:rPr>
      </w:pPr>
    </w:p>
    <w:p w14:paraId="0E37555C" w14:textId="046CED24" w:rsidR="003E31E5" w:rsidRPr="00DF1634" w:rsidDel="00740966" w:rsidRDefault="003E31E5" w:rsidP="003E31E5">
      <w:pPr>
        <w:pStyle w:val="NormalWeb"/>
        <w:shd w:val="clear" w:color="auto" w:fill="FFFFFF"/>
        <w:spacing w:before="0" w:beforeAutospacing="0" w:after="0" w:afterAutospacing="0"/>
        <w:ind w:firstLine="375"/>
        <w:jc w:val="both"/>
        <w:rPr>
          <w:del w:id="780" w:author="Hayk-PC" w:date="2024-12-11T02:04:00Z"/>
          <w:rFonts w:ascii="GHEA Grapalat" w:eastAsiaTheme="minorHAnsi" w:hAnsi="GHEA Grapalat" w:cstheme="minorBidi"/>
        </w:rPr>
      </w:pPr>
    </w:p>
    <w:p w14:paraId="7BD27340" w14:textId="61D23D64" w:rsidR="003E31E5" w:rsidRPr="00DF1634" w:rsidDel="00740966" w:rsidRDefault="003E31E5" w:rsidP="003E31E5">
      <w:pPr>
        <w:widowControl w:val="0"/>
        <w:spacing w:after="160"/>
        <w:ind w:left="567" w:right="565"/>
        <w:jc w:val="center"/>
        <w:rPr>
          <w:del w:id="781" w:author="Hayk-PC" w:date="2024-12-11T02:04:00Z"/>
          <w:rFonts w:ascii="GHEA Grapalat" w:hAnsi="GHEA Grapalat"/>
          <w:b/>
        </w:rPr>
      </w:pPr>
    </w:p>
    <w:p w14:paraId="539C4D5E" w14:textId="598A11D3" w:rsidR="003E31E5" w:rsidRPr="00DF1634" w:rsidDel="00740966" w:rsidRDefault="003E31E5">
      <w:pPr>
        <w:rPr>
          <w:del w:id="782" w:author="Hayk-PC" w:date="2024-12-11T02:04:00Z"/>
          <w:rFonts w:ascii="GHEA Grapalat" w:hAnsi="GHEA Grapalat"/>
          <w:i/>
          <w:sz w:val="22"/>
          <w:szCs w:val="22"/>
        </w:rPr>
      </w:pPr>
    </w:p>
    <w:p w14:paraId="2E50F760" w14:textId="7F22A368" w:rsidR="00BF3696" w:rsidRPr="00DF1634" w:rsidDel="00740966" w:rsidRDefault="00BF3696">
      <w:pPr>
        <w:rPr>
          <w:del w:id="783" w:author="Hayk-PC" w:date="2024-12-11T02:04:00Z"/>
          <w:rFonts w:ascii="GHEA Grapalat" w:hAnsi="GHEA Grapalat"/>
          <w:i/>
          <w:sz w:val="22"/>
          <w:szCs w:val="22"/>
        </w:rPr>
      </w:pPr>
      <w:del w:id="784" w:author="Hayk-PC" w:date="2024-12-11T02:04:00Z">
        <w:r w:rsidRPr="00DF1634" w:rsidDel="00740966">
          <w:rPr>
            <w:rFonts w:ascii="GHEA Grapalat" w:hAnsi="GHEA Grapalat"/>
            <w:i/>
            <w:sz w:val="22"/>
            <w:szCs w:val="22"/>
          </w:rPr>
          <w:br w:type="page"/>
        </w:r>
      </w:del>
    </w:p>
    <w:p w14:paraId="732EEAC0" w14:textId="77777777" w:rsidR="003D2FE2" w:rsidRPr="00DF1634" w:rsidRDefault="003D2FE2" w:rsidP="003D2FE2">
      <w:pPr>
        <w:widowControl w:val="0"/>
        <w:spacing w:after="160"/>
        <w:jc w:val="right"/>
        <w:rPr>
          <w:rFonts w:ascii="GHEA Grapalat" w:hAnsi="GHEA Grapalat" w:cs="GHEA Grapalat"/>
          <w:i/>
          <w:sz w:val="22"/>
          <w:szCs w:val="22"/>
        </w:rPr>
      </w:pPr>
      <w:r w:rsidRPr="00DF1634">
        <w:rPr>
          <w:rFonts w:ascii="GHEA Grapalat" w:hAnsi="GHEA Grapalat"/>
          <w:i/>
          <w:sz w:val="22"/>
          <w:szCs w:val="22"/>
        </w:rPr>
        <w:t>Приложение № 4.</w:t>
      </w:r>
      <w:r w:rsidR="00A13428" w:rsidRPr="00DF1634">
        <w:rPr>
          <w:rFonts w:ascii="GHEA Grapalat" w:hAnsi="GHEA Grapalat"/>
          <w:i/>
          <w:sz w:val="22"/>
          <w:szCs w:val="22"/>
        </w:rPr>
        <w:t>2</w:t>
      </w:r>
    </w:p>
    <w:p w14:paraId="69F0AF86" w14:textId="5A64475F" w:rsidR="003D2FE2" w:rsidRPr="00DF1634" w:rsidRDefault="003D2FE2" w:rsidP="003D2FE2">
      <w:pPr>
        <w:widowControl w:val="0"/>
        <w:spacing w:after="160"/>
        <w:jc w:val="right"/>
        <w:rPr>
          <w:rFonts w:ascii="GHEA Grapalat" w:hAnsi="GHEA Grapalat" w:cs="GHEA Grapalat"/>
          <w:i/>
          <w:sz w:val="22"/>
          <w:szCs w:val="22"/>
        </w:rPr>
      </w:pPr>
      <w:r w:rsidRPr="00DF1634">
        <w:rPr>
          <w:rFonts w:ascii="GHEA Grapalat" w:hAnsi="GHEA Grapalat"/>
          <w:i/>
          <w:sz w:val="22"/>
          <w:szCs w:val="22"/>
        </w:rPr>
        <w:t xml:space="preserve">к Приглашению на </w:t>
      </w:r>
      <w:del w:id="785" w:author="Hayk Koshetsyan" w:date="2024-12-10T17:01:00Z">
        <w:r w:rsidRPr="00DF1634" w:rsidDel="00CA3B24">
          <w:rPr>
            <w:rFonts w:ascii="GHEA Grapalat" w:hAnsi="GHEA Grapalat"/>
            <w:i/>
            <w:sz w:val="22"/>
            <w:szCs w:val="22"/>
          </w:rPr>
          <w:delText>открытый конкурс</w:delText>
        </w:r>
      </w:del>
      <w:ins w:id="786" w:author="Hayk Koshetsyan" w:date="2024-12-10T17:02:00Z">
        <w:r w:rsidR="00CA3B24" w:rsidRPr="00DF1634">
          <w:rPr>
            <w:rFonts w:ascii="GHEA Grapalat" w:hAnsi="GHEA Grapalat"/>
            <w:i/>
            <w:sz w:val="22"/>
            <w:szCs w:val="22"/>
          </w:rPr>
          <w:t xml:space="preserve">ЗАПРОС КОТИРОВОК </w:t>
        </w:r>
      </w:ins>
      <w:r w:rsidRPr="00DF1634">
        <w:rPr>
          <w:rFonts w:ascii="GHEA Grapalat" w:hAnsi="GHEA Grapalat" w:cs="GHEA Grapalat"/>
          <w:i/>
          <w:sz w:val="22"/>
          <w:szCs w:val="22"/>
        </w:rPr>
        <w:br/>
      </w:r>
      <w:r w:rsidRPr="00DF1634">
        <w:rPr>
          <w:rFonts w:ascii="GHEA Grapalat" w:hAnsi="GHEA Grapalat"/>
          <w:i/>
          <w:sz w:val="22"/>
          <w:szCs w:val="22"/>
        </w:rPr>
        <w:t>под кодом "---</w:t>
      </w:r>
      <w:r w:rsidR="00DC506C">
        <w:rPr>
          <w:rFonts w:ascii="GHEA Grapalat" w:hAnsi="GHEA Grapalat"/>
          <w:i/>
          <w:sz w:val="22"/>
          <w:szCs w:val="22"/>
        </w:rPr>
        <w:t>IAIM-GHAPDzB-25/1</w:t>
      </w:r>
      <w:r w:rsidRPr="00DF1634">
        <w:rPr>
          <w:rFonts w:ascii="GHEA Grapalat" w:hAnsi="GHEA Grapalat"/>
          <w:i/>
          <w:sz w:val="22"/>
          <w:szCs w:val="22"/>
        </w:rPr>
        <w:t>---/---"</w:t>
      </w:r>
      <w:r w:rsidRPr="00DF1634">
        <w:rPr>
          <w:rStyle w:val="FootnoteReference"/>
          <w:rFonts w:ascii="GHEA Grapalat" w:hAnsi="GHEA Grapalat"/>
          <w:i/>
          <w:sz w:val="22"/>
          <w:szCs w:val="22"/>
        </w:rPr>
        <w:footnoteReference w:customMarkFollows="1" w:id="24"/>
        <w:t>*</w:t>
      </w:r>
    </w:p>
    <w:p w14:paraId="518A978C" w14:textId="77777777" w:rsidR="003D2FE2" w:rsidRPr="00DF1634" w:rsidRDefault="003D2FE2" w:rsidP="003D2FE2">
      <w:pPr>
        <w:widowControl w:val="0"/>
        <w:spacing w:after="160"/>
        <w:jc w:val="center"/>
        <w:rPr>
          <w:rFonts w:ascii="GHEA Grapalat" w:hAnsi="GHEA Grapalat"/>
          <w:b/>
          <w:sz w:val="22"/>
          <w:szCs w:val="22"/>
        </w:rPr>
      </w:pPr>
    </w:p>
    <w:p w14:paraId="4CE4B6F7" w14:textId="77777777" w:rsidR="003D2FE2" w:rsidRPr="00DF1634" w:rsidRDefault="003D2FE2" w:rsidP="003D2FE2">
      <w:pPr>
        <w:widowControl w:val="0"/>
        <w:spacing w:after="160"/>
        <w:jc w:val="center"/>
        <w:rPr>
          <w:rFonts w:ascii="GHEA Grapalat" w:hAnsi="GHEA Grapalat" w:cs="GHEA Grapalat"/>
          <w:b/>
          <w:sz w:val="22"/>
          <w:szCs w:val="22"/>
        </w:rPr>
      </w:pPr>
      <w:r w:rsidRPr="00DF1634">
        <w:rPr>
          <w:rFonts w:ascii="GHEA Grapalat" w:hAnsi="GHEA Grapalat"/>
          <w:b/>
          <w:sz w:val="22"/>
          <w:szCs w:val="22"/>
        </w:rPr>
        <w:t xml:space="preserve">СОГЛАШЕНИЕ О НЕУСТОЙКЕ </w:t>
      </w:r>
    </w:p>
    <w:p w14:paraId="7D4C0B27" w14:textId="77777777" w:rsidR="003D2FE2" w:rsidRPr="00DF1634" w:rsidRDefault="003D2FE2" w:rsidP="003D2FE2">
      <w:pPr>
        <w:widowControl w:val="0"/>
        <w:spacing w:after="160"/>
        <w:jc w:val="center"/>
        <w:rPr>
          <w:rFonts w:ascii="GHEA Grapalat" w:hAnsi="GHEA Grapalat" w:cs="GHEA Grapalat"/>
          <w:b/>
          <w:sz w:val="22"/>
          <w:szCs w:val="22"/>
        </w:rPr>
      </w:pPr>
      <w:r w:rsidRPr="00DF163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F1634" w14:paraId="04901F5F" w14:textId="77777777" w:rsidTr="00B932B8">
        <w:tc>
          <w:tcPr>
            <w:tcW w:w="4786" w:type="dxa"/>
          </w:tcPr>
          <w:p w14:paraId="6954C6CF" w14:textId="77777777" w:rsidR="003D2FE2" w:rsidRPr="00DF1634" w:rsidRDefault="003D2FE2" w:rsidP="00B932B8">
            <w:pPr>
              <w:widowControl w:val="0"/>
              <w:spacing w:after="160"/>
              <w:rPr>
                <w:rFonts w:ascii="GHEA Grapalat" w:hAnsi="GHEA Grapalat" w:cs="GHEA Grapalat"/>
                <w:b/>
                <w:sz w:val="22"/>
                <w:szCs w:val="22"/>
                <w:lang w:val="en-US"/>
              </w:rPr>
            </w:pPr>
            <w:r w:rsidRPr="00DF1634">
              <w:rPr>
                <w:rFonts w:ascii="GHEA Grapalat" w:hAnsi="GHEA Grapalat"/>
                <w:sz w:val="22"/>
                <w:szCs w:val="22"/>
              </w:rPr>
              <w:t>г. Ереван</w:t>
            </w:r>
          </w:p>
        </w:tc>
        <w:tc>
          <w:tcPr>
            <w:tcW w:w="4500" w:type="dxa"/>
          </w:tcPr>
          <w:p w14:paraId="745BE5E9" w14:textId="77777777" w:rsidR="003D2FE2" w:rsidRPr="00DF1634" w:rsidRDefault="003D2FE2" w:rsidP="00B932B8">
            <w:pPr>
              <w:widowControl w:val="0"/>
              <w:spacing w:after="160"/>
              <w:jc w:val="right"/>
              <w:rPr>
                <w:rFonts w:ascii="GHEA Grapalat" w:hAnsi="GHEA Grapalat" w:cs="GHEA Grapalat"/>
                <w:b/>
                <w:sz w:val="22"/>
                <w:szCs w:val="22"/>
              </w:rPr>
            </w:pPr>
            <w:r w:rsidRPr="00DF1634">
              <w:rPr>
                <w:rFonts w:ascii="GHEA Grapalat" w:hAnsi="GHEA Grapalat"/>
                <w:sz w:val="22"/>
                <w:szCs w:val="22"/>
              </w:rPr>
              <w:t>"</w:t>
            </w:r>
            <w:r w:rsidRPr="00DF1634">
              <w:rPr>
                <w:rFonts w:ascii="GHEA Grapalat" w:hAnsi="GHEA Grapalat"/>
                <w:sz w:val="22"/>
                <w:szCs w:val="22"/>
                <w:lang w:val="en-US"/>
              </w:rPr>
              <w:tab/>
            </w:r>
            <w:r w:rsidRPr="00DF1634">
              <w:rPr>
                <w:rFonts w:ascii="GHEA Grapalat" w:hAnsi="GHEA Grapalat"/>
                <w:sz w:val="22"/>
                <w:szCs w:val="22"/>
              </w:rPr>
              <w:t xml:space="preserve">" </w:t>
            </w:r>
            <w:r w:rsidRPr="00DF1634">
              <w:rPr>
                <w:rFonts w:ascii="GHEA Grapalat" w:hAnsi="GHEA Grapalat"/>
                <w:sz w:val="22"/>
                <w:szCs w:val="22"/>
                <w:lang w:val="en-US"/>
              </w:rPr>
              <w:tab/>
            </w:r>
            <w:r w:rsidRPr="00DF1634">
              <w:rPr>
                <w:rFonts w:ascii="GHEA Grapalat" w:hAnsi="GHEA Grapalat"/>
                <w:sz w:val="22"/>
                <w:szCs w:val="22"/>
              </w:rPr>
              <w:t>20</w:t>
            </w:r>
            <w:r w:rsidRPr="00DF1634">
              <w:rPr>
                <w:rFonts w:ascii="GHEA Grapalat" w:hAnsi="GHEA Grapalat"/>
                <w:sz w:val="22"/>
                <w:szCs w:val="22"/>
                <w:lang w:val="en-US"/>
              </w:rPr>
              <w:tab/>
            </w:r>
            <w:r w:rsidRPr="00DF1634">
              <w:rPr>
                <w:rFonts w:ascii="GHEA Grapalat" w:hAnsi="GHEA Grapalat"/>
                <w:sz w:val="22"/>
                <w:szCs w:val="22"/>
              </w:rPr>
              <w:t>г.</w:t>
            </w:r>
            <w:r w:rsidRPr="00DF1634">
              <w:rPr>
                <w:rStyle w:val="FootnoteReference"/>
                <w:rFonts w:ascii="GHEA Grapalat" w:hAnsi="GHEA Grapalat"/>
                <w:sz w:val="22"/>
                <w:szCs w:val="22"/>
              </w:rPr>
              <w:footnoteReference w:customMarkFollows="1" w:id="25"/>
              <w:t>**</w:t>
            </w:r>
          </w:p>
        </w:tc>
      </w:tr>
    </w:tbl>
    <w:p w14:paraId="28103F94" w14:textId="77777777" w:rsidR="003D2FE2" w:rsidRPr="00DF1634" w:rsidRDefault="003D2FE2" w:rsidP="003D2FE2">
      <w:pPr>
        <w:widowControl w:val="0"/>
        <w:spacing w:after="160"/>
        <w:rPr>
          <w:rFonts w:ascii="GHEA Grapalat" w:hAnsi="GHEA Grapalat" w:cs="GHEA Grapalat"/>
          <w:b/>
          <w:sz w:val="22"/>
          <w:szCs w:val="22"/>
        </w:rPr>
      </w:pPr>
    </w:p>
    <w:p w14:paraId="1263CFDC" w14:textId="77777777" w:rsidR="003D2FE2" w:rsidRPr="00DF1634" w:rsidRDefault="003D2FE2" w:rsidP="003D2FE2">
      <w:pPr>
        <w:widowControl w:val="0"/>
        <w:jc w:val="both"/>
        <w:rPr>
          <w:rFonts w:ascii="GHEA Grapalat" w:hAnsi="GHEA Grapalat" w:cs="GHEA Grapalat"/>
          <w:sz w:val="22"/>
          <w:szCs w:val="22"/>
          <w:u w:val="single"/>
          <w:vertAlign w:val="subscript"/>
        </w:rPr>
      </w:pPr>
      <w:r w:rsidRPr="00DF1634">
        <w:rPr>
          <w:rFonts w:ascii="GHEA Grapalat" w:hAnsi="GHEA Grapalat"/>
          <w:sz w:val="22"/>
          <w:szCs w:val="22"/>
        </w:rPr>
        <w:t>_______________________________________________, в лице директора Компании,</w:t>
      </w:r>
    </w:p>
    <w:p w14:paraId="1A29DC27" w14:textId="77777777" w:rsidR="003D2FE2" w:rsidRPr="00DF1634" w:rsidRDefault="003D2FE2" w:rsidP="003D2FE2">
      <w:pPr>
        <w:widowControl w:val="0"/>
        <w:spacing w:after="160"/>
        <w:ind w:left="1843"/>
        <w:jc w:val="both"/>
        <w:rPr>
          <w:rFonts w:ascii="GHEA Grapalat" w:hAnsi="GHEA Grapalat"/>
          <w:sz w:val="22"/>
          <w:szCs w:val="22"/>
          <w:vertAlign w:val="superscript"/>
          <w:lang w:val="en-US"/>
        </w:rPr>
      </w:pPr>
      <w:r w:rsidRPr="00DF1634">
        <w:rPr>
          <w:rFonts w:ascii="GHEA Grapalat" w:hAnsi="GHEA Grapalat"/>
          <w:sz w:val="22"/>
          <w:szCs w:val="22"/>
          <w:vertAlign w:val="superscript"/>
        </w:rPr>
        <w:t>наименование Компании</w:t>
      </w:r>
    </w:p>
    <w:p w14:paraId="52EF849B" w14:textId="77777777" w:rsidR="003D2FE2" w:rsidRPr="00DF1634" w:rsidRDefault="003D2FE2" w:rsidP="003D2FE2">
      <w:pPr>
        <w:widowControl w:val="0"/>
        <w:jc w:val="both"/>
        <w:rPr>
          <w:rFonts w:ascii="GHEA Grapalat" w:hAnsi="GHEA Grapalat"/>
          <w:sz w:val="22"/>
          <w:szCs w:val="22"/>
          <w:lang w:val="en-US"/>
        </w:rPr>
      </w:pPr>
      <w:r w:rsidRPr="00DF1634">
        <w:rPr>
          <w:rFonts w:ascii="GHEA Grapalat" w:hAnsi="GHEA Grapalat"/>
          <w:sz w:val="22"/>
          <w:szCs w:val="22"/>
          <w:lang w:val="en-US"/>
        </w:rPr>
        <w:t>_________________________________________________________________________</w:t>
      </w:r>
    </w:p>
    <w:p w14:paraId="49BF103D" w14:textId="77777777" w:rsidR="003D2FE2" w:rsidRPr="00DF1634" w:rsidRDefault="003D2FE2" w:rsidP="003D2FE2">
      <w:pPr>
        <w:widowControl w:val="0"/>
        <w:spacing w:after="160"/>
        <w:jc w:val="center"/>
        <w:rPr>
          <w:rFonts w:ascii="GHEA Grapalat" w:hAnsi="GHEA Grapalat"/>
          <w:sz w:val="22"/>
          <w:szCs w:val="22"/>
          <w:vertAlign w:val="superscript"/>
        </w:rPr>
      </w:pPr>
      <w:r w:rsidRPr="00DF1634">
        <w:rPr>
          <w:rFonts w:ascii="GHEA Grapalat" w:hAnsi="GHEA Grapalat"/>
          <w:sz w:val="22"/>
          <w:szCs w:val="22"/>
          <w:vertAlign w:val="superscript"/>
        </w:rPr>
        <w:t>имя, фамилия, паспортные данные директора компании</w:t>
      </w:r>
    </w:p>
    <w:p w14:paraId="41DEDD82" w14:textId="77777777" w:rsidR="003D2FE2" w:rsidRPr="00DF1634" w:rsidRDefault="003D2FE2" w:rsidP="003D2FE2">
      <w:pPr>
        <w:widowControl w:val="0"/>
        <w:spacing w:after="160"/>
        <w:jc w:val="both"/>
        <w:rPr>
          <w:rFonts w:ascii="GHEA Grapalat" w:hAnsi="GHEA Grapalat" w:cs="GHEA Grapalat"/>
          <w:sz w:val="22"/>
          <w:szCs w:val="22"/>
        </w:rPr>
      </w:pPr>
      <w:r w:rsidRPr="00DF163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E4ACE7" w14:textId="77777777" w:rsidR="003D2FE2" w:rsidRPr="00DF1634" w:rsidRDefault="003D2FE2" w:rsidP="003D2FE2">
      <w:pPr>
        <w:widowControl w:val="0"/>
        <w:spacing w:after="160"/>
        <w:ind w:firstLine="709"/>
        <w:jc w:val="both"/>
        <w:rPr>
          <w:rFonts w:ascii="GHEA Grapalat" w:hAnsi="GHEA Grapalat" w:cs="GHEA Grapalat"/>
          <w:sz w:val="22"/>
          <w:szCs w:val="22"/>
        </w:rPr>
      </w:pPr>
    </w:p>
    <w:p w14:paraId="68C9EA3D" w14:textId="77777777" w:rsidR="003D2FE2" w:rsidRPr="00DF1634" w:rsidRDefault="003D2FE2" w:rsidP="003D2FE2">
      <w:pPr>
        <w:widowControl w:val="0"/>
        <w:spacing w:after="160"/>
        <w:jc w:val="center"/>
        <w:rPr>
          <w:rFonts w:ascii="GHEA Grapalat" w:hAnsi="GHEA Grapalat" w:cs="GHEA Grapalat"/>
          <w:b/>
          <w:bCs/>
          <w:sz w:val="22"/>
          <w:szCs w:val="22"/>
        </w:rPr>
      </w:pPr>
      <w:r w:rsidRPr="00DF1634">
        <w:rPr>
          <w:rFonts w:ascii="GHEA Grapalat" w:hAnsi="GHEA Grapalat"/>
          <w:b/>
          <w:sz w:val="22"/>
          <w:szCs w:val="22"/>
        </w:rPr>
        <w:t>1. Предмет соглашения</w:t>
      </w:r>
    </w:p>
    <w:p w14:paraId="252C1B93" w14:textId="77777777" w:rsidR="003D2FE2" w:rsidRPr="00DF1634" w:rsidRDefault="003D2FE2" w:rsidP="003D2FE2">
      <w:pPr>
        <w:widowControl w:val="0"/>
        <w:tabs>
          <w:tab w:val="left" w:pos="567"/>
        </w:tabs>
        <w:jc w:val="both"/>
        <w:rPr>
          <w:rFonts w:ascii="GHEA Grapalat" w:hAnsi="GHEA Grapalat" w:cs="GHEA Grapalat"/>
          <w:spacing w:val="-6"/>
          <w:sz w:val="22"/>
          <w:szCs w:val="22"/>
        </w:rPr>
      </w:pPr>
      <w:r w:rsidRPr="00DF1634">
        <w:rPr>
          <w:rFonts w:ascii="GHEA Grapalat" w:hAnsi="GHEA Grapalat"/>
          <w:sz w:val="22"/>
          <w:szCs w:val="22"/>
        </w:rPr>
        <w:t>1</w:t>
      </w:r>
      <w:r w:rsidRPr="00DF1634">
        <w:rPr>
          <w:rFonts w:ascii="GHEA Grapalat" w:hAnsi="GHEA Grapalat"/>
          <w:spacing w:val="-6"/>
          <w:sz w:val="22"/>
          <w:szCs w:val="22"/>
        </w:rPr>
        <w:t>.1.</w:t>
      </w:r>
      <w:r w:rsidRPr="00DF1634">
        <w:rPr>
          <w:rFonts w:ascii="GHEA Grapalat" w:hAnsi="GHEA Grapalat"/>
          <w:spacing w:val="-6"/>
          <w:sz w:val="22"/>
          <w:szCs w:val="22"/>
        </w:rPr>
        <w:tab/>
        <w:t xml:space="preserve">Компания участвует в организованной ___________________ *(далее — Заказчик) </w:t>
      </w:r>
    </w:p>
    <w:p w14:paraId="282AA215" w14:textId="77777777" w:rsidR="003D2FE2" w:rsidRPr="00DF1634" w:rsidRDefault="003D2FE2" w:rsidP="003D2FE2">
      <w:pPr>
        <w:widowControl w:val="0"/>
        <w:tabs>
          <w:tab w:val="left" w:pos="284"/>
        </w:tabs>
        <w:spacing w:after="160"/>
        <w:ind w:left="5245"/>
        <w:jc w:val="both"/>
        <w:rPr>
          <w:rFonts w:ascii="GHEA Grapalat" w:hAnsi="GHEA Grapalat" w:cs="GHEA Grapalat"/>
          <w:sz w:val="22"/>
          <w:szCs w:val="22"/>
        </w:rPr>
      </w:pPr>
      <w:r w:rsidRPr="00DF1634">
        <w:rPr>
          <w:rFonts w:ascii="GHEA Grapalat" w:hAnsi="GHEA Grapalat"/>
          <w:sz w:val="22"/>
          <w:szCs w:val="22"/>
          <w:vertAlign w:val="superscript"/>
        </w:rPr>
        <w:t>наименование заказчика</w:t>
      </w:r>
    </w:p>
    <w:p w14:paraId="0698C4A4" w14:textId="77777777" w:rsidR="003D2FE2" w:rsidRPr="00DF1634" w:rsidRDefault="003D2FE2" w:rsidP="003D2FE2">
      <w:pPr>
        <w:widowControl w:val="0"/>
        <w:jc w:val="both"/>
        <w:rPr>
          <w:rFonts w:ascii="GHEA Grapalat" w:hAnsi="GHEA Grapalat" w:cs="GHEA Grapalat"/>
          <w:sz w:val="22"/>
          <w:szCs w:val="22"/>
        </w:rPr>
      </w:pPr>
      <w:r w:rsidRPr="00DF1634">
        <w:rPr>
          <w:rFonts w:ascii="GHEA Grapalat" w:hAnsi="GHEA Grapalat"/>
          <w:sz w:val="22"/>
          <w:szCs w:val="22"/>
        </w:rPr>
        <w:t>процедуре закупок под кодом ____________________________________________ *.</w:t>
      </w:r>
    </w:p>
    <w:p w14:paraId="2DBC8638" w14:textId="77777777" w:rsidR="003D2FE2" w:rsidRPr="00DF1634" w:rsidRDefault="003D2FE2" w:rsidP="003D2FE2">
      <w:pPr>
        <w:widowControl w:val="0"/>
        <w:spacing w:after="160"/>
        <w:ind w:left="5245"/>
        <w:jc w:val="both"/>
        <w:rPr>
          <w:rFonts w:ascii="GHEA Grapalat" w:hAnsi="GHEA Grapalat" w:cs="GHEA Grapalat"/>
          <w:sz w:val="22"/>
          <w:szCs w:val="22"/>
        </w:rPr>
      </w:pPr>
      <w:r w:rsidRPr="00DF1634">
        <w:rPr>
          <w:rFonts w:ascii="GHEA Grapalat" w:hAnsi="GHEA Grapalat"/>
          <w:sz w:val="22"/>
          <w:szCs w:val="22"/>
          <w:vertAlign w:val="superscript"/>
        </w:rPr>
        <w:t>код процедуры</w:t>
      </w:r>
    </w:p>
    <w:p w14:paraId="3475E67D" w14:textId="77777777" w:rsidR="003D2FE2" w:rsidRPr="00DF1634" w:rsidRDefault="003D2FE2" w:rsidP="003D2FE2">
      <w:pPr>
        <w:widowControl w:val="0"/>
        <w:tabs>
          <w:tab w:val="left" w:pos="1134"/>
        </w:tabs>
        <w:spacing w:after="160"/>
        <w:ind w:firstLine="567"/>
        <w:jc w:val="both"/>
        <w:rPr>
          <w:rFonts w:ascii="GHEA Grapalat" w:hAnsi="GHEA Grapalat"/>
          <w:sz w:val="22"/>
          <w:szCs w:val="22"/>
        </w:rPr>
      </w:pPr>
      <w:r w:rsidRPr="00DF1634">
        <w:rPr>
          <w:rFonts w:ascii="GHEA Grapalat" w:hAnsi="GHEA Grapalat"/>
          <w:sz w:val="22"/>
          <w:szCs w:val="22"/>
        </w:rPr>
        <w:t>1.2.</w:t>
      </w:r>
      <w:r w:rsidRPr="00DF1634">
        <w:rPr>
          <w:rFonts w:ascii="GHEA Grapalat" w:hAnsi="GHEA Grapalat"/>
          <w:sz w:val="22"/>
          <w:szCs w:val="22"/>
        </w:rPr>
        <w:tab/>
      </w:r>
      <w:r w:rsidRPr="00DF1634">
        <w:rPr>
          <w:rFonts w:ascii="GHEA Grapalat" w:hAnsi="GHEA Grapalat" w:cs="GHEA Grapalat"/>
          <w:sz w:val="22"/>
          <w:szCs w:val="22"/>
        </w:rPr>
        <w:t xml:space="preserve">В качестве участника, </w:t>
      </w:r>
      <w:r w:rsidRPr="00DF1634">
        <w:rPr>
          <w:rFonts w:ascii="GHEA Grapalat" w:hAnsi="GHEA Grapalat" w:cs="GHEA Grapalat"/>
          <w:sz w:val="22"/>
          <w:szCs w:val="22"/>
          <w:lang w:val="hy-AM"/>
        </w:rPr>
        <w:t>օ</w:t>
      </w:r>
      <w:r w:rsidRPr="00DF163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F1634">
        <w:rPr>
          <w:rFonts w:ascii="GHEA Grapalat" w:hAnsi="GHEA Grapalat" w:cs="GHEA Grapalat"/>
          <w:sz w:val="22"/>
          <w:szCs w:val="22"/>
          <w:lang w:val="en-US"/>
        </w:rPr>
        <w:t>K</w:t>
      </w:r>
      <w:r w:rsidRPr="00DF1634">
        <w:rPr>
          <w:rFonts w:ascii="GHEA Grapalat" w:hAnsi="GHEA Grapalat" w:cs="GHEA Grapalat"/>
          <w:sz w:val="22"/>
          <w:szCs w:val="22"/>
        </w:rPr>
        <w:t xml:space="preserve">омпания </w:t>
      </w:r>
      <w:r w:rsidRPr="00DF163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182294"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1.3.</w:t>
      </w:r>
      <w:r w:rsidRPr="00DF1634">
        <w:rPr>
          <w:rFonts w:ascii="GHEA Grapalat" w:hAnsi="GHEA Grapalat"/>
          <w:sz w:val="22"/>
          <w:szCs w:val="22"/>
        </w:rPr>
        <w:tab/>
        <w:t>Подписав платежное требование (далее — Требование), прилагаемое к</w:t>
      </w:r>
      <w:r w:rsidRPr="00DF1634">
        <w:rPr>
          <w:sz w:val="22"/>
          <w:szCs w:val="22"/>
          <w:lang w:val="en-US"/>
        </w:rPr>
        <w:t> </w:t>
      </w:r>
      <w:r w:rsidRPr="00DF1634">
        <w:rPr>
          <w:rFonts w:ascii="GHEA Grapalat" w:hAnsi="GHEA Grapalat"/>
          <w:sz w:val="22"/>
          <w:szCs w:val="22"/>
        </w:rPr>
        <w:t xml:space="preserve">настоящему Соглашению о неустойке, Компания безотзывно соглашается, что: </w:t>
      </w:r>
    </w:p>
    <w:p w14:paraId="7AF34115"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а)</w:t>
      </w:r>
      <w:r w:rsidRPr="00DF163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14C11B"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б)</w:t>
      </w:r>
      <w:r w:rsidRPr="00DF163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411A06"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в)</w:t>
      </w:r>
      <w:r w:rsidRPr="00DF163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043A2"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lastRenderedPageBreak/>
        <w:t>г)</w:t>
      </w:r>
      <w:r w:rsidRPr="00DF1634">
        <w:rPr>
          <w:rFonts w:ascii="GHEA Grapalat" w:hAnsi="GHEA Grapalat"/>
          <w:sz w:val="22"/>
          <w:szCs w:val="22"/>
        </w:rPr>
        <w:tab/>
        <w:t>Компания подтверждает, что акцептовала Требование в полном размере суммы неустойки.</w:t>
      </w:r>
    </w:p>
    <w:p w14:paraId="397F3D3F"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д)</w:t>
      </w:r>
      <w:r w:rsidRPr="00DF163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5D77D9"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1.4.</w:t>
      </w:r>
      <w:r w:rsidRPr="00DF163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F1634">
        <w:rPr>
          <w:rFonts w:ascii="Courier New" w:hAnsi="Courier New" w:cs="Courier New"/>
          <w:sz w:val="22"/>
          <w:szCs w:val="22"/>
          <w:lang w:val="en-US"/>
        </w:rPr>
        <w:t> </w:t>
      </w:r>
      <w:r w:rsidRPr="00DF163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CB9C98"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1.5.</w:t>
      </w:r>
      <w:r w:rsidRPr="00DF1634">
        <w:rPr>
          <w:rFonts w:ascii="GHEA Grapalat" w:hAnsi="GHEA Grapalat"/>
          <w:sz w:val="22"/>
          <w:szCs w:val="22"/>
        </w:rPr>
        <w:tab/>
        <w:t>Заказчик может представить в Банк-плательщик иные дополнительные документы.</w:t>
      </w:r>
    </w:p>
    <w:p w14:paraId="7343481C"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1.6. Банк не несет какой-либо ответственности за риски (понесенные</w:t>
      </w:r>
      <w:r w:rsidRPr="00DF1634">
        <w:rPr>
          <w:rFonts w:ascii="Courier New" w:hAnsi="Courier New" w:cs="Courier New"/>
          <w:sz w:val="22"/>
          <w:szCs w:val="22"/>
          <w:lang w:val="en-US"/>
        </w:rPr>
        <w:t> </w:t>
      </w:r>
      <w:r w:rsidRPr="00DF163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F1634">
        <w:rPr>
          <w:rFonts w:ascii="Courier New" w:hAnsi="Courier New" w:cs="Courier New"/>
          <w:sz w:val="22"/>
          <w:szCs w:val="22"/>
          <w:lang w:val="en-US"/>
        </w:rPr>
        <w:t> </w:t>
      </w:r>
      <w:r w:rsidRPr="00DF1634">
        <w:rPr>
          <w:rFonts w:ascii="GHEA Grapalat" w:hAnsi="GHEA Grapalat"/>
          <w:sz w:val="22"/>
          <w:szCs w:val="22"/>
        </w:rPr>
        <w:t>Требовании. Банк не обязан проверять факты нарушения Компанией условий договора.</w:t>
      </w:r>
    </w:p>
    <w:p w14:paraId="773252A7"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1.7.</w:t>
      </w:r>
      <w:r w:rsidRPr="00DF163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99D3DE"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1.8.</w:t>
      </w:r>
      <w:r w:rsidRPr="00DF1634">
        <w:rPr>
          <w:rFonts w:ascii="GHEA Grapalat" w:hAnsi="GHEA Grapalat"/>
          <w:sz w:val="22"/>
          <w:szCs w:val="22"/>
        </w:rPr>
        <w:tab/>
        <w:t>В случае если в течение десяти рабочих дней после представления в</w:t>
      </w:r>
      <w:r w:rsidRPr="00DF1634">
        <w:rPr>
          <w:rFonts w:ascii="Courier New" w:hAnsi="Courier New" w:cs="Courier New"/>
          <w:sz w:val="22"/>
          <w:szCs w:val="22"/>
          <w:lang w:val="en-US"/>
        </w:rPr>
        <w:t> </w:t>
      </w:r>
      <w:r w:rsidRPr="00DF1634">
        <w:rPr>
          <w:rFonts w:ascii="GHEA Grapalat" w:hAnsi="GHEA Grapalat"/>
          <w:sz w:val="22"/>
          <w:szCs w:val="22"/>
        </w:rPr>
        <w:t>Банк настоящего Соглашения и прилагаемого Требования по независящим от</w:t>
      </w:r>
      <w:r w:rsidRPr="00DF1634">
        <w:rPr>
          <w:rFonts w:ascii="Courier New" w:hAnsi="Courier New" w:cs="Courier New"/>
          <w:sz w:val="22"/>
          <w:szCs w:val="22"/>
          <w:lang w:val="en-US"/>
        </w:rPr>
        <w:t> </w:t>
      </w:r>
      <w:r w:rsidRPr="00DF163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F1634">
        <w:rPr>
          <w:rFonts w:ascii="Courier New" w:hAnsi="Courier New" w:cs="Courier New"/>
          <w:sz w:val="22"/>
          <w:szCs w:val="22"/>
          <w:lang w:val="en-US"/>
        </w:rPr>
        <w:t> </w:t>
      </w:r>
      <w:r w:rsidRPr="00DF1634">
        <w:rPr>
          <w:rFonts w:ascii="GHEA Grapalat" w:hAnsi="GHEA Grapalat"/>
          <w:sz w:val="22"/>
          <w:szCs w:val="22"/>
        </w:rPr>
        <w:t>неуплатой.</w:t>
      </w:r>
    </w:p>
    <w:p w14:paraId="0861C797" w14:textId="77777777" w:rsidR="003D2FE2" w:rsidRPr="00DF1634" w:rsidRDefault="003D2FE2" w:rsidP="003D2FE2">
      <w:pPr>
        <w:widowControl w:val="0"/>
        <w:spacing w:after="160"/>
        <w:jc w:val="center"/>
        <w:rPr>
          <w:rFonts w:ascii="GHEA Grapalat" w:hAnsi="GHEA Grapalat" w:cs="GHEA Grapalat"/>
          <w:b/>
          <w:bCs/>
          <w:sz w:val="22"/>
          <w:szCs w:val="22"/>
        </w:rPr>
      </w:pPr>
      <w:r w:rsidRPr="00DF1634">
        <w:rPr>
          <w:rFonts w:ascii="GHEA Grapalat" w:hAnsi="GHEA Grapalat"/>
          <w:b/>
          <w:sz w:val="22"/>
          <w:szCs w:val="22"/>
        </w:rPr>
        <w:t>2. Иные условия</w:t>
      </w:r>
    </w:p>
    <w:p w14:paraId="2A329A76" w14:textId="77777777" w:rsidR="003D2FE2" w:rsidRPr="00DF1634" w:rsidRDefault="003D2FE2" w:rsidP="003D2FE2">
      <w:pPr>
        <w:widowControl w:val="0"/>
        <w:tabs>
          <w:tab w:val="left" w:pos="1134"/>
        </w:tabs>
        <w:spacing w:after="160"/>
        <w:ind w:firstLine="567"/>
        <w:jc w:val="both"/>
        <w:rPr>
          <w:rFonts w:ascii="GHEA Grapalat" w:hAnsi="GHEA Grapalat"/>
          <w:sz w:val="22"/>
          <w:szCs w:val="22"/>
        </w:rPr>
      </w:pPr>
      <w:r w:rsidRPr="00DF1634">
        <w:rPr>
          <w:rFonts w:ascii="GHEA Grapalat" w:hAnsi="GHEA Grapalat"/>
          <w:sz w:val="22"/>
          <w:szCs w:val="22"/>
        </w:rPr>
        <w:t>2.1.</w:t>
      </w:r>
      <w:r w:rsidRPr="00DF163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F1634">
        <w:rPr>
          <w:rFonts w:ascii="GHEA Grapalat" w:hAnsi="GHEA Grapalat"/>
          <w:sz w:val="22"/>
          <w:szCs w:val="22"/>
        </w:rPr>
        <w:t>двадцатого</w:t>
      </w:r>
      <w:r w:rsidRPr="00DF163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5C79F4"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2.2.</w:t>
      </w:r>
      <w:r w:rsidRPr="00DF1634">
        <w:rPr>
          <w:rFonts w:ascii="GHEA Grapalat" w:hAnsi="GHEA Grapalat"/>
          <w:sz w:val="22"/>
          <w:szCs w:val="22"/>
        </w:rPr>
        <w:tab/>
        <w:t xml:space="preserve">Представив настоящее Соглашение и прилагаемое Требование в Банк-плательщик: </w:t>
      </w:r>
    </w:p>
    <w:p w14:paraId="60BF84B8" w14:textId="77777777" w:rsidR="003D2FE2" w:rsidRPr="00DF1634"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2.2.1.</w:t>
      </w:r>
      <w:r w:rsidRPr="00DF1634">
        <w:rPr>
          <w:rFonts w:ascii="GHEA Grapalat" w:hAnsi="GHEA Grapalat"/>
          <w:sz w:val="22"/>
          <w:szCs w:val="22"/>
        </w:rPr>
        <w:tab/>
        <w:t>Заказчик подтверждает, что Компания допустила нарушение договорных обязательств, а</w:t>
      </w:r>
    </w:p>
    <w:p w14:paraId="2E536315" w14:textId="77777777" w:rsidR="003D2FE2" w:rsidRPr="00DF163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F1634">
        <w:rPr>
          <w:rFonts w:ascii="GHEA Grapalat" w:hAnsi="GHEA Grapalat"/>
          <w:sz w:val="22"/>
          <w:szCs w:val="22"/>
        </w:rPr>
        <w:t>2.2.2.</w:t>
      </w:r>
      <w:r w:rsidRPr="00DF163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0CE71B" w14:textId="77777777" w:rsidR="003D2FE2" w:rsidRPr="00DF1634" w:rsidRDefault="003D2FE2" w:rsidP="003D2FE2">
      <w:pPr>
        <w:widowControl w:val="0"/>
        <w:tabs>
          <w:tab w:val="left" w:pos="1134"/>
        </w:tabs>
        <w:spacing w:after="160"/>
        <w:ind w:firstLine="567"/>
        <w:jc w:val="both"/>
        <w:rPr>
          <w:rFonts w:ascii="GHEA Grapalat" w:hAnsi="GHEA Grapalat"/>
          <w:sz w:val="22"/>
          <w:szCs w:val="22"/>
        </w:rPr>
      </w:pPr>
      <w:r w:rsidRPr="00DF1634">
        <w:rPr>
          <w:rFonts w:ascii="GHEA Grapalat" w:hAnsi="GHEA Grapalat"/>
          <w:sz w:val="22"/>
          <w:szCs w:val="22"/>
        </w:rPr>
        <w:t>2.3.</w:t>
      </w:r>
      <w:r w:rsidRPr="00DF163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0AE5C8" w14:textId="77777777" w:rsidR="003D2FE2" w:rsidRPr="00DF1634" w:rsidRDefault="003D2FE2" w:rsidP="003D2FE2">
      <w:pPr>
        <w:widowControl w:val="0"/>
        <w:spacing w:after="160"/>
        <w:ind w:firstLine="567"/>
        <w:jc w:val="center"/>
        <w:rPr>
          <w:rFonts w:ascii="GHEA Grapalat" w:hAnsi="GHEA Grapalat"/>
          <w:b/>
          <w:sz w:val="22"/>
          <w:szCs w:val="22"/>
        </w:rPr>
      </w:pPr>
      <w:r w:rsidRPr="00DF1634">
        <w:rPr>
          <w:rFonts w:ascii="GHEA Grapalat" w:hAnsi="GHEA Grapalat"/>
          <w:b/>
          <w:sz w:val="22"/>
          <w:szCs w:val="22"/>
        </w:rPr>
        <w:t>3. Адрес, банковские реквизиты Компании</w:t>
      </w:r>
    </w:p>
    <w:p w14:paraId="2F1DDD82" w14:textId="77777777" w:rsidR="003D2FE2" w:rsidRPr="00DF1634" w:rsidRDefault="003D2FE2" w:rsidP="003D2FE2">
      <w:pPr>
        <w:widowControl w:val="0"/>
        <w:jc w:val="both"/>
        <w:rPr>
          <w:rFonts w:ascii="GHEA Grapalat" w:hAnsi="GHEA Grapalat"/>
          <w:sz w:val="22"/>
          <w:szCs w:val="22"/>
        </w:rPr>
      </w:pPr>
      <w:r w:rsidRPr="00DF1634">
        <w:rPr>
          <w:rFonts w:ascii="GHEA Grapalat" w:hAnsi="GHEA Grapalat"/>
          <w:sz w:val="22"/>
          <w:szCs w:val="22"/>
        </w:rPr>
        <w:t>_______________________________________</w:t>
      </w:r>
    </w:p>
    <w:p w14:paraId="27C79261" w14:textId="77777777" w:rsidR="003D2FE2" w:rsidRPr="00DF1634" w:rsidRDefault="003D2FE2" w:rsidP="003D2FE2">
      <w:pPr>
        <w:widowControl w:val="0"/>
        <w:spacing w:after="160"/>
        <w:ind w:right="4250"/>
        <w:jc w:val="center"/>
        <w:rPr>
          <w:rFonts w:ascii="GHEA Grapalat" w:hAnsi="GHEA Grapalat"/>
          <w:sz w:val="22"/>
          <w:szCs w:val="22"/>
          <w:vertAlign w:val="superscript"/>
        </w:rPr>
      </w:pPr>
      <w:r w:rsidRPr="00DF1634">
        <w:rPr>
          <w:rFonts w:ascii="GHEA Grapalat" w:hAnsi="GHEA Grapalat"/>
          <w:sz w:val="22"/>
          <w:szCs w:val="22"/>
          <w:vertAlign w:val="superscript"/>
        </w:rPr>
        <w:t>наименование компании</w:t>
      </w:r>
    </w:p>
    <w:p w14:paraId="2E475806" w14:textId="77777777" w:rsidR="003D2FE2" w:rsidRPr="00DF1634" w:rsidRDefault="003D2FE2" w:rsidP="003D2FE2">
      <w:pPr>
        <w:widowControl w:val="0"/>
        <w:jc w:val="both"/>
        <w:rPr>
          <w:rFonts w:ascii="GHEA Grapalat" w:hAnsi="GHEA Grapalat"/>
          <w:sz w:val="22"/>
          <w:szCs w:val="22"/>
        </w:rPr>
      </w:pPr>
      <w:r w:rsidRPr="00DF1634">
        <w:rPr>
          <w:rFonts w:ascii="GHEA Grapalat" w:hAnsi="GHEA Grapalat"/>
          <w:sz w:val="22"/>
          <w:szCs w:val="22"/>
        </w:rPr>
        <w:t>_______________________________________</w:t>
      </w:r>
    </w:p>
    <w:p w14:paraId="0208AE48" w14:textId="77777777" w:rsidR="003D2FE2" w:rsidRPr="00DF1634" w:rsidRDefault="003D2FE2" w:rsidP="003D2FE2">
      <w:pPr>
        <w:widowControl w:val="0"/>
        <w:spacing w:after="160"/>
        <w:ind w:right="4250"/>
        <w:jc w:val="center"/>
        <w:rPr>
          <w:rFonts w:ascii="GHEA Grapalat" w:hAnsi="GHEA Grapalat"/>
          <w:sz w:val="22"/>
          <w:szCs w:val="22"/>
          <w:vertAlign w:val="superscript"/>
        </w:rPr>
      </w:pPr>
      <w:r w:rsidRPr="00DF1634">
        <w:rPr>
          <w:rFonts w:ascii="GHEA Grapalat" w:hAnsi="GHEA Grapalat"/>
          <w:sz w:val="22"/>
          <w:szCs w:val="22"/>
          <w:vertAlign w:val="superscript"/>
        </w:rPr>
        <w:t>адрес компании</w:t>
      </w:r>
    </w:p>
    <w:p w14:paraId="2212BA4E" w14:textId="77777777" w:rsidR="003D2FE2" w:rsidRPr="00DF1634" w:rsidRDefault="003D2FE2" w:rsidP="003D2FE2">
      <w:pPr>
        <w:widowControl w:val="0"/>
        <w:jc w:val="both"/>
        <w:rPr>
          <w:rFonts w:ascii="GHEA Grapalat" w:hAnsi="GHEA Grapalat"/>
          <w:sz w:val="22"/>
          <w:szCs w:val="22"/>
        </w:rPr>
      </w:pPr>
      <w:r w:rsidRPr="00DF1634">
        <w:rPr>
          <w:rFonts w:ascii="GHEA Grapalat" w:hAnsi="GHEA Grapalat"/>
          <w:sz w:val="22"/>
          <w:szCs w:val="22"/>
        </w:rPr>
        <w:t>_______________________________________</w:t>
      </w:r>
    </w:p>
    <w:p w14:paraId="4381F404" w14:textId="77777777" w:rsidR="003D2FE2" w:rsidRPr="00DF1634" w:rsidRDefault="003D2FE2" w:rsidP="003D2FE2">
      <w:pPr>
        <w:widowControl w:val="0"/>
        <w:spacing w:after="160"/>
        <w:ind w:right="4250"/>
        <w:jc w:val="center"/>
        <w:rPr>
          <w:rFonts w:ascii="GHEA Grapalat" w:hAnsi="GHEA Grapalat"/>
          <w:sz w:val="22"/>
          <w:szCs w:val="22"/>
          <w:vertAlign w:val="superscript"/>
        </w:rPr>
      </w:pPr>
      <w:r w:rsidRPr="00DF1634">
        <w:rPr>
          <w:rFonts w:ascii="GHEA Grapalat" w:hAnsi="GHEA Grapalat"/>
          <w:sz w:val="22"/>
          <w:szCs w:val="22"/>
          <w:vertAlign w:val="superscript"/>
        </w:rPr>
        <w:t>наименование обслуживающего компанию банка</w:t>
      </w:r>
    </w:p>
    <w:p w14:paraId="6B7B1857" w14:textId="77777777" w:rsidR="003D2FE2" w:rsidRPr="00DF1634" w:rsidRDefault="003D2FE2" w:rsidP="003D2FE2">
      <w:pPr>
        <w:widowControl w:val="0"/>
        <w:spacing w:after="160"/>
        <w:jc w:val="right"/>
        <w:rPr>
          <w:rFonts w:ascii="GHEA Grapalat" w:hAnsi="GHEA Grapalat"/>
          <w:sz w:val="22"/>
          <w:szCs w:val="22"/>
        </w:rPr>
      </w:pPr>
    </w:p>
    <w:p w14:paraId="6C61A81B" w14:textId="77777777" w:rsidR="003D2FE2" w:rsidRPr="00DF1634" w:rsidRDefault="003D2FE2" w:rsidP="003D2FE2">
      <w:pPr>
        <w:widowControl w:val="0"/>
        <w:spacing w:after="160"/>
        <w:jc w:val="right"/>
        <w:rPr>
          <w:rFonts w:ascii="GHEA Grapalat" w:hAnsi="GHEA Grapalat"/>
          <w:sz w:val="22"/>
          <w:szCs w:val="22"/>
        </w:rPr>
      </w:pPr>
      <w:r w:rsidRPr="00DF1634">
        <w:rPr>
          <w:rFonts w:ascii="GHEA Grapalat" w:hAnsi="GHEA Grapalat"/>
          <w:sz w:val="22"/>
          <w:szCs w:val="22"/>
        </w:rPr>
        <w:t>М. П.</w:t>
      </w:r>
    </w:p>
    <w:p w14:paraId="797B003A" w14:textId="77777777" w:rsidR="003D2FE2" w:rsidRPr="00DF1634" w:rsidRDefault="003D2FE2" w:rsidP="003D2FE2">
      <w:pPr>
        <w:widowControl w:val="0"/>
        <w:spacing w:after="160"/>
        <w:jc w:val="both"/>
        <w:rPr>
          <w:rFonts w:ascii="GHEA Grapalat" w:hAnsi="GHEA Grapalat"/>
          <w:sz w:val="22"/>
          <w:szCs w:val="22"/>
        </w:rPr>
      </w:pPr>
      <w:r w:rsidRPr="00DF1634">
        <w:rPr>
          <w:rFonts w:ascii="GHEA Grapalat" w:hAnsi="GHEA Grapalat"/>
          <w:sz w:val="22"/>
          <w:szCs w:val="22"/>
        </w:rPr>
        <w:t>День/месяц/год</w:t>
      </w:r>
    </w:p>
    <w:p w14:paraId="7EC4AAFA" w14:textId="77777777" w:rsidR="003D2FE2" w:rsidRPr="00DF1634" w:rsidRDefault="003D2FE2" w:rsidP="003D2FE2">
      <w:pPr>
        <w:widowControl w:val="0"/>
        <w:spacing w:after="160"/>
        <w:jc w:val="both"/>
        <w:rPr>
          <w:rFonts w:ascii="GHEA Grapalat" w:hAnsi="GHEA Grapalat"/>
          <w:sz w:val="22"/>
          <w:szCs w:val="22"/>
        </w:rPr>
      </w:pPr>
    </w:p>
    <w:p w14:paraId="59E0270A" w14:textId="77777777" w:rsidR="003D2FE2" w:rsidRPr="00DF1634" w:rsidRDefault="003D2FE2" w:rsidP="003D2FE2">
      <w:pPr>
        <w:widowControl w:val="0"/>
        <w:spacing w:after="160"/>
        <w:jc w:val="both"/>
        <w:rPr>
          <w:rFonts w:ascii="GHEA Grapalat" w:hAnsi="GHEA Grapalat"/>
          <w:sz w:val="22"/>
          <w:szCs w:val="22"/>
        </w:rPr>
      </w:pPr>
    </w:p>
    <w:p w14:paraId="07468BF8" w14:textId="77777777" w:rsidR="003D2FE2" w:rsidRPr="00DF1634" w:rsidRDefault="003D2FE2" w:rsidP="003D2FE2">
      <w:pPr>
        <w:rPr>
          <w:sz w:val="22"/>
          <w:szCs w:val="22"/>
        </w:rPr>
      </w:pPr>
    </w:p>
    <w:p w14:paraId="38745AB2" w14:textId="77777777" w:rsidR="001005B0" w:rsidRPr="00DF1634" w:rsidRDefault="001005B0" w:rsidP="003D2FE2">
      <w:pPr>
        <w:widowControl w:val="0"/>
        <w:spacing w:after="160"/>
        <w:ind w:left="567" w:right="565"/>
        <w:jc w:val="both"/>
        <w:rPr>
          <w:rFonts w:ascii="GHEA Grapalat" w:hAnsi="GHEA Grapalat"/>
          <w:sz w:val="22"/>
          <w:szCs w:val="22"/>
        </w:rPr>
      </w:pPr>
    </w:p>
    <w:p w14:paraId="62C841F1" w14:textId="77777777" w:rsidR="001005B0" w:rsidRPr="00DF1634" w:rsidRDefault="001005B0" w:rsidP="00B46D58">
      <w:pPr>
        <w:widowControl w:val="0"/>
        <w:spacing w:after="160"/>
        <w:ind w:left="567" w:right="565"/>
        <w:jc w:val="center"/>
        <w:rPr>
          <w:rFonts w:ascii="GHEA Grapalat" w:hAnsi="GHEA Grapalat"/>
          <w:b/>
          <w:sz w:val="22"/>
          <w:szCs w:val="22"/>
        </w:rPr>
      </w:pPr>
    </w:p>
    <w:p w14:paraId="3796AE3E" w14:textId="77777777" w:rsidR="001005B0" w:rsidRPr="00DF1634" w:rsidRDefault="001005B0" w:rsidP="00B46D58">
      <w:pPr>
        <w:widowControl w:val="0"/>
        <w:spacing w:after="160"/>
        <w:ind w:left="567" w:right="565"/>
        <w:jc w:val="center"/>
        <w:rPr>
          <w:rFonts w:ascii="GHEA Grapalat" w:hAnsi="GHEA Grapalat"/>
          <w:b/>
          <w:sz w:val="22"/>
          <w:szCs w:val="22"/>
        </w:rPr>
      </w:pPr>
    </w:p>
    <w:p w14:paraId="2AA74562" w14:textId="77777777" w:rsidR="001005B0" w:rsidRPr="00DF1634" w:rsidRDefault="001005B0" w:rsidP="00B46D58">
      <w:pPr>
        <w:widowControl w:val="0"/>
        <w:spacing w:after="160"/>
        <w:ind w:left="567" w:right="565"/>
        <w:jc w:val="center"/>
        <w:rPr>
          <w:rFonts w:ascii="GHEA Grapalat" w:hAnsi="GHEA Grapalat"/>
          <w:b/>
          <w:sz w:val="22"/>
          <w:szCs w:val="22"/>
        </w:rPr>
      </w:pPr>
    </w:p>
    <w:p w14:paraId="6E1D97AA" w14:textId="77777777" w:rsidR="001005B0" w:rsidRPr="00DF1634" w:rsidRDefault="001005B0" w:rsidP="00B46D58">
      <w:pPr>
        <w:widowControl w:val="0"/>
        <w:spacing w:after="160"/>
        <w:ind w:left="567" w:right="565"/>
        <w:jc w:val="center"/>
        <w:rPr>
          <w:rFonts w:ascii="GHEA Grapalat" w:hAnsi="GHEA Grapalat"/>
          <w:b/>
          <w:sz w:val="22"/>
          <w:szCs w:val="22"/>
        </w:rPr>
      </w:pPr>
    </w:p>
    <w:p w14:paraId="00505783" w14:textId="77777777" w:rsidR="001005B0" w:rsidRPr="00DF1634" w:rsidRDefault="001005B0" w:rsidP="00B46D58">
      <w:pPr>
        <w:widowControl w:val="0"/>
        <w:spacing w:after="160"/>
        <w:ind w:left="567" w:right="565"/>
        <w:jc w:val="center"/>
        <w:rPr>
          <w:rFonts w:ascii="GHEA Grapalat" w:hAnsi="GHEA Grapalat"/>
          <w:b/>
          <w:sz w:val="22"/>
          <w:szCs w:val="22"/>
        </w:rPr>
      </w:pPr>
    </w:p>
    <w:p w14:paraId="2539EEB8" w14:textId="77777777" w:rsidR="001005B0" w:rsidRPr="00DF1634" w:rsidRDefault="001005B0" w:rsidP="00B46D58">
      <w:pPr>
        <w:widowControl w:val="0"/>
        <w:spacing w:after="160"/>
        <w:ind w:left="567" w:right="565"/>
        <w:jc w:val="center"/>
        <w:rPr>
          <w:rFonts w:ascii="GHEA Grapalat" w:hAnsi="GHEA Grapalat"/>
          <w:b/>
        </w:rPr>
      </w:pPr>
    </w:p>
    <w:p w14:paraId="3A87D02D" w14:textId="77777777" w:rsidR="001005B0" w:rsidRPr="00DF1634" w:rsidRDefault="001005B0" w:rsidP="00B46D58">
      <w:pPr>
        <w:widowControl w:val="0"/>
        <w:spacing w:after="160"/>
        <w:ind w:left="567" w:right="565"/>
        <w:jc w:val="center"/>
        <w:rPr>
          <w:rFonts w:ascii="GHEA Grapalat" w:hAnsi="GHEA Grapalat"/>
          <w:b/>
        </w:rPr>
      </w:pPr>
    </w:p>
    <w:p w14:paraId="074A3394" w14:textId="77777777" w:rsidR="001005B0" w:rsidRPr="00DF1634" w:rsidRDefault="001005B0" w:rsidP="00B46D58">
      <w:pPr>
        <w:widowControl w:val="0"/>
        <w:spacing w:after="160"/>
        <w:ind w:left="567" w:right="565"/>
        <w:jc w:val="center"/>
        <w:rPr>
          <w:rFonts w:ascii="GHEA Grapalat" w:hAnsi="GHEA Grapalat"/>
          <w:b/>
        </w:rPr>
      </w:pPr>
    </w:p>
    <w:p w14:paraId="44A97774" w14:textId="77777777" w:rsidR="001005B0" w:rsidRPr="00DF1634" w:rsidRDefault="001005B0" w:rsidP="00B46D58">
      <w:pPr>
        <w:widowControl w:val="0"/>
        <w:spacing w:after="160"/>
        <w:ind w:left="567" w:right="565"/>
        <w:jc w:val="center"/>
        <w:rPr>
          <w:rFonts w:ascii="GHEA Grapalat" w:hAnsi="GHEA Grapalat"/>
          <w:b/>
        </w:rPr>
      </w:pPr>
    </w:p>
    <w:p w14:paraId="345869F1" w14:textId="77777777" w:rsidR="001005B0" w:rsidRPr="00DF1634" w:rsidRDefault="001005B0" w:rsidP="00B46D58">
      <w:pPr>
        <w:widowControl w:val="0"/>
        <w:spacing w:after="160"/>
        <w:ind w:left="567" w:right="565"/>
        <w:jc w:val="center"/>
        <w:rPr>
          <w:rFonts w:ascii="GHEA Grapalat" w:hAnsi="GHEA Grapalat"/>
          <w:b/>
        </w:rPr>
      </w:pPr>
    </w:p>
    <w:p w14:paraId="3EE5235C" w14:textId="77777777" w:rsidR="001005B0" w:rsidRPr="00DF1634" w:rsidRDefault="001005B0" w:rsidP="00B46D58">
      <w:pPr>
        <w:widowControl w:val="0"/>
        <w:spacing w:after="160"/>
        <w:ind w:left="567" w:right="565"/>
        <w:jc w:val="center"/>
        <w:rPr>
          <w:rFonts w:ascii="GHEA Grapalat" w:hAnsi="GHEA Grapalat"/>
          <w:b/>
        </w:rPr>
      </w:pPr>
    </w:p>
    <w:p w14:paraId="778A4DF8" w14:textId="77777777" w:rsidR="001005B0" w:rsidRPr="00DF1634" w:rsidRDefault="001005B0" w:rsidP="00B46D58">
      <w:pPr>
        <w:widowControl w:val="0"/>
        <w:spacing w:after="160"/>
        <w:ind w:left="567" w:right="565"/>
        <w:jc w:val="center"/>
        <w:rPr>
          <w:rFonts w:ascii="GHEA Grapalat" w:hAnsi="GHEA Grapalat"/>
          <w:b/>
        </w:rPr>
      </w:pPr>
    </w:p>
    <w:p w14:paraId="0FDE2339" w14:textId="77777777" w:rsidR="001005B0" w:rsidRPr="00DF1634" w:rsidRDefault="001005B0" w:rsidP="00B46D58">
      <w:pPr>
        <w:widowControl w:val="0"/>
        <w:spacing w:after="160"/>
        <w:ind w:left="567" w:right="565"/>
        <w:jc w:val="center"/>
        <w:rPr>
          <w:rFonts w:ascii="GHEA Grapalat" w:hAnsi="GHEA Grapalat"/>
          <w:b/>
        </w:rPr>
      </w:pPr>
    </w:p>
    <w:p w14:paraId="57FA0C8F" w14:textId="77777777" w:rsidR="001005B0" w:rsidRPr="00DF1634" w:rsidRDefault="001005B0" w:rsidP="00B46D58">
      <w:pPr>
        <w:widowControl w:val="0"/>
        <w:spacing w:after="160"/>
        <w:ind w:left="567" w:right="565"/>
        <w:jc w:val="center"/>
        <w:rPr>
          <w:rFonts w:ascii="GHEA Grapalat" w:hAnsi="GHEA Grapalat"/>
          <w:b/>
        </w:rPr>
      </w:pPr>
    </w:p>
    <w:p w14:paraId="2EC0B566" w14:textId="77777777" w:rsidR="001005B0" w:rsidRPr="00DF1634" w:rsidRDefault="001005B0" w:rsidP="00B46D58">
      <w:pPr>
        <w:widowControl w:val="0"/>
        <w:spacing w:after="160"/>
        <w:ind w:left="567" w:right="565"/>
        <w:jc w:val="center"/>
        <w:rPr>
          <w:rFonts w:ascii="GHEA Grapalat" w:hAnsi="GHEA Grapalat"/>
          <w:b/>
        </w:rPr>
      </w:pPr>
    </w:p>
    <w:p w14:paraId="31FBCFAA" w14:textId="77777777" w:rsidR="001005B0" w:rsidRPr="00DF1634" w:rsidRDefault="001005B0" w:rsidP="00B46D58">
      <w:pPr>
        <w:widowControl w:val="0"/>
        <w:spacing w:after="160"/>
        <w:ind w:left="567" w:right="565"/>
        <w:jc w:val="center"/>
        <w:rPr>
          <w:rFonts w:ascii="GHEA Grapalat" w:hAnsi="GHEA Grapalat"/>
          <w:b/>
        </w:rPr>
      </w:pPr>
    </w:p>
    <w:p w14:paraId="245A7CC9" w14:textId="77777777" w:rsidR="001005B0" w:rsidRPr="00DF163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F1634" w14:paraId="316600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1DE32" w14:textId="77777777" w:rsidR="00C3421C" w:rsidRPr="00DF1634" w:rsidRDefault="00C3421C" w:rsidP="00C3421C">
            <w:pPr>
              <w:widowControl w:val="0"/>
              <w:tabs>
                <w:tab w:val="left" w:pos="3402"/>
              </w:tabs>
              <w:spacing w:after="160"/>
              <w:ind w:left="360"/>
              <w:rPr>
                <w:rFonts w:ascii="GHEA Grapalat" w:hAnsi="GHEA Grapalat" w:cs="Sylfaen"/>
                <w:b/>
                <w:bCs/>
                <w:lang w:val="en-US"/>
              </w:rPr>
            </w:pPr>
            <w:r w:rsidRPr="00DF1634">
              <w:rPr>
                <w:rFonts w:ascii="GHEA Grapalat" w:hAnsi="GHEA Grapalat"/>
                <w:b/>
                <w:lang w:val="en-US"/>
              </w:rPr>
              <w:t>1.</w:t>
            </w:r>
            <w:r w:rsidRPr="00DF1634">
              <w:rPr>
                <w:rFonts w:ascii="GHEA Grapalat" w:hAnsi="GHEA Grapalat"/>
                <w:b/>
                <w:lang w:val="en-US"/>
              </w:rPr>
              <w:tab/>
            </w:r>
            <w:r w:rsidRPr="00DF1634">
              <w:rPr>
                <w:rFonts w:ascii="GHEA Grapalat" w:hAnsi="GHEA Grapalat"/>
                <w:b/>
              </w:rPr>
              <w:t xml:space="preserve">ПЛАТЕЖНОЕ ТРЕБОВАНИЕ </w:t>
            </w:r>
            <w:r w:rsidRPr="00DF1634">
              <w:rPr>
                <w:rFonts w:ascii="GHEA Grapalat" w:hAnsi="GHEA Grapalat"/>
                <w:b/>
                <w:lang w:val="en-US"/>
              </w:rPr>
              <w:t>*</w:t>
            </w:r>
          </w:p>
        </w:tc>
      </w:tr>
      <w:tr w:rsidR="00B138F3" w:rsidRPr="00DF1634" w14:paraId="4DB58B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75A07" w14:textId="77777777" w:rsidR="00C3421C" w:rsidRPr="00DF1634" w:rsidRDefault="00C3421C" w:rsidP="00DE2AE3">
            <w:pPr>
              <w:widowControl w:val="0"/>
              <w:tabs>
                <w:tab w:val="left" w:pos="855"/>
              </w:tabs>
              <w:spacing w:after="160"/>
              <w:ind w:left="360"/>
              <w:rPr>
                <w:rFonts w:ascii="GHEA Grapalat" w:hAnsi="GHEA Grapalat" w:cs="Sylfaen"/>
              </w:rPr>
            </w:pPr>
            <w:r w:rsidRPr="00DF1634">
              <w:rPr>
                <w:rFonts w:ascii="GHEA Grapalat" w:hAnsi="GHEA Grapalat"/>
              </w:rPr>
              <w:lastRenderedPageBreak/>
              <w:t>2.</w:t>
            </w:r>
            <w:r w:rsidRPr="00DF1634">
              <w:rPr>
                <w:rFonts w:ascii="GHEA Grapalat" w:hAnsi="GHEA Grapalat"/>
              </w:rPr>
              <w:tab/>
              <w:t xml:space="preserve">Номер </w:t>
            </w:r>
          </w:p>
        </w:tc>
      </w:tr>
      <w:tr w:rsidR="00B138F3" w:rsidRPr="00DF1634" w14:paraId="23E528F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AFE8" w14:textId="77777777" w:rsidR="00C3421C" w:rsidRPr="00DF1634" w:rsidRDefault="00C3421C" w:rsidP="00DE2AE3">
            <w:pPr>
              <w:widowControl w:val="0"/>
              <w:tabs>
                <w:tab w:val="left" w:pos="3390"/>
              </w:tabs>
              <w:spacing w:after="160"/>
              <w:ind w:left="322"/>
              <w:rPr>
                <w:rFonts w:ascii="GHEA Grapalat" w:hAnsi="GHEA Grapalat" w:cs="Sylfaen"/>
              </w:rPr>
            </w:pPr>
            <w:r w:rsidRPr="00DF1634">
              <w:rPr>
                <w:rFonts w:ascii="GHEA Grapalat" w:hAnsi="GHEA Grapalat"/>
              </w:rPr>
              <w:t>3</w:t>
            </w:r>
            <w:r w:rsidRPr="00DF1634">
              <w:rPr>
                <w:rFonts w:ascii="GHEA Grapalat" w:hAnsi="GHEA Grapalat"/>
              </w:rPr>
              <w:tab/>
              <w:t>Дата представления: "___" ___ 20___г.</w:t>
            </w:r>
          </w:p>
        </w:tc>
      </w:tr>
      <w:tr w:rsidR="00B138F3" w:rsidRPr="00DF1634" w14:paraId="0731EB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0F208"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4.</w:t>
            </w:r>
            <w:r w:rsidRPr="00DF1634">
              <w:rPr>
                <w:rFonts w:ascii="GHEA Grapalat" w:hAnsi="GHEA Grapalat"/>
              </w:rPr>
              <w:tab/>
              <w:t>Наименование, или имя, фамилия плательщика (Компания:</w:t>
            </w:r>
          </w:p>
        </w:tc>
      </w:tr>
      <w:tr w:rsidR="00B138F3" w:rsidRPr="00DF1634" w14:paraId="6E192EC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431B"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5.</w:t>
            </w:r>
            <w:r w:rsidRPr="00DF1634">
              <w:rPr>
                <w:rFonts w:ascii="GHEA Grapalat" w:hAnsi="GHEA Grapalat"/>
              </w:rPr>
              <w:tab/>
              <w:t>Обслуживающая плательщика Финансовая организация (банк):</w:t>
            </w:r>
          </w:p>
        </w:tc>
      </w:tr>
      <w:tr w:rsidR="00B138F3" w:rsidRPr="00DF1634" w14:paraId="366333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4B5E7"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6.</w:t>
            </w:r>
            <w:r w:rsidRPr="00DF1634">
              <w:rPr>
                <w:rFonts w:ascii="GHEA Grapalat" w:hAnsi="GHEA Grapalat"/>
              </w:rPr>
              <w:tab/>
              <w:t>Номер счета плательщика:</w:t>
            </w:r>
          </w:p>
        </w:tc>
      </w:tr>
      <w:tr w:rsidR="00B138F3" w:rsidRPr="00DF1634" w14:paraId="462062D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C0534"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7.</w:t>
            </w:r>
            <w:r w:rsidRPr="00DF1634">
              <w:rPr>
                <w:rFonts w:ascii="GHEA Grapalat" w:hAnsi="GHEA Grapalat"/>
              </w:rPr>
              <w:tab/>
              <w:t>УНН плательщика:</w:t>
            </w:r>
          </w:p>
        </w:tc>
      </w:tr>
      <w:tr w:rsidR="00B138F3" w:rsidRPr="00DF1634" w14:paraId="4C70CF4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CF932"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8.</w:t>
            </w:r>
            <w:r w:rsidRPr="00DF1634">
              <w:rPr>
                <w:rFonts w:ascii="GHEA Grapalat" w:hAnsi="GHEA Grapalat"/>
              </w:rPr>
              <w:tab/>
              <w:t>НЗОУ плательщика:</w:t>
            </w:r>
          </w:p>
        </w:tc>
      </w:tr>
      <w:tr w:rsidR="00B138F3" w:rsidRPr="00DF1634" w14:paraId="06BEA8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AD28" w14:textId="34524CE1"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9.</w:t>
            </w:r>
            <w:r w:rsidRPr="00DF1634">
              <w:rPr>
                <w:rFonts w:ascii="GHEA Grapalat" w:hAnsi="GHEA Grapalat"/>
              </w:rPr>
              <w:tab/>
              <w:t>Наименование, или имя, фамилия бенефициара:</w:t>
            </w:r>
            <w:ins w:id="787" w:author="Hayk-PC" w:date="2024-12-11T02:05:00Z">
              <w:r w:rsidR="00740966" w:rsidRPr="00DF1634">
                <w:rPr>
                  <w:rFonts w:ascii="GHEA Grapalat" w:hAnsi="GHEA Grapalat"/>
                </w:rPr>
                <w:t xml:space="preserve"> </w:t>
              </w:r>
              <w:r w:rsidR="00740966" w:rsidRPr="00DF1634">
                <w:rPr>
                  <w:rFonts w:ascii="GHEA Grapalat" w:hAnsi="GHEA Grapalat"/>
                  <w:b/>
                  <w:bCs/>
                </w:rPr>
                <w:t xml:space="preserve"> НПО «Реальный мир, реальные люди»</w:t>
              </w:r>
            </w:ins>
          </w:p>
        </w:tc>
      </w:tr>
      <w:tr w:rsidR="00B138F3" w:rsidRPr="00DF1634" w14:paraId="6A6050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E6AB4" w14:textId="4B07429F"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10.</w:t>
            </w:r>
            <w:r w:rsidRPr="00DF1634">
              <w:rPr>
                <w:rFonts w:ascii="GHEA Grapalat" w:hAnsi="GHEA Grapalat"/>
              </w:rPr>
              <w:tab/>
              <w:t>НЗОУ бенефициара (не заполняется)</w:t>
            </w:r>
            <w:ins w:id="788" w:author="Hayk-PC" w:date="2024-12-11T02:05:00Z">
              <w:r w:rsidR="00740966" w:rsidRPr="00DF1634">
                <w:rPr>
                  <w:rFonts w:ascii="GHEA Grapalat" w:hAnsi="GHEA Grapalat"/>
                </w:rPr>
                <w:t xml:space="preserve"> </w:t>
              </w:r>
            </w:ins>
          </w:p>
        </w:tc>
      </w:tr>
      <w:tr w:rsidR="00B138F3" w:rsidRPr="00DF1634" w14:paraId="035B61F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5221" w14:textId="70939970"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11.</w:t>
            </w:r>
            <w:r w:rsidRPr="00DF1634">
              <w:rPr>
                <w:rFonts w:ascii="GHEA Grapalat" w:hAnsi="GHEA Grapalat"/>
              </w:rPr>
              <w:tab/>
              <w:t>УНН бенефициара:</w:t>
            </w:r>
            <w:ins w:id="789" w:author="Hayk-PC" w:date="2024-12-11T02:05:00Z">
              <w:r w:rsidR="008848AA" w:rsidRPr="00DF1634">
                <w:rPr>
                  <w:rFonts w:ascii="GHEA Grapalat" w:hAnsi="GHEA Grapalat"/>
                  <w:b/>
                  <w:bCs/>
                </w:rPr>
                <w:t>00855742</w:t>
              </w:r>
            </w:ins>
          </w:p>
        </w:tc>
      </w:tr>
      <w:tr w:rsidR="00B138F3" w:rsidRPr="00DF1634" w14:paraId="6D3077F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A912E" w14:textId="16F57258"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12.</w:t>
            </w:r>
            <w:r w:rsidRPr="00DF1634">
              <w:rPr>
                <w:rFonts w:ascii="GHEA Grapalat" w:hAnsi="GHEA Grapalat"/>
              </w:rPr>
              <w:tab/>
              <w:t>Обслуживающая бенефициара Финансовая организация (банк):</w:t>
            </w:r>
            <w:ins w:id="790" w:author="Hayk-PC" w:date="2024-12-11T02:05:00Z">
              <w:r w:rsidR="008848AA" w:rsidRPr="00DF1634">
                <w:rPr>
                  <w:rFonts w:ascii="GHEA Grapalat" w:hAnsi="GHEA Grapalat"/>
                  <w:b/>
                  <w:bCs/>
                </w:rPr>
                <w:t xml:space="preserve"> ЗАО ИНЕКОБАНК</w:t>
              </w:r>
            </w:ins>
          </w:p>
        </w:tc>
      </w:tr>
      <w:tr w:rsidR="00B138F3" w:rsidRPr="00DF1634" w14:paraId="511BC16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7FC6C" w14:textId="6069A98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13.</w:t>
            </w:r>
            <w:r w:rsidRPr="00DF1634">
              <w:rPr>
                <w:rFonts w:ascii="GHEA Grapalat" w:hAnsi="GHEA Grapalat"/>
              </w:rPr>
              <w:tab/>
              <w:t>Номер счета бенефициара (сч.№)</w:t>
            </w:r>
            <w:ins w:id="791" w:author="Hayk-PC" w:date="2024-12-11T02:05:00Z">
              <w:r w:rsidR="008848AA" w:rsidRPr="00DF1634">
                <w:rPr>
                  <w:rFonts w:ascii="GHEA Grapalat" w:hAnsi="GHEA Grapalat"/>
                </w:rPr>
                <w:t xml:space="preserve"> </w:t>
              </w:r>
              <w:r w:rsidR="008848AA" w:rsidRPr="00DF1634">
                <w:rPr>
                  <w:rFonts w:ascii="GHEA Grapalat" w:hAnsi="GHEA Grapalat"/>
                  <w:b/>
                  <w:bCs/>
                </w:rPr>
                <w:t>00855742</w:t>
              </w:r>
            </w:ins>
          </w:p>
        </w:tc>
      </w:tr>
      <w:tr w:rsidR="00B138F3" w:rsidRPr="00DF1634" w14:paraId="7C905E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87F17"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14.</w:t>
            </w:r>
            <w:r w:rsidRPr="00DF1634">
              <w:rPr>
                <w:rFonts w:ascii="GHEA Grapalat" w:hAnsi="GHEA Grapalat"/>
              </w:rPr>
              <w:tab/>
              <w:t>Сумма (цифрами и прописью):</w:t>
            </w:r>
          </w:p>
        </w:tc>
      </w:tr>
      <w:tr w:rsidR="00B138F3" w:rsidRPr="00DF1634" w14:paraId="3BF202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6DEE6"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15.</w:t>
            </w:r>
            <w:r w:rsidRPr="00DF163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F1634" w14:paraId="6E2C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75B72"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16.</w:t>
            </w:r>
            <w:r w:rsidRPr="00DF1634">
              <w:rPr>
                <w:rFonts w:ascii="GHEA Grapalat" w:hAnsi="GHEA Grapalat"/>
              </w:rPr>
              <w:tab/>
              <w:t>Валюта (прописью и по коду):</w:t>
            </w:r>
          </w:p>
        </w:tc>
      </w:tr>
      <w:tr w:rsidR="00B138F3" w:rsidRPr="00DF1634" w14:paraId="7F4A7A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537CD" w14:textId="77777777" w:rsidR="00C3421C" w:rsidRPr="00DF1634" w:rsidRDefault="00C3421C" w:rsidP="00391852">
            <w:pPr>
              <w:widowControl w:val="0"/>
              <w:tabs>
                <w:tab w:val="left" w:pos="855"/>
              </w:tabs>
              <w:spacing w:after="160"/>
              <w:ind w:left="360"/>
              <w:rPr>
                <w:rFonts w:ascii="GHEA Grapalat" w:hAnsi="GHEA Grapalat"/>
              </w:rPr>
            </w:pPr>
            <w:r w:rsidRPr="00DF1634">
              <w:rPr>
                <w:rFonts w:ascii="GHEA Grapalat" w:hAnsi="GHEA Grapalat"/>
              </w:rPr>
              <w:t>17.</w:t>
            </w:r>
            <w:r w:rsidRPr="00DF1634">
              <w:rPr>
                <w:rFonts w:ascii="GHEA Grapalat" w:hAnsi="GHEA Grapalat"/>
              </w:rPr>
              <w:tab/>
              <w:t xml:space="preserve">Цель сделки (уплаты): (для обеспечения </w:t>
            </w:r>
            <w:r w:rsidR="00391852" w:rsidRPr="00DF1634">
              <w:rPr>
                <w:rFonts w:ascii="GHEA Grapalat" w:hAnsi="GHEA Grapalat"/>
              </w:rPr>
              <w:t>квалификации</w:t>
            </w:r>
            <w:r w:rsidRPr="00DF1634">
              <w:rPr>
                <w:rFonts w:ascii="GHEA Grapalat" w:hAnsi="GHEA Grapalat"/>
              </w:rPr>
              <w:t>)</w:t>
            </w:r>
          </w:p>
        </w:tc>
      </w:tr>
      <w:tr w:rsidR="00B138F3" w:rsidRPr="00DF1634" w14:paraId="09F7AC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73C28D7"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18.</w:t>
            </w:r>
            <w:r w:rsidRPr="00DF163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F1634" w14:paraId="18C2525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E09FE" w14:textId="77777777" w:rsidR="00C3421C" w:rsidRPr="00DF1634" w:rsidRDefault="00C3421C" w:rsidP="00DE2AE3">
            <w:pPr>
              <w:widowControl w:val="0"/>
              <w:tabs>
                <w:tab w:val="left" w:pos="855"/>
              </w:tabs>
              <w:spacing w:after="160"/>
              <w:ind w:left="360"/>
              <w:rPr>
                <w:rFonts w:ascii="GHEA Grapalat" w:hAnsi="GHEA Grapalat"/>
              </w:rPr>
            </w:pPr>
            <w:r w:rsidRPr="00DF1634">
              <w:rPr>
                <w:rFonts w:ascii="GHEA Grapalat" w:hAnsi="GHEA Grapalat"/>
              </w:rPr>
              <w:t>19.</w:t>
            </w:r>
            <w:r w:rsidRPr="00DF1634">
              <w:rPr>
                <w:rFonts w:ascii="GHEA Grapalat" w:hAnsi="GHEA Grapalat"/>
                <w:lang w:val="en-US"/>
              </w:rPr>
              <w:tab/>
            </w:r>
            <w:r w:rsidRPr="00DF1634">
              <w:rPr>
                <w:rFonts w:ascii="GHEA Grapalat" w:hAnsi="GHEA Grapalat"/>
              </w:rPr>
              <w:t>Условия оплаты: &lt;акцептованный платеж&gt;</w:t>
            </w:r>
          </w:p>
        </w:tc>
      </w:tr>
      <w:tr w:rsidR="00B138F3" w:rsidRPr="00DF1634" w14:paraId="50003C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407F" w14:textId="77777777" w:rsidR="00C3421C" w:rsidRPr="00DF1634" w:rsidRDefault="00C3421C" w:rsidP="00DE2AE3">
            <w:pPr>
              <w:widowControl w:val="0"/>
              <w:tabs>
                <w:tab w:val="left" w:pos="855"/>
              </w:tabs>
              <w:spacing w:after="160"/>
              <w:ind w:left="360"/>
              <w:rPr>
                <w:rFonts w:ascii="GHEA Grapalat" w:hAnsi="GHEA Grapalat"/>
                <w:lang w:val="en-US"/>
              </w:rPr>
            </w:pPr>
            <w:r w:rsidRPr="00DF1634">
              <w:rPr>
                <w:rFonts w:ascii="GHEA Grapalat" w:hAnsi="GHEA Grapalat"/>
              </w:rPr>
              <w:t>20.</w:t>
            </w:r>
            <w:r w:rsidRPr="00DF1634">
              <w:rPr>
                <w:rFonts w:ascii="GHEA Grapalat" w:hAnsi="GHEA Grapalat"/>
                <w:lang w:val="en-US"/>
              </w:rPr>
              <w:tab/>
            </w:r>
            <w:r w:rsidRPr="00DF1634">
              <w:rPr>
                <w:rFonts w:ascii="GHEA Grapalat" w:hAnsi="GHEA Grapalat"/>
              </w:rPr>
              <w:t>Количество прилагаемых страниц: --- страниц</w:t>
            </w:r>
          </w:p>
        </w:tc>
      </w:tr>
      <w:tr w:rsidR="00B138F3" w:rsidRPr="00DF1634" w14:paraId="2049E8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0F785C" w14:textId="77777777" w:rsidR="00C3421C" w:rsidRPr="00DF1634" w:rsidRDefault="00C3421C" w:rsidP="00DE2AE3">
            <w:pPr>
              <w:widowControl w:val="0"/>
              <w:tabs>
                <w:tab w:val="left" w:pos="851"/>
              </w:tabs>
              <w:spacing w:after="160"/>
              <w:rPr>
                <w:rFonts w:ascii="GHEA Grapalat" w:hAnsi="GHEA Grapalat" w:cs="Sylfaen"/>
              </w:rPr>
            </w:pPr>
            <w:r w:rsidRPr="00DF1634">
              <w:rPr>
                <w:rFonts w:ascii="GHEA Grapalat" w:hAnsi="GHEA Grapalat"/>
              </w:rPr>
              <w:t>22.а.</w:t>
            </w:r>
            <w:r w:rsidRPr="00DF1634">
              <w:rPr>
                <w:rFonts w:ascii="GHEA Grapalat" w:hAnsi="GHEA Grapalat"/>
              </w:rPr>
              <w:tab/>
              <w:t>Подписи бенефициара</w:t>
            </w:r>
          </w:p>
          <w:p w14:paraId="50892801" w14:textId="77777777" w:rsidR="00C3421C" w:rsidRPr="00DF1634" w:rsidRDefault="00C3421C" w:rsidP="00DE2AE3">
            <w:pPr>
              <w:widowControl w:val="0"/>
              <w:spacing w:after="160"/>
              <w:rPr>
                <w:rFonts w:ascii="GHEA Grapalat" w:hAnsi="GHEA Grapalat" w:cs="Sylfaen"/>
              </w:rPr>
            </w:pPr>
          </w:p>
          <w:p w14:paraId="38D08C40" w14:textId="77777777" w:rsidR="00C3421C" w:rsidRPr="00DF1634" w:rsidRDefault="00C3421C" w:rsidP="00DE2AE3">
            <w:pPr>
              <w:widowControl w:val="0"/>
              <w:spacing w:after="160"/>
              <w:jc w:val="right"/>
              <w:rPr>
                <w:rFonts w:ascii="GHEA Grapalat" w:hAnsi="GHEA Grapalat" w:cs="Tahoma"/>
              </w:rPr>
            </w:pPr>
            <w:r w:rsidRPr="00DF1634">
              <w:rPr>
                <w:rFonts w:ascii="GHEA Grapalat" w:hAnsi="GHEA Grapalat"/>
              </w:rPr>
              <w:t>/____________________/</w:t>
            </w:r>
          </w:p>
          <w:p w14:paraId="33A13D94" w14:textId="77777777" w:rsidR="00C3421C" w:rsidRPr="00DF1634" w:rsidRDefault="00C3421C" w:rsidP="00DE2AE3">
            <w:pPr>
              <w:widowControl w:val="0"/>
              <w:spacing w:after="160"/>
              <w:rPr>
                <w:rFonts w:ascii="GHEA Grapalat" w:hAnsi="GHEA Grapalat" w:cs="Sylfaen"/>
              </w:rPr>
            </w:pPr>
          </w:p>
          <w:p w14:paraId="4BC437CC" w14:textId="77777777" w:rsidR="00C3421C" w:rsidRPr="00DF1634" w:rsidRDefault="00C3421C" w:rsidP="00DE2AE3">
            <w:pPr>
              <w:widowControl w:val="0"/>
              <w:spacing w:after="160"/>
              <w:jc w:val="right"/>
              <w:rPr>
                <w:rFonts w:ascii="GHEA Grapalat" w:hAnsi="GHEA Grapalat" w:cs="Sylfaen"/>
              </w:rPr>
            </w:pPr>
            <w:r w:rsidRPr="00DF1634">
              <w:rPr>
                <w:rFonts w:ascii="GHEA Grapalat" w:hAnsi="GHEA Grapalat"/>
              </w:rPr>
              <w:t>/____________________/</w:t>
            </w:r>
          </w:p>
          <w:p w14:paraId="419D6F91" w14:textId="77777777" w:rsidR="00C3421C" w:rsidRPr="00DF1634" w:rsidRDefault="00C3421C" w:rsidP="00DE2AE3">
            <w:pPr>
              <w:widowControl w:val="0"/>
              <w:spacing w:after="160"/>
              <w:rPr>
                <w:rFonts w:ascii="GHEA Grapalat" w:hAnsi="GHEA Grapalat" w:cs="Sylfaen"/>
              </w:rPr>
            </w:pPr>
          </w:p>
          <w:p w14:paraId="4FCDDB13" w14:textId="77777777" w:rsidR="00C3421C" w:rsidRPr="00DF1634" w:rsidRDefault="00C3421C" w:rsidP="00DE2AE3">
            <w:pPr>
              <w:widowControl w:val="0"/>
              <w:tabs>
                <w:tab w:val="left" w:pos="4545"/>
              </w:tabs>
              <w:spacing w:after="160"/>
              <w:rPr>
                <w:rFonts w:ascii="GHEA Grapalat" w:hAnsi="GHEA Grapalat" w:cs="Sylfaen"/>
              </w:rPr>
            </w:pPr>
            <w:r w:rsidRPr="00DF1634">
              <w:rPr>
                <w:rFonts w:ascii="GHEA Grapalat" w:hAnsi="GHEA Grapalat"/>
              </w:rPr>
              <w:t>22.б.</w:t>
            </w:r>
            <w:r w:rsidRPr="00DF1634">
              <w:rPr>
                <w:rFonts w:ascii="GHEA Grapalat" w:hAnsi="GHEA Grapalat"/>
              </w:rPr>
              <w:tab/>
              <w:t>М. П.</w:t>
            </w:r>
          </w:p>
          <w:p w14:paraId="275A5A18" w14:textId="77777777" w:rsidR="00C3421C" w:rsidRPr="00DF163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3F1DAA" w14:textId="77777777" w:rsidR="00C3421C" w:rsidRPr="00DF1634" w:rsidRDefault="00C3421C" w:rsidP="00DE2AE3">
            <w:pPr>
              <w:widowControl w:val="0"/>
              <w:tabs>
                <w:tab w:val="left" w:pos="905"/>
              </w:tabs>
              <w:spacing w:after="160"/>
              <w:rPr>
                <w:rFonts w:ascii="GHEA Grapalat" w:hAnsi="GHEA Grapalat" w:cs="Sylfaen"/>
              </w:rPr>
            </w:pPr>
            <w:r w:rsidRPr="00DF1634">
              <w:rPr>
                <w:rFonts w:ascii="GHEA Grapalat" w:hAnsi="GHEA Grapalat"/>
              </w:rPr>
              <w:lastRenderedPageBreak/>
              <w:t>21.а.</w:t>
            </w:r>
            <w:r w:rsidRPr="00DF1634">
              <w:rPr>
                <w:rFonts w:ascii="GHEA Grapalat" w:hAnsi="GHEA Grapalat"/>
              </w:rPr>
              <w:tab/>
            </w:r>
            <w:r w:rsidRPr="00DF1634">
              <w:rPr>
                <w:rFonts w:ascii="Courier New" w:hAnsi="Courier New"/>
              </w:rPr>
              <w:t> </w:t>
            </w:r>
            <w:r w:rsidRPr="00DF1634">
              <w:rPr>
                <w:rFonts w:ascii="GHEA Grapalat" w:hAnsi="GHEA Grapalat"/>
              </w:rPr>
              <w:t>Подписи плательщика:</w:t>
            </w:r>
          </w:p>
          <w:p w14:paraId="2061DF85" w14:textId="77777777" w:rsidR="00C3421C" w:rsidRPr="00DF1634" w:rsidRDefault="00C3421C" w:rsidP="00DE2AE3">
            <w:pPr>
              <w:widowControl w:val="0"/>
              <w:spacing w:after="160"/>
              <w:rPr>
                <w:rFonts w:ascii="GHEA Grapalat" w:hAnsi="GHEA Grapalat" w:cs="Sylfaen"/>
              </w:rPr>
            </w:pPr>
          </w:p>
          <w:p w14:paraId="65C8C635" w14:textId="77777777" w:rsidR="00C3421C" w:rsidRPr="00DF1634" w:rsidRDefault="00C3421C" w:rsidP="00DE2AE3">
            <w:pPr>
              <w:widowControl w:val="0"/>
              <w:spacing w:after="160"/>
              <w:jc w:val="right"/>
              <w:rPr>
                <w:rFonts w:ascii="GHEA Grapalat" w:hAnsi="GHEA Grapalat" w:cs="Sylfaen"/>
              </w:rPr>
            </w:pPr>
            <w:r w:rsidRPr="00DF1634">
              <w:rPr>
                <w:rFonts w:ascii="GHEA Grapalat" w:hAnsi="GHEA Grapalat"/>
              </w:rPr>
              <w:t>/____________________/</w:t>
            </w:r>
          </w:p>
          <w:p w14:paraId="6268D7BD" w14:textId="77777777" w:rsidR="00C3421C" w:rsidRPr="00DF1634" w:rsidRDefault="00C3421C" w:rsidP="00DE2AE3">
            <w:pPr>
              <w:widowControl w:val="0"/>
              <w:spacing w:after="160"/>
              <w:jc w:val="right"/>
              <w:rPr>
                <w:rFonts w:ascii="GHEA Grapalat" w:hAnsi="GHEA Grapalat" w:cs="Tahoma"/>
              </w:rPr>
            </w:pPr>
          </w:p>
          <w:p w14:paraId="6B294A7E" w14:textId="77777777" w:rsidR="00C3421C" w:rsidRPr="00DF1634" w:rsidRDefault="00C3421C" w:rsidP="00DE2AE3">
            <w:pPr>
              <w:widowControl w:val="0"/>
              <w:spacing w:after="160"/>
              <w:jc w:val="right"/>
              <w:rPr>
                <w:rFonts w:ascii="GHEA Grapalat" w:hAnsi="GHEA Grapalat" w:cs="Sylfaen"/>
              </w:rPr>
            </w:pPr>
            <w:r w:rsidRPr="00DF1634">
              <w:rPr>
                <w:rFonts w:ascii="GHEA Grapalat" w:hAnsi="GHEA Grapalat"/>
              </w:rPr>
              <w:t>/____________________/</w:t>
            </w:r>
          </w:p>
          <w:p w14:paraId="2A1BC600" w14:textId="77777777" w:rsidR="00C3421C" w:rsidRPr="00DF1634" w:rsidRDefault="00C3421C" w:rsidP="00DE2AE3">
            <w:pPr>
              <w:widowControl w:val="0"/>
              <w:spacing w:after="160"/>
              <w:rPr>
                <w:rFonts w:ascii="GHEA Grapalat" w:hAnsi="GHEA Grapalat" w:cs="Sylfaen"/>
              </w:rPr>
            </w:pPr>
          </w:p>
          <w:p w14:paraId="0687BC27" w14:textId="77777777" w:rsidR="00C3421C" w:rsidRPr="00DF1634" w:rsidRDefault="00C3421C" w:rsidP="00DE2AE3">
            <w:pPr>
              <w:widowControl w:val="0"/>
              <w:tabs>
                <w:tab w:val="left" w:pos="4539"/>
              </w:tabs>
              <w:spacing w:after="160"/>
              <w:rPr>
                <w:rFonts w:ascii="GHEA Grapalat" w:hAnsi="GHEA Grapalat" w:cs="Sylfaen"/>
              </w:rPr>
            </w:pPr>
            <w:r w:rsidRPr="00DF1634">
              <w:rPr>
                <w:rFonts w:ascii="GHEA Grapalat" w:hAnsi="GHEA Grapalat"/>
              </w:rPr>
              <w:t>21.б.</w:t>
            </w:r>
            <w:r w:rsidRPr="00DF1634">
              <w:rPr>
                <w:rFonts w:ascii="GHEA Grapalat" w:hAnsi="GHEA Grapalat"/>
              </w:rPr>
              <w:tab/>
              <w:t>М. П.</w:t>
            </w:r>
          </w:p>
        </w:tc>
      </w:tr>
      <w:tr w:rsidR="00B138F3" w:rsidRPr="00DF1634" w14:paraId="3565050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E7AA8BD" w14:textId="77777777" w:rsidR="00C3421C" w:rsidRPr="00DF1634" w:rsidRDefault="00C3421C" w:rsidP="00DE2AE3">
            <w:pPr>
              <w:widowControl w:val="0"/>
              <w:spacing w:after="160"/>
              <w:rPr>
                <w:rFonts w:ascii="GHEA Grapalat" w:hAnsi="GHEA Grapalat" w:cs="Tahoma"/>
              </w:rPr>
            </w:pPr>
            <w:r w:rsidRPr="00DF1634">
              <w:rPr>
                <w:rFonts w:ascii="GHEA Grapalat" w:hAnsi="GHEA Grapalat"/>
              </w:rPr>
              <w:t>24.а.</w:t>
            </w:r>
            <w:r w:rsidRPr="00DF1634">
              <w:rPr>
                <w:rFonts w:ascii="GHEA Grapalat" w:hAnsi="GHEA Grapalat"/>
              </w:rPr>
              <w:tab/>
              <w:t xml:space="preserve"> Обслуживающая бенефициара финансовая организация </w:t>
            </w:r>
          </w:p>
          <w:p w14:paraId="52A83B2B" w14:textId="77777777" w:rsidR="00C3421C" w:rsidRPr="00DF1634" w:rsidRDefault="00C3421C" w:rsidP="00DE2AE3">
            <w:pPr>
              <w:widowControl w:val="0"/>
              <w:spacing w:after="160"/>
              <w:rPr>
                <w:rFonts w:ascii="GHEA Grapalat" w:hAnsi="GHEA Grapalat"/>
              </w:rPr>
            </w:pPr>
          </w:p>
          <w:p w14:paraId="1AF2B8AA" w14:textId="77777777" w:rsidR="00C3421C" w:rsidRPr="00DF1634" w:rsidRDefault="00C3421C" w:rsidP="00DE2AE3">
            <w:pPr>
              <w:widowControl w:val="0"/>
              <w:jc w:val="right"/>
              <w:rPr>
                <w:rFonts w:ascii="GHEA Grapalat" w:hAnsi="GHEA Grapalat" w:cs="Tahoma"/>
              </w:rPr>
            </w:pPr>
            <w:r w:rsidRPr="00DF1634">
              <w:rPr>
                <w:rFonts w:ascii="GHEA Grapalat" w:hAnsi="GHEA Grapalat"/>
              </w:rPr>
              <w:t>/____________________/</w:t>
            </w:r>
          </w:p>
          <w:p w14:paraId="6CA315A4" w14:textId="77777777" w:rsidR="00C3421C" w:rsidRPr="00DF1634" w:rsidRDefault="00C3421C" w:rsidP="00DE2AE3">
            <w:pPr>
              <w:widowControl w:val="0"/>
              <w:spacing w:after="160"/>
              <w:ind w:left="3828" w:right="13"/>
              <w:jc w:val="both"/>
              <w:rPr>
                <w:rFonts w:ascii="GHEA Grapalat" w:hAnsi="GHEA Grapalat" w:cs="Sylfaen"/>
                <w:vertAlign w:val="superscript"/>
              </w:rPr>
            </w:pPr>
            <w:r w:rsidRPr="00DF1634">
              <w:rPr>
                <w:rFonts w:ascii="GHEA Grapalat" w:hAnsi="GHEA Grapalat"/>
                <w:vertAlign w:val="superscript"/>
              </w:rPr>
              <w:t>подпись/</w:t>
            </w:r>
          </w:p>
          <w:p w14:paraId="47822425" w14:textId="77777777" w:rsidR="00C3421C" w:rsidRPr="00DF1634" w:rsidRDefault="00C3421C" w:rsidP="00DE2AE3">
            <w:pPr>
              <w:widowControl w:val="0"/>
              <w:spacing w:after="160"/>
              <w:rPr>
                <w:rFonts w:ascii="GHEA Grapalat" w:hAnsi="GHEA Grapalat" w:cs="Tahoma"/>
              </w:rPr>
            </w:pPr>
          </w:p>
          <w:p w14:paraId="66B18B1C" w14:textId="77777777" w:rsidR="00C3421C" w:rsidRPr="00DF163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32B20C" w14:textId="77777777" w:rsidR="00C3421C" w:rsidRPr="00DF1634" w:rsidRDefault="00C3421C" w:rsidP="00DE2AE3">
            <w:pPr>
              <w:widowControl w:val="0"/>
              <w:spacing w:after="160"/>
              <w:rPr>
                <w:rFonts w:ascii="GHEA Grapalat" w:hAnsi="GHEA Grapalat" w:cs="Tahoma"/>
              </w:rPr>
            </w:pPr>
            <w:r w:rsidRPr="00DF1634">
              <w:rPr>
                <w:rFonts w:ascii="GHEA Grapalat" w:hAnsi="GHEA Grapalat"/>
              </w:rPr>
              <w:t>23.а.</w:t>
            </w:r>
            <w:r w:rsidRPr="00DF1634">
              <w:rPr>
                <w:rFonts w:ascii="GHEA Grapalat" w:hAnsi="GHEA Grapalat"/>
              </w:rPr>
              <w:tab/>
              <w:t xml:space="preserve"> Обслуживающая плательщика финансовая организация </w:t>
            </w:r>
          </w:p>
          <w:p w14:paraId="67E56061" w14:textId="77777777" w:rsidR="00C3421C" w:rsidRPr="00DF1634" w:rsidRDefault="00C3421C" w:rsidP="00DE2AE3">
            <w:pPr>
              <w:widowControl w:val="0"/>
              <w:spacing w:after="160"/>
              <w:rPr>
                <w:rFonts w:ascii="GHEA Grapalat" w:hAnsi="GHEA Grapalat" w:cs="Tahoma"/>
              </w:rPr>
            </w:pPr>
          </w:p>
          <w:p w14:paraId="65AF6A43" w14:textId="77777777" w:rsidR="00C3421C" w:rsidRPr="00DF1634" w:rsidRDefault="00C3421C" w:rsidP="00DE2AE3">
            <w:pPr>
              <w:widowControl w:val="0"/>
              <w:jc w:val="right"/>
              <w:rPr>
                <w:rFonts w:ascii="GHEA Grapalat" w:hAnsi="GHEA Grapalat" w:cs="Tahoma"/>
              </w:rPr>
            </w:pPr>
            <w:r w:rsidRPr="00DF1634">
              <w:rPr>
                <w:rFonts w:ascii="GHEA Grapalat" w:hAnsi="GHEA Grapalat"/>
              </w:rPr>
              <w:t>/____________________/</w:t>
            </w:r>
          </w:p>
          <w:p w14:paraId="158C844E" w14:textId="77777777" w:rsidR="00C3421C" w:rsidRPr="00DF1634" w:rsidRDefault="00C3421C" w:rsidP="00DE2AE3">
            <w:pPr>
              <w:widowControl w:val="0"/>
              <w:spacing w:after="160"/>
              <w:ind w:right="983"/>
              <w:jc w:val="right"/>
              <w:rPr>
                <w:rFonts w:ascii="GHEA Grapalat" w:hAnsi="GHEA Grapalat" w:cs="Sylfaen"/>
                <w:vertAlign w:val="superscript"/>
              </w:rPr>
            </w:pPr>
            <w:r w:rsidRPr="00DF1634">
              <w:rPr>
                <w:rFonts w:ascii="GHEA Grapalat" w:hAnsi="GHEA Grapalat"/>
                <w:vertAlign w:val="superscript"/>
              </w:rPr>
              <w:t>/подпись/</w:t>
            </w:r>
          </w:p>
          <w:p w14:paraId="4ABC5065" w14:textId="77777777" w:rsidR="00C3421C" w:rsidRPr="00DF1634" w:rsidRDefault="00C3421C" w:rsidP="00DE2AE3">
            <w:pPr>
              <w:widowControl w:val="0"/>
              <w:spacing w:after="160"/>
              <w:rPr>
                <w:rFonts w:ascii="GHEA Grapalat" w:hAnsi="GHEA Grapalat" w:cs="Arial"/>
              </w:rPr>
            </w:pPr>
          </w:p>
        </w:tc>
      </w:tr>
      <w:tr w:rsidR="00B138F3" w:rsidRPr="00DF1634" w14:paraId="2A99779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7F1C02" w14:textId="77777777" w:rsidR="00C3421C" w:rsidRPr="00DF1634" w:rsidRDefault="00C3421C" w:rsidP="00DE2AE3">
            <w:pPr>
              <w:widowControl w:val="0"/>
              <w:tabs>
                <w:tab w:val="left" w:pos="4678"/>
              </w:tabs>
              <w:spacing w:after="160"/>
              <w:rPr>
                <w:rFonts w:ascii="GHEA Grapalat" w:hAnsi="GHEA Grapalat" w:cs="Sylfaen"/>
              </w:rPr>
            </w:pPr>
            <w:r w:rsidRPr="00DF1634">
              <w:rPr>
                <w:rFonts w:ascii="GHEA Grapalat" w:hAnsi="GHEA Grapalat"/>
              </w:rPr>
              <w:t>24.б.</w:t>
            </w:r>
            <w:r w:rsidRPr="00DF1634">
              <w:rPr>
                <w:rFonts w:ascii="GHEA Grapalat" w:hAnsi="GHEA Grapalat"/>
              </w:rPr>
              <w:tab/>
              <w:t>М. П.</w:t>
            </w:r>
          </w:p>
          <w:p w14:paraId="4A626E97" w14:textId="77777777" w:rsidR="00C3421C" w:rsidRPr="00DF1634" w:rsidRDefault="00C3421C" w:rsidP="00DE2AE3">
            <w:pPr>
              <w:widowControl w:val="0"/>
              <w:spacing w:after="160"/>
              <w:rPr>
                <w:rFonts w:ascii="GHEA Grapalat" w:hAnsi="GHEA Grapalat" w:cs="Sylfaen"/>
              </w:rPr>
            </w:pPr>
          </w:p>
          <w:p w14:paraId="3D39660E" w14:textId="77777777" w:rsidR="00C3421C" w:rsidRPr="00DF1634" w:rsidRDefault="00C3421C" w:rsidP="00DE2AE3">
            <w:pPr>
              <w:widowControl w:val="0"/>
              <w:spacing w:after="160"/>
              <w:ind w:right="155"/>
              <w:jc w:val="right"/>
              <w:rPr>
                <w:rFonts w:ascii="GHEA Grapalat" w:hAnsi="GHEA Grapalat" w:cs="Sylfaen"/>
                <w:lang w:val="en-US"/>
              </w:rPr>
            </w:pPr>
            <w:r w:rsidRPr="00DF163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0D00B3" w14:textId="77777777" w:rsidR="00C3421C" w:rsidRPr="00DF1634" w:rsidRDefault="00C3421C" w:rsidP="00DE2AE3">
            <w:pPr>
              <w:widowControl w:val="0"/>
              <w:tabs>
                <w:tab w:val="left" w:pos="4554"/>
              </w:tabs>
              <w:spacing w:after="160"/>
              <w:rPr>
                <w:rFonts w:ascii="GHEA Grapalat" w:hAnsi="GHEA Grapalat" w:cs="Sylfaen"/>
              </w:rPr>
            </w:pPr>
            <w:r w:rsidRPr="00DF1634">
              <w:rPr>
                <w:rFonts w:ascii="GHEA Grapalat" w:hAnsi="GHEA Grapalat"/>
              </w:rPr>
              <w:t>23.б.</w:t>
            </w:r>
            <w:r w:rsidRPr="00DF1634">
              <w:rPr>
                <w:rFonts w:ascii="GHEA Grapalat" w:hAnsi="GHEA Grapalat"/>
              </w:rPr>
              <w:tab/>
              <w:t>М. П.</w:t>
            </w:r>
          </w:p>
          <w:p w14:paraId="33E0B629" w14:textId="77777777" w:rsidR="00C3421C" w:rsidRPr="00DF1634" w:rsidRDefault="00C3421C" w:rsidP="00DE2AE3">
            <w:pPr>
              <w:widowControl w:val="0"/>
              <w:spacing w:after="160"/>
              <w:rPr>
                <w:rFonts w:ascii="GHEA Grapalat" w:hAnsi="GHEA Grapalat"/>
              </w:rPr>
            </w:pPr>
          </w:p>
          <w:p w14:paraId="4EB90249" w14:textId="77777777" w:rsidR="00C3421C" w:rsidRPr="00DF1634" w:rsidRDefault="00C3421C" w:rsidP="00DE2AE3">
            <w:pPr>
              <w:widowControl w:val="0"/>
              <w:spacing w:after="160"/>
              <w:jc w:val="right"/>
              <w:rPr>
                <w:rFonts w:ascii="GHEA Grapalat" w:hAnsi="GHEA Grapalat" w:cs="Sylfaen"/>
              </w:rPr>
            </w:pPr>
            <w:r w:rsidRPr="00DF1634">
              <w:rPr>
                <w:rFonts w:ascii="GHEA Grapalat" w:hAnsi="GHEA Grapalat"/>
              </w:rPr>
              <w:t>23.в Дата исполнения: "___" ___ 20___г.</w:t>
            </w:r>
          </w:p>
        </w:tc>
      </w:tr>
    </w:tbl>
    <w:p w14:paraId="5C8EE514" w14:textId="77777777" w:rsidR="00C3421C" w:rsidRPr="00DF1634" w:rsidRDefault="00C3421C" w:rsidP="00C3421C">
      <w:pPr>
        <w:widowControl w:val="0"/>
        <w:spacing w:after="160"/>
        <w:jc w:val="center"/>
        <w:rPr>
          <w:rFonts w:ascii="GHEA Grapalat" w:hAnsi="GHEA Grapalat" w:cs="Sylfaen"/>
        </w:rPr>
      </w:pPr>
    </w:p>
    <w:p w14:paraId="70F713B1" w14:textId="77777777" w:rsidR="00C3421C" w:rsidRPr="00DF1634" w:rsidRDefault="00C3421C" w:rsidP="00C3421C">
      <w:pPr>
        <w:rPr>
          <w:rFonts w:ascii="GHEA Grapalat" w:hAnsi="GHEA Grapalat" w:cs="Sylfaen"/>
        </w:rPr>
      </w:pPr>
      <w:r w:rsidRPr="00DF1634">
        <w:rPr>
          <w:rFonts w:ascii="GHEA Grapalat" w:hAnsi="GHEA Grapalat" w:cs="Sylfaen"/>
        </w:rPr>
        <w:t xml:space="preserve">*  </w:t>
      </w:r>
      <w:r w:rsidRPr="00DF163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BB6EED" w14:textId="77777777" w:rsidR="00C3421C" w:rsidRPr="00DF1634" w:rsidRDefault="00C3421C" w:rsidP="00C3421C">
      <w:pPr>
        <w:rPr>
          <w:rFonts w:ascii="GHEA Grapalat" w:hAnsi="GHEA Grapalat" w:cs="Sylfaen"/>
        </w:rPr>
      </w:pPr>
      <w:r w:rsidRPr="00DF1634">
        <w:rPr>
          <w:rFonts w:ascii="GHEA Grapalat" w:hAnsi="GHEA Grapalat" w:cs="Sylfaen"/>
        </w:rPr>
        <w:br w:type="page"/>
      </w:r>
    </w:p>
    <w:p w14:paraId="1E9B5D3B" w14:textId="77777777" w:rsidR="00C3421C" w:rsidRPr="00DF1634" w:rsidRDefault="00C3421C" w:rsidP="00C3421C">
      <w:pPr>
        <w:widowControl w:val="0"/>
        <w:spacing w:after="160"/>
        <w:ind w:left="567" w:right="565"/>
        <w:jc w:val="center"/>
        <w:rPr>
          <w:rFonts w:ascii="GHEA Grapalat" w:hAnsi="GHEA Grapalat"/>
          <w:b/>
        </w:rPr>
      </w:pPr>
      <w:r w:rsidRPr="00DF1634">
        <w:rPr>
          <w:rFonts w:ascii="GHEA Grapalat" w:hAnsi="GHEA Grapalat"/>
          <w:b/>
        </w:rPr>
        <w:lastRenderedPageBreak/>
        <w:t xml:space="preserve">Обязательные реквизиты платежного требования </w:t>
      </w:r>
      <w:r w:rsidRPr="00DF163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F1634" w14:paraId="361C286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5FD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ECEEC1"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90386E"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Наличие указанного поля/</w:t>
            </w:r>
          </w:p>
          <w:p w14:paraId="47D1B764"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755297"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 xml:space="preserve">Требование о заполнении реквизита </w:t>
            </w:r>
          </w:p>
          <w:p w14:paraId="56EE4DD6"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2CE290"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Сторона,</w:t>
            </w:r>
          </w:p>
          <w:p w14:paraId="47FC5D4B"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 xml:space="preserve">заполняющая реквизит </w:t>
            </w:r>
          </w:p>
          <w:p w14:paraId="3793DBD1"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бенефициар или плательщик</w:t>
            </w:r>
          </w:p>
          <w:p w14:paraId="3E64A509"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(в связи с процессом закупки)</w:t>
            </w:r>
          </w:p>
        </w:tc>
      </w:tr>
      <w:tr w:rsidR="00B138F3" w:rsidRPr="00DF1634" w14:paraId="52ACB8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5F078"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2726A1"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01ABDB"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2AC155"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47AC60" w14:textId="77777777" w:rsidR="00C3421C" w:rsidRPr="00DF1634" w:rsidRDefault="00C3421C" w:rsidP="00DE2AE3">
            <w:pPr>
              <w:widowControl w:val="0"/>
              <w:spacing w:after="120"/>
              <w:jc w:val="center"/>
              <w:rPr>
                <w:rFonts w:ascii="GHEA Grapalat" w:hAnsi="GHEA Grapalat"/>
                <w:b/>
                <w:sz w:val="18"/>
                <w:szCs w:val="18"/>
              </w:rPr>
            </w:pPr>
            <w:r w:rsidRPr="00DF1634">
              <w:rPr>
                <w:rFonts w:ascii="GHEA Grapalat" w:hAnsi="GHEA Grapalat"/>
                <w:b/>
                <w:sz w:val="18"/>
                <w:szCs w:val="18"/>
              </w:rPr>
              <w:t>5</w:t>
            </w:r>
          </w:p>
        </w:tc>
      </w:tr>
      <w:tr w:rsidR="00B138F3" w:rsidRPr="00DF1634" w14:paraId="024781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2F70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CCA5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9A9DC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2D98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F861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на документе заранее заполнено "Платежное требование"</w:t>
            </w:r>
          </w:p>
        </w:tc>
      </w:tr>
      <w:tr w:rsidR="00B138F3" w:rsidRPr="00DF1634" w14:paraId="40CB9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E12F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A0EEE" w14:textId="77777777" w:rsidR="00C3421C" w:rsidRPr="00DF1634" w:rsidRDefault="00C3421C" w:rsidP="00DE2AE3">
            <w:pPr>
              <w:widowControl w:val="0"/>
              <w:spacing w:after="120"/>
              <w:jc w:val="both"/>
              <w:rPr>
                <w:rFonts w:ascii="GHEA Grapalat" w:hAnsi="GHEA Grapalat"/>
                <w:sz w:val="18"/>
                <w:szCs w:val="18"/>
              </w:rPr>
            </w:pPr>
            <w:r w:rsidRPr="00DF16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3BADB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3702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71CCD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F1634" w14:paraId="01F68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6E3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1FD1CD" w14:textId="77777777" w:rsidR="00C3421C" w:rsidRPr="00DF1634" w:rsidRDefault="00C3421C" w:rsidP="00DE2AE3">
            <w:pPr>
              <w:widowControl w:val="0"/>
              <w:spacing w:after="120"/>
              <w:jc w:val="both"/>
              <w:rPr>
                <w:rFonts w:ascii="GHEA Grapalat" w:hAnsi="GHEA Grapalat"/>
                <w:sz w:val="18"/>
                <w:szCs w:val="18"/>
              </w:rPr>
            </w:pPr>
            <w:r w:rsidRPr="00DF16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C08A8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01E5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29E89E4A" w14:textId="77777777" w:rsidR="00C3421C" w:rsidRPr="00DF163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0D36A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F1634" w14:paraId="587D7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22FE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155E6F" w14:textId="77777777" w:rsidR="00C3421C" w:rsidRPr="00DF1634" w:rsidRDefault="00C3421C" w:rsidP="00DE2AE3">
            <w:pPr>
              <w:widowControl w:val="0"/>
              <w:spacing w:after="120"/>
              <w:jc w:val="both"/>
              <w:rPr>
                <w:rFonts w:ascii="GHEA Grapalat" w:hAnsi="GHEA Grapalat"/>
                <w:sz w:val="18"/>
                <w:szCs w:val="18"/>
              </w:rPr>
            </w:pPr>
            <w:r w:rsidRPr="00DF16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48FC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DB69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71738AA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A74B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2E80F8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DC5C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98624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EACC9"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76BF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34F3F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4F594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A184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DE22B8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AC4AF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56BD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74C68C6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04B32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1BE41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9038"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C76EF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F7C8A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A665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739615F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F163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D57B3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заполняется плательщиком</w:t>
            </w:r>
          </w:p>
        </w:tc>
      </w:tr>
      <w:tr w:rsidR="00B138F3" w:rsidRPr="00DF1634" w14:paraId="40EDE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9DA2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37F1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2026B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461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0683C37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ED980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1212A0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CFC6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5A95C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303E19"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B10E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4D548D9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C8B69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0318A4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C2F5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D205F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3C707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1A0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5A56E4B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9040F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w:t>
            </w:r>
          </w:p>
        </w:tc>
      </w:tr>
      <w:tr w:rsidR="00B138F3" w:rsidRPr="00DF1634" w14:paraId="2DC06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0CC7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5FF2F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F94F3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FD3B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2249968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218A38"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6276F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A2379"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DFB73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84A62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F29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5958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7EE039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E9738"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FBF12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5FF6C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242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0154253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25880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4F9CD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9E6D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EA469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A2B90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89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7A67982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45961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плательщиком </w:t>
            </w:r>
          </w:p>
        </w:tc>
      </w:tr>
      <w:tr w:rsidR="00B138F3" w:rsidRPr="00DF1634" w14:paraId="427095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DE15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BBDF4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7100C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8B53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7A8D5C7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213EB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 и не применяется)</w:t>
            </w:r>
          </w:p>
        </w:tc>
      </w:tr>
      <w:tr w:rsidR="00B138F3" w:rsidRPr="00DF1634" w14:paraId="48CEF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DBD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FA5D5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валюта (прописью и </w:t>
            </w:r>
            <w:r w:rsidRPr="00DF163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ADC6A5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75B7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AC233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24321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E170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B56ED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69C9A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EC0F" w14:textId="77777777" w:rsidR="00C3421C" w:rsidRPr="00DF1634" w:rsidRDefault="00C3421C" w:rsidP="00040F6C">
            <w:pPr>
              <w:widowControl w:val="0"/>
              <w:spacing w:after="120"/>
              <w:jc w:val="center"/>
              <w:rPr>
                <w:rFonts w:ascii="GHEA Grapalat" w:hAnsi="GHEA Grapalat"/>
                <w:sz w:val="18"/>
                <w:szCs w:val="18"/>
              </w:rPr>
            </w:pPr>
            <w:r w:rsidRPr="00DF1634">
              <w:rPr>
                <w:rFonts w:ascii="GHEA Grapalat" w:hAnsi="GHEA Grapalat"/>
                <w:sz w:val="18"/>
                <w:szCs w:val="18"/>
              </w:rPr>
              <w:t xml:space="preserve">В обязательном порядке заполняются слова "для обеспечения </w:t>
            </w:r>
            <w:r w:rsidR="00040F6C" w:rsidRPr="00DF1634">
              <w:rPr>
                <w:rFonts w:ascii="GHEA Grapalat" w:hAnsi="GHEA Grapalat"/>
                <w:sz w:val="18"/>
                <w:szCs w:val="18"/>
              </w:rPr>
              <w:t>квалификации</w:t>
            </w:r>
            <w:r w:rsidRPr="00DF163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EEB8B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61AD5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C0DA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E3D8C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00AE8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2F28"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7102019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0526C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w:t>
            </w:r>
          </w:p>
        </w:tc>
      </w:tr>
      <w:tr w:rsidR="00B138F3" w:rsidRPr="00DF1634" w14:paraId="103EE2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1F89F" w14:textId="77777777" w:rsidR="00C3421C" w:rsidRPr="00DF1634" w:rsidDel="0010680B"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DBD69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C4F94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49F9" w14:textId="77777777" w:rsidR="00C3421C" w:rsidRPr="00DF1634" w:rsidRDefault="00C3421C" w:rsidP="00DE2AE3">
            <w:pPr>
              <w:widowControl w:val="0"/>
              <w:spacing w:after="120"/>
              <w:jc w:val="center"/>
              <w:rPr>
                <w:rFonts w:ascii="GHEA Grapalat" w:hAnsi="GHEA Grapalat" w:cs="Sylfaen"/>
                <w:sz w:val="18"/>
                <w:szCs w:val="18"/>
              </w:rPr>
            </w:pPr>
            <w:r w:rsidRPr="00DF1634">
              <w:rPr>
                <w:rFonts w:ascii="GHEA Grapalat" w:hAnsi="GHEA Grapalat"/>
                <w:sz w:val="18"/>
                <w:szCs w:val="18"/>
              </w:rPr>
              <w:t xml:space="preserve">обязательно </w:t>
            </w:r>
          </w:p>
          <w:p w14:paraId="017185A4" w14:textId="77777777" w:rsidR="00C3421C" w:rsidRPr="00DF1634" w:rsidRDefault="00C3421C" w:rsidP="00DE2AE3">
            <w:pPr>
              <w:widowControl w:val="0"/>
              <w:spacing w:after="120"/>
              <w:jc w:val="center"/>
              <w:rPr>
                <w:rFonts w:ascii="GHEA Grapalat" w:hAnsi="GHEA Grapalat" w:cs="Sylfaen"/>
                <w:sz w:val="18"/>
                <w:szCs w:val="18"/>
              </w:rPr>
            </w:pPr>
            <w:r w:rsidRPr="00DF1634">
              <w:rPr>
                <w:rFonts w:ascii="GHEA Grapalat" w:hAnsi="GHEA Grapalat"/>
                <w:sz w:val="18"/>
                <w:szCs w:val="18"/>
              </w:rPr>
              <w:t xml:space="preserve">заполняются слова "акцептованный платеж", </w:t>
            </w:r>
          </w:p>
          <w:p w14:paraId="7B20902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48505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заранее заполняется бенефициаром </w:t>
            </w:r>
          </w:p>
        </w:tc>
      </w:tr>
      <w:tr w:rsidR="00B138F3" w:rsidRPr="00DF1634" w14:paraId="4722E3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5CA89"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87DB7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FA203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2D79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54058E3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2D2C4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08229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w:t>
            </w:r>
          </w:p>
        </w:tc>
      </w:tr>
      <w:tr w:rsidR="00B138F3" w:rsidRPr="00DF1634" w14:paraId="0BEAFE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CE1F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C68A0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AA876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8AE1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58DA989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F163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1BDD1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 xml:space="preserve">подписывается плательщиком или </w:t>
            </w:r>
          </w:p>
          <w:p w14:paraId="28FCF90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проставляется электронная подпись плательщика</w:t>
            </w:r>
          </w:p>
        </w:tc>
      </w:tr>
      <w:tr w:rsidR="00B138F3" w:rsidRPr="00DF1634" w14:paraId="16F36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C96F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A94F0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8FD89"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3234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1BDCF83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при наличии печати, когда плательщик представляет Требование в бумажной форме</w:t>
            </w:r>
          </w:p>
          <w:p w14:paraId="072C24C4" w14:textId="77777777" w:rsidR="00C3421C" w:rsidRPr="00DF163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8B163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скрепляется печатью плательщика </w:t>
            </w:r>
          </w:p>
          <w:p w14:paraId="49DF4F56"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при представлении в бумажной форме</w:t>
            </w:r>
          </w:p>
        </w:tc>
      </w:tr>
      <w:tr w:rsidR="00B138F3" w:rsidRPr="00DF1634" w14:paraId="611DCF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2006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05CF9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0CAC"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80D4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08D1709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D96C5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подписывается бенефициаром</w:t>
            </w:r>
          </w:p>
        </w:tc>
      </w:tr>
      <w:tr w:rsidR="00B138F3" w:rsidRPr="00DF1634" w14:paraId="0BC78E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CD4D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9E92B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EBF4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C25D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42345AE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9154A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скрепляется печатью бенефициара </w:t>
            </w:r>
          </w:p>
          <w:p w14:paraId="7B69254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при представлении в банк в бумажной форме</w:t>
            </w:r>
          </w:p>
        </w:tc>
      </w:tr>
      <w:tr w:rsidR="00B138F3" w:rsidRPr="00DF1634" w14:paraId="1E505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352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98A0C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5C597E"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1765"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32A84CF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D804F" w14:textId="77777777" w:rsidR="00C3421C" w:rsidRPr="00DF1634" w:rsidRDefault="00C3421C" w:rsidP="00DE2AE3">
            <w:pPr>
              <w:widowControl w:val="0"/>
              <w:spacing w:after="120"/>
              <w:jc w:val="center"/>
              <w:rPr>
                <w:rFonts w:ascii="GHEA Grapalat" w:hAnsi="GHEA Grapalat"/>
                <w:sz w:val="18"/>
                <w:szCs w:val="18"/>
              </w:rPr>
            </w:pPr>
          </w:p>
        </w:tc>
      </w:tr>
      <w:tr w:rsidR="00B138F3" w:rsidRPr="00DF1634" w14:paraId="4F1512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904A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64DDB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9A041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C3EB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29201568"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E1FF89" w14:textId="77777777" w:rsidR="00C3421C" w:rsidRPr="00DF1634" w:rsidRDefault="00C3421C" w:rsidP="00DE2AE3">
            <w:pPr>
              <w:widowControl w:val="0"/>
              <w:spacing w:after="120"/>
              <w:jc w:val="center"/>
              <w:rPr>
                <w:rFonts w:ascii="GHEA Grapalat" w:hAnsi="GHEA Grapalat"/>
                <w:sz w:val="18"/>
                <w:szCs w:val="18"/>
              </w:rPr>
            </w:pPr>
          </w:p>
        </w:tc>
      </w:tr>
      <w:tr w:rsidR="00B138F3" w:rsidRPr="00DF1634" w14:paraId="1DC7B6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3ADA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A9587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B4096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8858A"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4587B48F"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2698FC" w14:textId="77777777" w:rsidR="00C3421C" w:rsidRPr="00DF1634" w:rsidRDefault="00C3421C" w:rsidP="00DE2AE3">
            <w:pPr>
              <w:widowControl w:val="0"/>
              <w:spacing w:after="120"/>
              <w:jc w:val="center"/>
              <w:rPr>
                <w:rFonts w:ascii="GHEA Grapalat" w:hAnsi="GHEA Grapalat"/>
                <w:sz w:val="18"/>
                <w:szCs w:val="18"/>
              </w:rPr>
            </w:pPr>
          </w:p>
        </w:tc>
      </w:tr>
      <w:tr w:rsidR="00B138F3" w:rsidRPr="00DF1634" w14:paraId="0B627B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1BDED"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CFDAA7"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4234B"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ABA0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4C4E9653"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E9BF72" w14:textId="77777777" w:rsidR="00C3421C" w:rsidRPr="00DF1634" w:rsidRDefault="00C3421C" w:rsidP="00DE2AE3">
            <w:pPr>
              <w:widowControl w:val="0"/>
              <w:spacing w:after="120"/>
              <w:jc w:val="center"/>
              <w:rPr>
                <w:rFonts w:ascii="GHEA Grapalat" w:hAnsi="GHEA Grapalat"/>
                <w:sz w:val="18"/>
                <w:szCs w:val="18"/>
              </w:rPr>
            </w:pPr>
          </w:p>
        </w:tc>
      </w:tr>
      <w:tr w:rsidR="00B138F3" w:rsidRPr="00DF1634" w14:paraId="4EBF8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FF1C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5ADC7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штамп обслуживающей </w:t>
            </w:r>
            <w:r w:rsidRPr="00DF163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7DF0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C2D7D2"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69DE5E7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9F603" w14:textId="77777777" w:rsidR="00C3421C" w:rsidRPr="00DF1634" w:rsidRDefault="00C3421C" w:rsidP="00DE2AE3">
            <w:pPr>
              <w:widowControl w:val="0"/>
              <w:spacing w:after="120"/>
              <w:jc w:val="center"/>
              <w:rPr>
                <w:rFonts w:ascii="GHEA Grapalat" w:hAnsi="GHEA Grapalat"/>
                <w:sz w:val="18"/>
                <w:szCs w:val="18"/>
              </w:rPr>
            </w:pPr>
          </w:p>
        </w:tc>
      </w:tr>
      <w:tr w:rsidR="00FF3DE9" w:rsidRPr="00DF1634" w14:paraId="5E67A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CBD8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4EC95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8DFEE4"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86231"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0E5BEB30" w14:textId="77777777" w:rsidR="00C3421C" w:rsidRPr="00DF1634" w:rsidRDefault="00C3421C"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A4DCD" w14:textId="77777777" w:rsidR="00C3421C" w:rsidRPr="00DF1634" w:rsidRDefault="00C3421C" w:rsidP="00DE2AE3">
            <w:pPr>
              <w:widowControl w:val="0"/>
              <w:spacing w:after="120"/>
              <w:jc w:val="center"/>
              <w:rPr>
                <w:rFonts w:ascii="GHEA Grapalat" w:hAnsi="GHEA Grapalat"/>
                <w:sz w:val="18"/>
                <w:szCs w:val="18"/>
              </w:rPr>
            </w:pPr>
          </w:p>
        </w:tc>
      </w:tr>
    </w:tbl>
    <w:p w14:paraId="49BC3B51" w14:textId="77777777" w:rsidR="001005B0" w:rsidRPr="00DF1634" w:rsidRDefault="001005B0" w:rsidP="00B46D58">
      <w:pPr>
        <w:widowControl w:val="0"/>
        <w:spacing w:after="160"/>
        <w:ind w:left="567" w:right="565"/>
        <w:jc w:val="center"/>
        <w:rPr>
          <w:rFonts w:ascii="GHEA Grapalat" w:hAnsi="GHEA Grapalat"/>
          <w:b/>
        </w:rPr>
      </w:pPr>
    </w:p>
    <w:p w14:paraId="553C79AD" w14:textId="77777777" w:rsidR="001005B0" w:rsidRPr="00DF1634" w:rsidRDefault="001005B0" w:rsidP="00B46D58">
      <w:pPr>
        <w:widowControl w:val="0"/>
        <w:spacing w:after="160"/>
        <w:ind w:left="567" w:right="565"/>
        <w:jc w:val="center"/>
        <w:rPr>
          <w:rFonts w:ascii="GHEA Grapalat" w:hAnsi="GHEA Grapalat"/>
          <w:b/>
        </w:rPr>
      </w:pPr>
    </w:p>
    <w:p w14:paraId="0C14C73B" w14:textId="77777777" w:rsidR="001005B0" w:rsidRPr="00DF1634" w:rsidRDefault="001005B0" w:rsidP="00B46D58">
      <w:pPr>
        <w:widowControl w:val="0"/>
        <w:spacing w:after="160"/>
        <w:ind w:left="567" w:right="565"/>
        <w:jc w:val="center"/>
        <w:rPr>
          <w:rFonts w:ascii="GHEA Grapalat" w:hAnsi="GHEA Grapalat"/>
          <w:b/>
        </w:rPr>
      </w:pPr>
    </w:p>
    <w:p w14:paraId="142BCCB2" w14:textId="77777777" w:rsidR="001005B0" w:rsidRPr="00DF1634" w:rsidRDefault="001005B0" w:rsidP="00B46D58">
      <w:pPr>
        <w:widowControl w:val="0"/>
        <w:spacing w:after="160"/>
        <w:ind w:left="567" w:right="565"/>
        <w:jc w:val="center"/>
        <w:rPr>
          <w:rFonts w:ascii="GHEA Grapalat" w:hAnsi="GHEA Grapalat"/>
          <w:b/>
        </w:rPr>
      </w:pPr>
    </w:p>
    <w:p w14:paraId="6F588D39" w14:textId="77777777" w:rsidR="001005B0" w:rsidRPr="00DF1634" w:rsidRDefault="001005B0" w:rsidP="00B46D58">
      <w:pPr>
        <w:widowControl w:val="0"/>
        <w:spacing w:after="160"/>
        <w:ind w:left="567" w:right="565"/>
        <w:jc w:val="center"/>
        <w:rPr>
          <w:rFonts w:ascii="GHEA Grapalat" w:hAnsi="GHEA Grapalat"/>
          <w:b/>
        </w:rPr>
      </w:pPr>
    </w:p>
    <w:p w14:paraId="332EA544" w14:textId="77777777" w:rsidR="001005B0" w:rsidRPr="00DF1634" w:rsidRDefault="001005B0" w:rsidP="00B46D58">
      <w:pPr>
        <w:widowControl w:val="0"/>
        <w:spacing w:after="160"/>
        <w:ind w:left="567" w:right="565"/>
        <w:jc w:val="center"/>
        <w:rPr>
          <w:rFonts w:ascii="GHEA Grapalat" w:hAnsi="GHEA Grapalat"/>
          <w:b/>
        </w:rPr>
      </w:pPr>
    </w:p>
    <w:p w14:paraId="1F86E85D" w14:textId="77777777" w:rsidR="001005B0" w:rsidRPr="00DF1634" w:rsidRDefault="001005B0" w:rsidP="00B46D58">
      <w:pPr>
        <w:widowControl w:val="0"/>
        <w:spacing w:after="160"/>
        <w:ind w:left="567" w:right="565"/>
        <w:jc w:val="center"/>
        <w:rPr>
          <w:rFonts w:ascii="GHEA Grapalat" w:hAnsi="GHEA Grapalat"/>
          <w:b/>
        </w:rPr>
      </w:pPr>
    </w:p>
    <w:p w14:paraId="158CF647" w14:textId="77777777" w:rsidR="001005B0" w:rsidRPr="00DF1634" w:rsidRDefault="001005B0" w:rsidP="00B46D58">
      <w:pPr>
        <w:widowControl w:val="0"/>
        <w:spacing w:after="160"/>
        <w:ind w:left="567" w:right="565"/>
        <w:jc w:val="center"/>
        <w:rPr>
          <w:rFonts w:ascii="GHEA Grapalat" w:hAnsi="GHEA Grapalat"/>
          <w:b/>
        </w:rPr>
      </w:pPr>
    </w:p>
    <w:p w14:paraId="5BD0C800" w14:textId="77777777" w:rsidR="001005B0" w:rsidRPr="00DF1634" w:rsidRDefault="001005B0" w:rsidP="00B46D58">
      <w:pPr>
        <w:widowControl w:val="0"/>
        <w:spacing w:after="160"/>
        <w:ind w:left="567" w:right="565"/>
        <w:jc w:val="center"/>
        <w:rPr>
          <w:rFonts w:ascii="GHEA Grapalat" w:hAnsi="GHEA Grapalat"/>
          <w:b/>
        </w:rPr>
      </w:pPr>
    </w:p>
    <w:p w14:paraId="73958967" w14:textId="77777777" w:rsidR="001005B0" w:rsidRPr="00DF1634" w:rsidRDefault="001005B0" w:rsidP="00B46D58">
      <w:pPr>
        <w:widowControl w:val="0"/>
        <w:spacing w:after="160"/>
        <w:ind w:left="567" w:right="565"/>
        <w:jc w:val="center"/>
        <w:rPr>
          <w:rFonts w:ascii="GHEA Grapalat" w:hAnsi="GHEA Grapalat"/>
          <w:b/>
        </w:rPr>
      </w:pPr>
    </w:p>
    <w:p w14:paraId="4AC539B7" w14:textId="77777777" w:rsidR="001005B0" w:rsidRPr="00DF1634" w:rsidRDefault="001005B0" w:rsidP="00B46D58">
      <w:pPr>
        <w:widowControl w:val="0"/>
        <w:spacing w:after="160"/>
        <w:ind w:left="567" w:right="565"/>
        <w:jc w:val="center"/>
        <w:rPr>
          <w:rFonts w:ascii="GHEA Grapalat" w:hAnsi="GHEA Grapalat"/>
          <w:b/>
        </w:rPr>
      </w:pPr>
    </w:p>
    <w:p w14:paraId="0B4400B8" w14:textId="77777777" w:rsidR="001005B0" w:rsidRPr="00DF1634" w:rsidRDefault="001005B0" w:rsidP="00B46D58">
      <w:pPr>
        <w:widowControl w:val="0"/>
        <w:spacing w:after="160"/>
        <w:ind w:left="567" w:right="565"/>
        <w:jc w:val="center"/>
        <w:rPr>
          <w:rFonts w:ascii="GHEA Grapalat" w:hAnsi="GHEA Grapalat"/>
          <w:b/>
        </w:rPr>
      </w:pPr>
    </w:p>
    <w:p w14:paraId="4ADC4126" w14:textId="77777777" w:rsidR="001005B0" w:rsidRPr="00DF1634" w:rsidRDefault="001005B0" w:rsidP="00B46D58">
      <w:pPr>
        <w:widowControl w:val="0"/>
        <w:spacing w:after="160"/>
        <w:ind w:left="567" w:right="565"/>
        <w:jc w:val="center"/>
        <w:rPr>
          <w:rFonts w:ascii="GHEA Grapalat" w:hAnsi="GHEA Grapalat"/>
          <w:b/>
        </w:rPr>
      </w:pPr>
    </w:p>
    <w:p w14:paraId="7EBC3262" w14:textId="77777777" w:rsidR="001005B0" w:rsidRPr="00DF1634" w:rsidRDefault="001005B0" w:rsidP="00B46D58">
      <w:pPr>
        <w:widowControl w:val="0"/>
        <w:spacing w:after="160"/>
        <w:ind w:left="567" w:right="565"/>
        <w:jc w:val="center"/>
        <w:rPr>
          <w:rFonts w:ascii="GHEA Grapalat" w:hAnsi="GHEA Grapalat"/>
          <w:b/>
        </w:rPr>
      </w:pPr>
    </w:p>
    <w:p w14:paraId="14E5C2CE" w14:textId="77777777" w:rsidR="001005B0" w:rsidRPr="00DF1634" w:rsidRDefault="001005B0" w:rsidP="00B46D58">
      <w:pPr>
        <w:widowControl w:val="0"/>
        <w:spacing w:after="160"/>
        <w:ind w:left="567" w:right="565"/>
        <w:jc w:val="center"/>
        <w:rPr>
          <w:rFonts w:ascii="GHEA Grapalat" w:hAnsi="GHEA Grapalat"/>
          <w:b/>
        </w:rPr>
      </w:pPr>
    </w:p>
    <w:p w14:paraId="4D6F0D36" w14:textId="77777777" w:rsidR="001005B0" w:rsidRPr="00DF1634" w:rsidRDefault="001005B0" w:rsidP="00B46D58">
      <w:pPr>
        <w:widowControl w:val="0"/>
        <w:spacing w:after="160"/>
        <w:ind w:left="567" w:right="565"/>
        <w:jc w:val="center"/>
        <w:rPr>
          <w:rFonts w:ascii="GHEA Grapalat" w:hAnsi="GHEA Grapalat"/>
          <w:b/>
        </w:rPr>
      </w:pPr>
    </w:p>
    <w:p w14:paraId="385AA92F" w14:textId="77777777" w:rsidR="001005B0" w:rsidRPr="00DF1634" w:rsidRDefault="001005B0" w:rsidP="00B46D58">
      <w:pPr>
        <w:widowControl w:val="0"/>
        <w:spacing w:after="160"/>
        <w:ind w:left="567" w:right="565"/>
        <w:jc w:val="center"/>
        <w:rPr>
          <w:rFonts w:ascii="GHEA Grapalat" w:hAnsi="GHEA Grapalat"/>
          <w:b/>
        </w:rPr>
      </w:pPr>
    </w:p>
    <w:p w14:paraId="09193E61" w14:textId="2B168294" w:rsidR="00235549" w:rsidRPr="00DF1634" w:rsidDel="008848AA" w:rsidRDefault="00235549" w:rsidP="00235549">
      <w:pPr>
        <w:widowControl w:val="0"/>
        <w:spacing w:after="160"/>
        <w:ind w:firstLine="567"/>
        <w:jc w:val="right"/>
        <w:rPr>
          <w:del w:id="792" w:author="Hayk-PC" w:date="2024-12-11T02:06:00Z"/>
          <w:rFonts w:ascii="GHEA Grapalat" w:hAnsi="GHEA Grapalat" w:cs="Arial"/>
          <w:b/>
        </w:rPr>
      </w:pPr>
      <w:del w:id="793" w:author="Hayk-PC" w:date="2024-12-11T02:06:00Z">
        <w:r w:rsidRPr="00DF1634" w:rsidDel="008848AA">
          <w:rPr>
            <w:rFonts w:ascii="GHEA Grapalat" w:hAnsi="GHEA Grapalat"/>
            <w:b/>
          </w:rPr>
          <w:lastRenderedPageBreak/>
          <w:delText>Приложение № 5</w:delText>
        </w:r>
      </w:del>
    </w:p>
    <w:p w14:paraId="287ABB99" w14:textId="72DAB12F" w:rsidR="00235549" w:rsidRPr="00DF1634" w:rsidDel="008848AA" w:rsidRDefault="00235549" w:rsidP="00235549">
      <w:pPr>
        <w:pStyle w:val="BodyTextIndent3"/>
        <w:widowControl w:val="0"/>
        <w:spacing w:after="160" w:line="240" w:lineRule="auto"/>
        <w:jc w:val="right"/>
        <w:rPr>
          <w:del w:id="794" w:author="Hayk-PC" w:date="2024-12-11T02:06:00Z"/>
          <w:rFonts w:ascii="GHEA Grapalat" w:hAnsi="GHEA Grapalat" w:cs="Arial"/>
          <w:b/>
          <w:sz w:val="24"/>
          <w:szCs w:val="24"/>
        </w:rPr>
      </w:pPr>
      <w:del w:id="795" w:author="Hayk-PC" w:date="2024-12-11T02:06:00Z">
        <w:r w:rsidRPr="00DF1634" w:rsidDel="008848AA">
          <w:rPr>
            <w:rFonts w:ascii="GHEA Grapalat" w:hAnsi="GHEA Grapalat"/>
            <w:b/>
          </w:rPr>
          <w:delText>к Приглашению на открытый конкурс</w:delText>
        </w:r>
      </w:del>
      <w:ins w:id="796" w:author="Hayk Koshetsyan" w:date="2024-12-10T17:02:00Z">
        <w:del w:id="797" w:author="Hayk-PC" w:date="2024-12-11T02:06:00Z">
          <w:r w:rsidR="00CA3B24" w:rsidRPr="00DF1634" w:rsidDel="008848AA">
            <w:rPr>
              <w:rFonts w:ascii="GHEA Grapalat" w:hAnsi="GHEA Grapalat"/>
              <w:b/>
            </w:rPr>
            <w:delText xml:space="preserve">ЗАПРОС КОТИРОВОК </w:delText>
          </w:r>
        </w:del>
      </w:ins>
      <w:del w:id="798" w:author="Hayk-PC" w:date="2024-12-11T02:06:00Z">
        <w:r w:rsidRPr="00DF1634" w:rsidDel="008848AA">
          <w:rPr>
            <w:rFonts w:ascii="GHEA Grapalat" w:hAnsi="GHEA Grapalat" w:cs="Arial"/>
            <w:b/>
          </w:rPr>
          <w:br/>
        </w:r>
        <w:r w:rsidRPr="00DF1634" w:rsidDel="008848AA">
          <w:rPr>
            <w:rFonts w:ascii="GHEA Grapalat" w:hAnsi="GHEA Grapalat"/>
            <w:b/>
          </w:rPr>
          <w:delText>под кодом "---</w:delText>
        </w:r>
      </w:del>
      <w:r w:rsidR="00DC506C">
        <w:rPr>
          <w:rFonts w:ascii="GHEA Grapalat" w:hAnsi="GHEA Grapalat"/>
          <w:b/>
        </w:rPr>
        <w:t>IAIM-GHAPDzB-25/1</w:t>
      </w:r>
      <w:del w:id="799" w:author="Hayk-PC" w:date="2024-12-11T02:06:00Z">
        <w:r w:rsidRPr="00DF1634" w:rsidDel="008848AA">
          <w:rPr>
            <w:rFonts w:ascii="GHEA Grapalat" w:hAnsi="GHEA Grapalat"/>
            <w:b/>
          </w:rPr>
          <w:delText>---/---"</w:delText>
        </w:r>
        <w:r w:rsidRPr="00DF1634" w:rsidDel="008848AA">
          <w:rPr>
            <w:rStyle w:val="FootnoteReference"/>
            <w:rFonts w:ascii="GHEA Grapalat" w:hAnsi="GHEA Grapalat"/>
            <w:b/>
          </w:rPr>
          <w:footnoteReference w:customMarkFollows="1" w:id="26"/>
          <w:delText>*</w:delText>
        </w:r>
      </w:del>
    </w:p>
    <w:p w14:paraId="077BA471" w14:textId="19FF1EF1" w:rsidR="001005B0" w:rsidRPr="00DF1634" w:rsidDel="008848AA" w:rsidRDefault="001005B0" w:rsidP="00B46D58">
      <w:pPr>
        <w:widowControl w:val="0"/>
        <w:spacing w:after="160"/>
        <w:ind w:left="567" w:right="565"/>
        <w:jc w:val="center"/>
        <w:rPr>
          <w:del w:id="802" w:author="Hayk-PC" w:date="2024-12-11T02:06:00Z"/>
          <w:rFonts w:ascii="GHEA Grapalat" w:hAnsi="GHEA Grapalat"/>
          <w:b/>
        </w:rPr>
      </w:pPr>
    </w:p>
    <w:p w14:paraId="2D603DF2" w14:textId="5F972905" w:rsidR="0075061D" w:rsidRPr="00DF1634" w:rsidDel="008848AA" w:rsidRDefault="0075061D" w:rsidP="0075061D">
      <w:pPr>
        <w:pStyle w:val="BodyTextIndent3"/>
        <w:widowControl w:val="0"/>
        <w:spacing w:after="160" w:line="240" w:lineRule="auto"/>
        <w:jc w:val="center"/>
        <w:rPr>
          <w:del w:id="803" w:author="Hayk-PC" w:date="2024-12-11T02:06:00Z"/>
          <w:rFonts w:ascii="GHEA Grapalat" w:hAnsi="GHEA Grapalat"/>
          <w:sz w:val="24"/>
          <w:szCs w:val="24"/>
          <w:lang w:val="hy-AM"/>
        </w:rPr>
      </w:pPr>
      <w:del w:id="804" w:author="Hayk-PC" w:date="2024-12-11T02:06:00Z">
        <w:r w:rsidRPr="00DF1634" w:rsidDel="008848AA">
          <w:rPr>
            <w:rFonts w:ascii="GHEA Grapalat" w:hAnsi="GHEA Grapalat"/>
          </w:rPr>
          <w:delText xml:space="preserve">ГАРАНТИЯ </w:delText>
        </w:r>
        <w:r w:rsidRPr="00DF1634" w:rsidDel="008848AA">
          <w:rPr>
            <w:rFonts w:ascii="GHEA Grapalat" w:hAnsi="GHEA Grapalat"/>
            <w:lang w:val="en-US"/>
          </w:rPr>
          <w:delText>N</w:delText>
        </w:r>
        <w:r w:rsidRPr="00DF1634" w:rsidDel="008848AA">
          <w:rPr>
            <w:rFonts w:ascii="GHEA Grapalat" w:hAnsi="GHEA Grapalat"/>
            <w:lang w:val="hy-AM"/>
          </w:rPr>
          <w:delText>________</w:delText>
        </w:r>
      </w:del>
    </w:p>
    <w:p w14:paraId="60353DE9" w14:textId="35A917B3" w:rsidR="0075061D" w:rsidRPr="00DF1634" w:rsidDel="008848AA" w:rsidRDefault="0075061D" w:rsidP="0075061D">
      <w:pPr>
        <w:widowControl w:val="0"/>
        <w:spacing w:after="160"/>
        <w:ind w:left="567" w:right="565"/>
        <w:jc w:val="center"/>
        <w:rPr>
          <w:del w:id="805" w:author="Hayk-PC" w:date="2024-12-11T02:06:00Z"/>
          <w:rFonts w:ascii="GHEA Grapalat" w:hAnsi="GHEA Grapalat"/>
          <w:b/>
        </w:rPr>
      </w:pPr>
      <w:del w:id="806" w:author="Hayk-PC" w:date="2024-12-11T02:06:00Z">
        <w:r w:rsidRPr="00DF1634" w:rsidDel="008848AA">
          <w:rPr>
            <w:rFonts w:ascii="GHEA Grapalat" w:hAnsi="GHEA Grapalat"/>
            <w:b/>
          </w:rPr>
          <w:delText>(обеспечение договора)</w:delText>
        </w:r>
      </w:del>
    </w:p>
    <w:p w14:paraId="7594FB0B" w14:textId="32FEF8BB" w:rsidR="001005B0" w:rsidRPr="00DF1634" w:rsidDel="008848AA" w:rsidRDefault="001005B0" w:rsidP="00B46D58">
      <w:pPr>
        <w:widowControl w:val="0"/>
        <w:spacing w:after="160"/>
        <w:ind w:left="567" w:right="565"/>
        <w:jc w:val="center"/>
        <w:rPr>
          <w:del w:id="807" w:author="Hayk-PC" w:date="2024-12-11T02:06:00Z"/>
          <w:rFonts w:ascii="GHEA Grapalat" w:hAnsi="GHEA Grapalat"/>
          <w:b/>
        </w:rPr>
      </w:pPr>
    </w:p>
    <w:p w14:paraId="6F6FC84F" w14:textId="1610B094" w:rsidR="005B3A59" w:rsidRPr="00DF1634" w:rsidDel="008848AA" w:rsidRDefault="005B3A59" w:rsidP="005B3A59">
      <w:pPr>
        <w:pStyle w:val="NormalWeb"/>
        <w:shd w:val="clear" w:color="auto" w:fill="FFFFFF"/>
        <w:spacing w:before="0" w:beforeAutospacing="0" w:after="0" w:afterAutospacing="0"/>
        <w:jc w:val="both"/>
        <w:rPr>
          <w:del w:id="808" w:author="Hayk-PC" w:date="2024-12-11T02:06:00Z"/>
          <w:rStyle w:val="Strong"/>
          <w:rFonts w:ascii="GHEA Grapalat" w:hAnsi="GHEA Grapalat"/>
          <w:b w:val="0"/>
          <w:bCs w:val="0"/>
          <w:sz w:val="20"/>
          <w:szCs w:val="20"/>
          <w:lang w:val="hy-AM"/>
        </w:rPr>
      </w:pPr>
      <w:del w:id="809" w:author="Hayk-PC" w:date="2024-12-11T02:06:00Z">
        <w:r w:rsidRPr="00DF1634" w:rsidDel="008848AA">
          <w:rPr>
            <w:rFonts w:ascii="GHEA Grapalat" w:eastAsiaTheme="minorHAnsi" w:hAnsi="GHEA Grapalat" w:cstheme="minorBidi"/>
            <w:rPrChange w:id="810" w:author="Hayk-PC" w:date="2024-12-11T02:31:00Z">
              <w:rPr>
                <w:rFonts w:ascii="GHEA Grapalat" w:eastAsiaTheme="minorHAnsi" w:hAnsi="GHEA Grapalat" w:cstheme="minorBidi"/>
                <w:b/>
                <w:bCs/>
              </w:rPr>
            </w:rPrChange>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DF1634" w:rsidDel="008848AA">
          <w:rPr>
            <w:rFonts w:eastAsiaTheme="minorHAnsi" w:cstheme="minorBidi"/>
          </w:rPr>
          <w:delText>N</w:delText>
        </w:r>
        <w:r w:rsidRPr="00DF1634" w:rsidDel="008848AA">
          <w:rPr>
            <w:rFonts w:eastAsiaTheme="minorHAnsi" w:cstheme="minorBidi"/>
            <w:lang w:val="hy-AM"/>
          </w:rPr>
          <w:delText xml:space="preserve">  </w:delText>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rPr>
          <w:delText xml:space="preserve">   </w:delText>
        </w:r>
        <w:r w:rsidRPr="00DF1634" w:rsidDel="008848AA">
          <w:rPr>
            <w:rFonts w:ascii="GHEA Grapalat" w:eastAsiaTheme="minorHAnsi" w:hAnsi="GHEA Grapalat" w:cstheme="minorBidi"/>
          </w:rPr>
          <w:delText>заключаемым</w:delText>
        </w:r>
        <w:r w:rsidRPr="00DF1634" w:rsidDel="008848AA">
          <w:rPr>
            <w:rStyle w:val="Strong"/>
            <w:rFonts w:ascii="GHEA Grapalat" w:hAnsi="GHEA Grapalat"/>
            <w:sz w:val="22"/>
            <w:szCs w:val="22"/>
          </w:rPr>
          <w:delText xml:space="preserve">  </w:delText>
        </w:r>
        <w:r w:rsidRPr="00DF1634" w:rsidDel="008848AA">
          <w:rPr>
            <w:rFonts w:ascii="GHEA Grapalat" w:eastAsiaTheme="minorHAnsi" w:hAnsi="GHEA Grapalat" w:cstheme="minorBidi"/>
            <w:bCs/>
          </w:rPr>
          <w:delText>между</w:delText>
        </w:r>
      </w:del>
    </w:p>
    <w:p w14:paraId="2E646D85" w14:textId="06187407" w:rsidR="005B3A59" w:rsidRPr="00DF1634" w:rsidDel="008848AA" w:rsidRDefault="005B3A59" w:rsidP="005B3A59">
      <w:pPr>
        <w:pStyle w:val="NormalWeb"/>
        <w:shd w:val="clear" w:color="auto" w:fill="FFFFFF"/>
        <w:spacing w:before="0" w:beforeAutospacing="0" w:after="0" w:afterAutospacing="0"/>
        <w:jc w:val="both"/>
        <w:rPr>
          <w:del w:id="811" w:author="Hayk-PC" w:date="2024-12-11T02:06:00Z"/>
          <w:rStyle w:val="Strong"/>
          <w:rFonts w:ascii="GHEA Grapalat" w:hAnsi="GHEA Grapalat"/>
          <w:b w:val="0"/>
          <w:bCs w:val="0"/>
          <w:sz w:val="20"/>
          <w:szCs w:val="20"/>
        </w:rPr>
      </w:pPr>
      <w:del w:id="812" w:author="Hayk-PC" w:date="2024-12-11T02:06:00Z">
        <w:r w:rsidRPr="00DF1634" w:rsidDel="008848AA">
          <w:rPr>
            <w:rStyle w:val="Strong"/>
            <w:rFonts w:ascii="GHEA Grapalat" w:hAnsi="GHEA Grapalat"/>
            <w:sz w:val="20"/>
            <w:szCs w:val="20"/>
            <w:lang w:val="hy-AM"/>
          </w:rPr>
          <w:tab/>
        </w:r>
        <w:r w:rsidRPr="00DF1634" w:rsidDel="008848AA">
          <w:rPr>
            <w:rStyle w:val="Strong"/>
            <w:rFonts w:ascii="GHEA Grapalat" w:hAnsi="GHEA Grapalat"/>
            <w:sz w:val="20"/>
            <w:szCs w:val="20"/>
            <w:lang w:val="hy-AM"/>
          </w:rPr>
          <w:tab/>
        </w:r>
        <w:r w:rsidRPr="00DF1634" w:rsidDel="008848AA">
          <w:rPr>
            <w:rStyle w:val="Strong"/>
            <w:rFonts w:ascii="GHEA Grapalat" w:hAnsi="GHEA Grapalat"/>
            <w:b w:val="0"/>
            <w:sz w:val="20"/>
            <w:szCs w:val="20"/>
          </w:rPr>
          <w:delText xml:space="preserve">      номер заключаемого договора</w:delText>
        </w:r>
        <w:r w:rsidRPr="00DF1634" w:rsidDel="008848AA">
          <w:rPr>
            <w:rStyle w:val="Strong"/>
            <w:rFonts w:ascii="GHEA Grapalat" w:hAnsi="GHEA Grapalat"/>
            <w:b w:val="0"/>
            <w:sz w:val="20"/>
            <w:szCs w:val="20"/>
            <w:lang w:val="hy-AM"/>
          </w:rPr>
          <w:tab/>
        </w:r>
        <w:r w:rsidRPr="00DF1634" w:rsidDel="008848AA">
          <w:rPr>
            <w:rStyle w:val="Strong"/>
            <w:rFonts w:ascii="GHEA Grapalat" w:hAnsi="GHEA Grapalat"/>
            <w:b w:val="0"/>
            <w:sz w:val="20"/>
            <w:szCs w:val="20"/>
            <w:lang w:val="hy-AM"/>
          </w:rPr>
          <w:tab/>
        </w:r>
        <w:r w:rsidRPr="00DF1634" w:rsidDel="008848AA">
          <w:rPr>
            <w:rStyle w:val="Strong"/>
            <w:rFonts w:ascii="GHEA Grapalat" w:hAnsi="GHEA Grapalat"/>
            <w:b w:val="0"/>
            <w:sz w:val="20"/>
            <w:szCs w:val="20"/>
            <w:lang w:val="hy-AM"/>
          </w:rPr>
          <w:tab/>
        </w:r>
      </w:del>
    </w:p>
    <w:p w14:paraId="5DCA53AB" w14:textId="423550B0" w:rsidR="005B3A59" w:rsidRPr="00DF1634" w:rsidDel="008848AA" w:rsidRDefault="005B3A59" w:rsidP="005B3A59">
      <w:pPr>
        <w:pStyle w:val="NormalWeb"/>
        <w:shd w:val="clear" w:color="auto" w:fill="FFFFFF"/>
        <w:spacing w:before="0" w:beforeAutospacing="0" w:after="0" w:afterAutospacing="0"/>
        <w:ind w:left="-142"/>
        <w:rPr>
          <w:del w:id="813" w:author="Hayk-PC" w:date="2024-12-11T02:06:00Z"/>
          <w:rStyle w:val="Strong"/>
          <w:rFonts w:ascii="GHEA Grapalat" w:hAnsi="GHEA Grapalat"/>
          <w:b w:val="0"/>
          <w:bCs w:val="0"/>
          <w:sz w:val="20"/>
          <w:szCs w:val="20"/>
          <w:lang w:val="hy-AM"/>
        </w:rPr>
      </w:pPr>
      <w:del w:id="814" w:author="Hayk-PC" w:date="2024-12-11T02:06:00Z">
        <w:r w:rsidRPr="00DF1634" w:rsidDel="008848AA">
          <w:rPr>
            <w:rFonts w:ascii="GHEA Grapalat" w:hAnsi="GHEA Grapalat"/>
            <w:sz w:val="20"/>
            <w:szCs w:val="20"/>
            <w:u w:val="single"/>
            <w:lang w:val="hy-AM"/>
            <w:rPrChange w:id="815" w:author="Hayk-PC" w:date="2024-12-11T02:31:00Z">
              <w:rPr>
                <w:rFonts w:ascii="GHEA Grapalat" w:hAnsi="GHEA Grapalat"/>
                <w:b/>
                <w:bCs/>
                <w:sz w:val="20"/>
                <w:szCs w:val="20"/>
                <w:u w:val="single"/>
                <w:lang w:val="hy-AM"/>
              </w:rPr>
            </w:rPrChange>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00875F09" w:rsidRPr="00DF1634" w:rsidDel="008848AA">
          <w:rPr>
            <w:rFonts w:ascii="GHEA Grapalat" w:hAnsi="GHEA Grapalat"/>
            <w:sz w:val="20"/>
            <w:szCs w:val="20"/>
            <w:u w:val="single"/>
          </w:rPr>
          <w:delText>_____</w:delText>
        </w:r>
        <w:r w:rsidRPr="00DF1634" w:rsidDel="008848AA">
          <w:rPr>
            <w:rFonts w:ascii="GHEA Grapalat" w:hAnsi="GHEA Grapalat"/>
            <w:sz w:val="20"/>
            <w:szCs w:val="20"/>
            <w:lang w:val="hy-AM"/>
          </w:rPr>
          <w:delText xml:space="preserve"> </w:delText>
        </w:r>
        <w:r w:rsidRPr="00DF1634" w:rsidDel="008848AA">
          <w:rPr>
            <w:rFonts w:ascii="GHEA Grapalat" w:eastAsiaTheme="minorHAnsi" w:hAnsi="GHEA Grapalat" w:cstheme="minorBidi"/>
          </w:rPr>
          <w:delText xml:space="preserve">   (далее-бенефициар) и</w:delText>
        </w:r>
        <w:r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00875F09" w:rsidRPr="00DF1634" w:rsidDel="008848AA">
          <w:rPr>
            <w:rStyle w:val="Strong"/>
            <w:rFonts w:ascii="GHEA Grapalat" w:hAnsi="GHEA Grapalat"/>
            <w:b w:val="0"/>
            <w:sz w:val="20"/>
            <w:szCs w:val="20"/>
            <w:u w:val="single"/>
          </w:rPr>
          <w:delText>____</w:delText>
        </w:r>
        <w:r w:rsidRPr="00DF1634" w:rsidDel="008848AA">
          <w:rPr>
            <w:rFonts w:eastAsiaTheme="minorHAnsi" w:cstheme="minorBidi"/>
          </w:rPr>
          <w:delText xml:space="preserve">    </w:delText>
        </w:r>
      </w:del>
    </w:p>
    <w:p w14:paraId="35F8A47C" w14:textId="5C60B1EB" w:rsidR="005B3A59" w:rsidRPr="00DF1634" w:rsidDel="008848AA" w:rsidRDefault="005B3A59" w:rsidP="005B3A59">
      <w:pPr>
        <w:pStyle w:val="NormalWeb"/>
        <w:shd w:val="clear" w:color="auto" w:fill="FFFFFF"/>
        <w:spacing w:before="0" w:beforeAutospacing="0" w:after="0" w:afterAutospacing="0"/>
        <w:ind w:left="-142"/>
        <w:rPr>
          <w:del w:id="816" w:author="Hayk-PC" w:date="2024-12-11T02:06:00Z"/>
          <w:rStyle w:val="Strong"/>
          <w:rFonts w:ascii="GHEA Grapalat" w:hAnsi="GHEA Grapalat"/>
          <w:b w:val="0"/>
          <w:sz w:val="18"/>
          <w:szCs w:val="18"/>
        </w:rPr>
      </w:pPr>
      <w:del w:id="817" w:author="Hayk-PC" w:date="2024-12-11T02:06:00Z">
        <w:r w:rsidRPr="00DF1634" w:rsidDel="008848AA">
          <w:rPr>
            <w:rStyle w:val="Strong"/>
            <w:rFonts w:ascii="GHEA Grapalat" w:hAnsi="GHEA Grapalat"/>
            <w:b w:val="0"/>
            <w:sz w:val="18"/>
            <w:szCs w:val="18"/>
          </w:rPr>
          <w:delText>наименование заказчика</w:delText>
        </w:r>
        <w:r w:rsidRPr="00DF1634" w:rsidDel="008848AA">
          <w:rPr>
            <w:rStyle w:val="Strong"/>
            <w:rFonts w:ascii="GHEA Grapalat" w:hAnsi="GHEA Grapalat"/>
            <w:b w:val="0"/>
            <w:sz w:val="20"/>
            <w:szCs w:val="20"/>
          </w:rPr>
          <w:delText xml:space="preserve">                                    </w:delText>
        </w:r>
        <w:r w:rsidR="00875F09"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20"/>
            <w:szCs w:val="20"/>
          </w:rPr>
          <w:delText>наименование отобранного участника</w:delText>
        </w:r>
      </w:del>
    </w:p>
    <w:p w14:paraId="1ECAE8F7" w14:textId="7EA4EA36" w:rsidR="005B3A59" w:rsidRPr="00DF1634" w:rsidDel="008848AA" w:rsidRDefault="005B3A59" w:rsidP="005B3A59">
      <w:pPr>
        <w:pStyle w:val="NormalWeb"/>
        <w:shd w:val="clear" w:color="auto" w:fill="FFFFFF"/>
        <w:spacing w:before="0" w:beforeAutospacing="0" w:after="0" w:afterAutospacing="0"/>
        <w:ind w:left="-142"/>
        <w:rPr>
          <w:del w:id="818" w:author="Hayk-PC" w:date="2024-12-11T02:06:00Z"/>
          <w:rFonts w:cs="Sylfaen"/>
          <w:vertAlign w:val="superscript"/>
          <w:lang w:val="hy-AM"/>
        </w:rPr>
      </w:pPr>
      <w:del w:id="819" w:author="Hayk-PC" w:date="2024-12-11T02:06:00Z">
        <w:r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20"/>
            <w:szCs w:val="20"/>
            <w:lang w:val="hy-AM"/>
          </w:rPr>
          <w:tab/>
        </w:r>
      </w:del>
    </w:p>
    <w:p w14:paraId="6957FCE2" w14:textId="66C59A66" w:rsidR="005B3A59" w:rsidRPr="00DF1634" w:rsidDel="008848AA" w:rsidRDefault="00875F09" w:rsidP="005B3A59">
      <w:pPr>
        <w:pStyle w:val="NormalWeb"/>
        <w:shd w:val="clear" w:color="auto" w:fill="FFFFFF"/>
        <w:spacing w:before="0" w:beforeAutospacing="0" w:after="0" w:afterAutospacing="0"/>
        <w:jc w:val="both"/>
        <w:rPr>
          <w:del w:id="820" w:author="Hayk-PC" w:date="2024-12-11T02:06:00Z"/>
          <w:rFonts w:ascii="GHEA Grapalat" w:hAnsi="GHEA Grapalat"/>
          <w:sz w:val="20"/>
          <w:szCs w:val="20"/>
          <w:lang w:val="hy-AM"/>
        </w:rPr>
      </w:pPr>
      <w:del w:id="821" w:author="Hayk-PC" w:date="2024-12-11T02:06:00Z">
        <w:r w:rsidRPr="00DF1634" w:rsidDel="008848AA">
          <w:rPr>
            <w:rFonts w:eastAsiaTheme="minorHAnsi" w:cstheme="minorBidi"/>
          </w:rPr>
          <w:delText>(</w:delText>
        </w:r>
        <w:r w:rsidRPr="00DF1634" w:rsidDel="008848AA">
          <w:rPr>
            <w:rFonts w:ascii="GHEA Grapalat" w:eastAsiaTheme="minorHAnsi" w:hAnsi="GHEA Grapalat" w:cstheme="minorBidi"/>
          </w:rPr>
          <w:delText>далее-принципал).</w:delText>
        </w:r>
      </w:del>
    </w:p>
    <w:p w14:paraId="6F8D49EF" w14:textId="537B9CD8" w:rsidR="005B3A59" w:rsidRPr="00DF1634" w:rsidDel="008848AA" w:rsidRDefault="005B3A59" w:rsidP="005B3A59">
      <w:pPr>
        <w:pStyle w:val="NormalWeb"/>
        <w:shd w:val="clear" w:color="auto" w:fill="FFFFFF"/>
        <w:spacing w:before="0" w:beforeAutospacing="0" w:after="0" w:afterAutospacing="0"/>
        <w:ind w:firstLine="375"/>
        <w:jc w:val="both"/>
        <w:rPr>
          <w:del w:id="822" w:author="Hayk-PC" w:date="2024-12-11T02:06:00Z"/>
          <w:rFonts w:ascii="GHEA Grapalat" w:eastAsiaTheme="minorHAnsi" w:hAnsi="GHEA Grapalat" w:cstheme="minorBidi"/>
        </w:rPr>
      </w:pPr>
      <w:del w:id="823" w:author="Hayk-PC" w:date="2024-12-11T02:06:00Z">
        <w:r w:rsidRPr="00DF1634" w:rsidDel="008848AA">
          <w:rPr>
            <w:rStyle w:val="Strong"/>
            <w:rFonts w:ascii="GHEA Grapalat" w:hAnsi="GHEA Grapalat"/>
            <w:sz w:val="20"/>
            <w:szCs w:val="20"/>
            <w:lang w:val="hy-AM"/>
          </w:rPr>
          <w:tab/>
        </w:r>
        <w:r w:rsidRPr="00DF1634" w:rsidDel="008848AA">
          <w:rPr>
            <w:rStyle w:val="Strong"/>
            <w:rFonts w:ascii="GHEA Grapalat" w:hAnsi="GHEA Grapalat"/>
            <w:sz w:val="20"/>
            <w:szCs w:val="20"/>
            <w:lang w:val="hy-AM"/>
          </w:rPr>
          <w:tab/>
        </w:r>
        <w:r w:rsidRPr="00DF1634" w:rsidDel="008848AA">
          <w:rPr>
            <w:rFonts w:eastAsiaTheme="minorHAnsi" w:cstheme="minorBidi"/>
          </w:rPr>
          <w:delText xml:space="preserve"> </w:delText>
        </w:r>
      </w:del>
    </w:p>
    <w:p w14:paraId="1A5A3BE1" w14:textId="7ED481A9" w:rsidR="005B3A59" w:rsidRPr="00DF1634" w:rsidDel="008848AA" w:rsidRDefault="005B3A59" w:rsidP="005B3A59">
      <w:pPr>
        <w:pStyle w:val="NormalWeb"/>
        <w:shd w:val="clear" w:color="auto" w:fill="FFFFFF"/>
        <w:spacing w:before="0" w:beforeAutospacing="0" w:after="0" w:afterAutospacing="0"/>
        <w:jc w:val="both"/>
        <w:rPr>
          <w:del w:id="824" w:author="Hayk-PC" w:date="2024-12-11T02:06:00Z"/>
          <w:rFonts w:ascii="GHEA Grapalat" w:eastAsiaTheme="minorHAnsi" w:hAnsi="GHEA Grapalat" w:cstheme="minorBidi"/>
          <w:lang w:val="hy-AM"/>
        </w:rPr>
      </w:pPr>
      <w:del w:id="825" w:author="Hayk-PC" w:date="2024-12-11T02:06:00Z">
        <w:r w:rsidRPr="00DF1634" w:rsidDel="008848AA">
          <w:rPr>
            <w:rFonts w:ascii="GHEA Grapalat" w:eastAsiaTheme="minorHAnsi" w:hAnsi="GHEA Grapalat" w:cstheme="minorBidi"/>
          </w:rPr>
          <w:delText xml:space="preserve">  2.  По гарантии </w:delText>
        </w:r>
        <w:r w:rsidRPr="00DF1634" w:rsidDel="008848AA">
          <w:rPr>
            <w:rFonts w:ascii="GHEA Grapalat" w:eastAsiaTheme="minorHAnsi" w:hAnsi="GHEA Grapalat" w:cstheme="minorBidi"/>
            <w:lang w:val="hy-AM"/>
          </w:rPr>
          <w:delText xml:space="preserve">---------------------------------------------------------------------------- </w:delText>
        </w:r>
      </w:del>
    </w:p>
    <w:p w14:paraId="12B7E981" w14:textId="22E1A827" w:rsidR="005B3A59" w:rsidRPr="00DF1634" w:rsidDel="008848AA" w:rsidRDefault="005B3A59" w:rsidP="005B3A59">
      <w:pPr>
        <w:pStyle w:val="NormalWeb"/>
        <w:shd w:val="clear" w:color="auto" w:fill="FFFFFF"/>
        <w:spacing w:before="0" w:beforeAutospacing="0" w:after="0" w:afterAutospacing="0"/>
        <w:jc w:val="both"/>
        <w:rPr>
          <w:del w:id="826" w:author="Hayk-PC" w:date="2024-12-11T02:06:00Z"/>
          <w:rFonts w:ascii="GHEA Grapalat" w:eastAsiaTheme="minorHAnsi" w:hAnsi="GHEA Grapalat" w:cstheme="minorBidi"/>
          <w:sz w:val="18"/>
          <w:szCs w:val="18"/>
          <w:lang w:val="hy-AM"/>
        </w:rPr>
      </w:pPr>
      <w:del w:id="827" w:author="Hayk-PC" w:date="2024-12-11T02:06:00Z">
        <w:r w:rsidRPr="00DF1634" w:rsidDel="008848AA">
          <w:rPr>
            <w:rFonts w:ascii="GHEA Grapalat" w:eastAsiaTheme="minorHAnsi" w:hAnsi="GHEA Grapalat" w:cstheme="minorBidi"/>
            <w:sz w:val="18"/>
            <w:szCs w:val="18"/>
          </w:rPr>
          <w:delText xml:space="preserve">                                                           наименование банка выдающего гарантию</w:delText>
        </w:r>
      </w:del>
    </w:p>
    <w:p w14:paraId="3485A745" w14:textId="45FCAD6B" w:rsidR="005B3A59" w:rsidRPr="00DF1634" w:rsidDel="008848AA" w:rsidRDefault="005B3A59" w:rsidP="005B3A59">
      <w:pPr>
        <w:pStyle w:val="NormalWeb"/>
        <w:shd w:val="clear" w:color="auto" w:fill="FFFFFF"/>
        <w:spacing w:before="0" w:beforeAutospacing="0" w:after="0" w:afterAutospacing="0"/>
        <w:jc w:val="both"/>
        <w:rPr>
          <w:del w:id="828" w:author="Hayk-PC" w:date="2024-12-11T02:06:00Z"/>
          <w:rFonts w:ascii="GHEA Grapalat" w:eastAsiaTheme="minorHAnsi" w:hAnsi="GHEA Grapalat" w:cstheme="minorBidi"/>
        </w:rPr>
      </w:pPr>
    </w:p>
    <w:p w14:paraId="066EDEC2" w14:textId="4E0EB87E" w:rsidR="00286CDB" w:rsidRPr="00DF1634" w:rsidDel="008848AA" w:rsidRDefault="005B3A59" w:rsidP="005B3A59">
      <w:pPr>
        <w:pStyle w:val="NormalWeb"/>
        <w:shd w:val="clear" w:color="auto" w:fill="FFFFFF"/>
        <w:spacing w:before="0" w:beforeAutospacing="0" w:after="0" w:afterAutospacing="0"/>
        <w:jc w:val="both"/>
        <w:rPr>
          <w:del w:id="829" w:author="Hayk-PC" w:date="2024-12-11T02:06:00Z"/>
          <w:rFonts w:ascii="GHEA Grapalat" w:eastAsiaTheme="minorHAnsi" w:hAnsi="GHEA Grapalat" w:cstheme="minorBidi"/>
        </w:rPr>
      </w:pPr>
      <w:del w:id="830" w:author="Hayk-PC" w:date="2024-12-11T02:06:00Z">
        <w:r w:rsidRPr="00DF1634" w:rsidDel="008848AA">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DF1634" w:rsidDel="008848AA">
          <w:rPr>
            <w:rFonts w:ascii="GHEA Grapalat" w:eastAsiaTheme="minorHAnsi" w:hAnsi="GHEA Grapalat" w:cstheme="minorBidi"/>
          </w:rPr>
          <w:delText>-------------</w:delText>
        </w:r>
        <w:r w:rsidRPr="00DF1634" w:rsidDel="008848AA">
          <w:rPr>
            <w:rFonts w:ascii="GHEA Grapalat" w:eastAsiaTheme="minorHAnsi" w:hAnsi="GHEA Grapalat" w:cstheme="minorBidi"/>
          </w:rPr>
          <w:delText xml:space="preserve"> </w:delText>
        </w:r>
      </w:del>
    </w:p>
    <w:p w14:paraId="66646009" w14:textId="1AA8A1A6" w:rsidR="00286CDB" w:rsidRPr="00DF1634" w:rsidDel="008848AA" w:rsidRDefault="00286CDB" w:rsidP="00286CDB">
      <w:pPr>
        <w:pStyle w:val="NormalWeb"/>
        <w:shd w:val="clear" w:color="auto" w:fill="FFFFFF"/>
        <w:spacing w:before="0" w:beforeAutospacing="0" w:after="0" w:afterAutospacing="0"/>
        <w:jc w:val="center"/>
        <w:rPr>
          <w:del w:id="831" w:author="Hayk-PC" w:date="2024-12-11T02:06:00Z"/>
          <w:rFonts w:ascii="GHEA Grapalat" w:eastAsiaTheme="minorHAnsi" w:hAnsi="GHEA Grapalat" w:cstheme="minorBidi"/>
        </w:rPr>
      </w:pPr>
      <w:del w:id="832" w:author="Hayk-PC" w:date="2024-12-11T02:06:00Z">
        <w:r w:rsidRPr="00DF1634" w:rsidDel="008848AA">
          <w:rPr>
            <w:rFonts w:ascii="GHEA Grapalat" w:eastAsiaTheme="minorHAnsi" w:hAnsi="GHEA Grapalat" w:cstheme="minorBidi"/>
            <w:sz w:val="18"/>
            <w:szCs w:val="18"/>
          </w:rPr>
          <w:delText xml:space="preserve">                                                       сумма в цифрах и прописью</w:delText>
        </w:r>
      </w:del>
    </w:p>
    <w:p w14:paraId="33C535E0" w14:textId="432C5E57" w:rsidR="005B3A59" w:rsidRPr="00DF1634" w:rsidDel="008848AA" w:rsidRDefault="005B3A59" w:rsidP="005B3A59">
      <w:pPr>
        <w:pStyle w:val="NormalWeb"/>
        <w:shd w:val="clear" w:color="auto" w:fill="FFFFFF"/>
        <w:spacing w:before="0" w:beforeAutospacing="0" w:after="0" w:afterAutospacing="0"/>
        <w:jc w:val="both"/>
        <w:rPr>
          <w:del w:id="833" w:author="Hayk-PC" w:date="2024-12-11T02:06:00Z"/>
          <w:rFonts w:ascii="GHEA Grapalat" w:eastAsiaTheme="minorHAnsi" w:hAnsi="GHEA Grapalat" w:cstheme="minorBidi"/>
          <w:sz w:val="18"/>
          <w:szCs w:val="18"/>
        </w:rPr>
      </w:pPr>
      <w:del w:id="834" w:author="Hayk-PC" w:date="2024-12-11T02:06:00Z">
        <w:r w:rsidRPr="00DF1634" w:rsidDel="008848AA">
          <w:rPr>
            <w:rFonts w:ascii="GHEA Grapalat" w:eastAsiaTheme="minorHAnsi" w:hAnsi="GHEA Grapalat" w:cstheme="minorBidi"/>
          </w:rPr>
          <w:delText xml:space="preserve">                         </w:delText>
        </w:r>
      </w:del>
    </w:p>
    <w:p w14:paraId="2FB0AED6" w14:textId="2151A535" w:rsidR="005B3A59" w:rsidRPr="00DF1634" w:rsidDel="008848AA" w:rsidRDefault="002D4EEB" w:rsidP="005B3A59">
      <w:pPr>
        <w:pStyle w:val="NormalWeb"/>
        <w:shd w:val="clear" w:color="auto" w:fill="FFFFFF"/>
        <w:spacing w:before="0" w:beforeAutospacing="0" w:after="0" w:afterAutospacing="0"/>
        <w:jc w:val="both"/>
        <w:rPr>
          <w:del w:id="835" w:author="Hayk-PC" w:date="2024-12-11T02:06:00Z"/>
          <w:rFonts w:ascii="GHEA Grapalat" w:eastAsiaTheme="minorHAnsi" w:hAnsi="GHEA Grapalat" w:cstheme="minorBidi"/>
        </w:rPr>
      </w:pPr>
      <w:del w:id="836" w:author="Hayk-PC" w:date="2024-12-11T02:06:00Z">
        <w:r w:rsidRPr="00DF1634" w:rsidDel="008848AA">
          <w:rPr>
            <w:rFonts w:ascii="GHEA Grapalat" w:eastAsiaTheme="minorHAnsi" w:hAnsi="GHEA Grapalat" w:cstheme="minorBidi"/>
          </w:rPr>
          <w:delText xml:space="preserve">(далее-сумма гарантии) в течение </w:delText>
        </w:r>
        <w:r w:rsidR="00B64C74" w:rsidRPr="00DF1634" w:rsidDel="008848AA">
          <w:rPr>
            <w:rFonts w:ascii="GHEA Grapalat" w:eastAsiaTheme="minorHAnsi" w:hAnsi="GHEA Grapalat" w:cstheme="minorBidi"/>
          </w:rPr>
          <w:delText xml:space="preserve">пяти </w:delText>
        </w:r>
        <w:r w:rsidR="005B3A59" w:rsidRPr="00DF1634" w:rsidDel="008848AA">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14:paraId="28302721" w14:textId="29E9C1C1" w:rsidR="005B3A59" w:rsidRPr="00DF1634" w:rsidDel="008848AA" w:rsidRDefault="005B3A59" w:rsidP="005B3A59">
      <w:pPr>
        <w:pStyle w:val="NormalWeb"/>
        <w:shd w:val="clear" w:color="auto" w:fill="FFFFFF"/>
        <w:spacing w:before="0" w:beforeAutospacing="0" w:after="0" w:afterAutospacing="0"/>
        <w:jc w:val="both"/>
        <w:rPr>
          <w:del w:id="837" w:author="Hayk-PC" w:date="2024-12-11T02:06:00Z"/>
          <w:rFonts w:ascii="GHEA Grapalat" w:eastAsiaTheme="minorHAnsi" w:hAnsi="GHEA Grapalat" w:cstheme="minorBidi"/>
          <w:sz w:val="18"/>
          <w:szCs w:val="18"/>
        </w:rPr>
      </w:pPr>
      <w:del w:id="838" w:author="Hayk-PC" w:date="2024-12-11T02:06:00Z">
        <w:r w:rsidRPr="00DF1634" w:rsidDel="008848AA">
          <w:rPr>
            <w:rFonts w:ascii="GHEA Grapalat" w:eastAsiaTheme="minorHAnsi" w:hAnsi="GHEA Grapalat" w:cstheme="minorBidi"/>
          </w:rPr>
          <w:delText xml:space="preserve">             </w:delText>
        </w:r>
        <w:r w:rsidRPr="00DF1634" w:rsidDel="008848AA">
          <w:rPr>
            <w:rFonts w:ascii="GHEA Grapalat" w:eastAsiaTheme="minorHAnsi" w:hAnsi="GHEA Grapalat" w:cstheme="minorBidi"/>
            <w:sz w:val="18"/>
            <w:szCs w:val="18"/>
          </w:rPr>
          <w:delText>расчетный счет</w:delText>
        </w:r>
      </w:del>
    </w:p>
    <w:p w14:paraId="5A59D93B" w14:textId="6833F955" w:rsidR="005B3A59" w:rsidRPr="00DF1634" w:rsidDel="008848AA" w:rsidRDefault="005B3A59" w:rsidP="005B3A59">
      <w:pPr>
        <w:pStyle w:val="NormalWeb"/>
        <w:shd w:val="clear" w:color="auto" w:fill="FFFFFF"/>
        <w:spacing w:before="0" w:beforeAutospacing="0" w:after="0" w:afterAutospacing="0"/>
        <w:ind w:firstLine="375"/>
        <w:jc w:val="both"/>
        <w:rPr>
          <w:del w:id="839" w:author="Hayk-PC" w:date="2024-12-11T02:06:00Z"/>
          <w:rStyle w:val="Strong"/>
          <w:rFonts w:ascii="GHEA Grapalat" w:hAnsi="GHEA Grapalat"/>
          <w:b w:val="0"/>
          <w:bCs w:val="0"/>
          <w:sz w:val="20"/>
          <w:szCs w:val="20"/>
        </w:rPr>
      </w:pPr>
      <w:del w:id="840" w:author="Hayk-PC" w:date="2024-12-11T02:06:00Z">
        <w:r w:rsidRPr="00DF1634" w:rsidDel="008848AA">
          <w:rPr>
            <w:rStyle w:val="Strong"/>
            <w:rFonts w:ascii="GHEA Grapalat" w:hAnsi="GHEA Grapalat"/>
            <w:sz w:val="20"/>
            <w:szCs w:val="20"/>
          </w:rPr>
          <w:delText xml:space="preserve">3. </w:delText>
        </w:r>
        <w:r w:rsidRPr="00DF1634" w:rsidDel="008848AA">
          <w:rPr>
            <w:rFonts w:ascii="GHEA Grapalat" w:eastAsiaTheme="minorHAnsi" w:hAnsi="GHEA Grapalat" w:cstheme="minorBidi"/>
          </w:rPr>
          <w:delText>Настоящая гарантия является безотзывной.</w:delText>
        </w:r>
      </w:del>
    </w:p>
    <w:p w14:paraId="43EF87C5" w14:textId="2CF118E8" w:rsidR="005B3A59" w:rsidRPr="00DF1634" w:rsidDel="008848AA" w:rsidRDefault="005B3A59" w:rsidP="005B3A59">
      <w:pPr>
        <w:pStyle w:val="NormalWeb"/>
        <w:shd w:val="clear" w:color="auto" w:fill="FFFFFF"/>
        <w:spacing w:before="0" w:beforeAutospacing="0" w:after="0" w:afterAutospacing="0"/>
        <w:ind w:firstLine="375"/>
        <w:jc w:val="both"/>
        <w:rPr>
          <w:del w:id="841" w:author="Hayk-PC" w:date="2024-12-11T02:06:00Z"/>
          <w:rStyle w:val="Strong"/>
          <w:rFonts w:ascii="GHEA Grapalat" w:hAnsi="GHEA Grapalat"/>
          <w:b w:val="0"/>
          <w:bCs w:val="0"/>
          <w:sz w:val="20"/>
          <w:szCs w:val="20"/>
        </w:rPr>
      </w:pPr>
    </w:p>
    <w:p w14:paraId="57387A84" w14:textId="152959E2" w:rsidR="005B3A59" w:rsidRPr="00DF1634" w:rsidDel="008848AA" w:rsidRDefault="005B3A59" w:rsidP="005B3A59">
      <w:pPr>
        <w:pStyle w:val="NormalWeb"/>
        <w:shd w:val="clear" w:color="auto" w:fill="FFFFFF"/>
        <w:spacing w:before="0" w:beforeAutospacing="0" w:after="0" w:afterAutospacing="0"/>
        <w:ind w:firstLine="375"/>
        <w:jc w:val="both"/>
        <w:rPr>
          <w:del w:id="842" w:author="Hayk-PC" w:date="2024-12-11T02:06:00Z"/>
          <w:rFonts w:ascii="GHEA Grapalat" w:eastAsiaTheme="minorHAnsi" w:hAnsi="GHEA Grapalat" w:cstheme="minorBidi"/>
        </w:rPr>
      </w:pPr>
      <w:del w:id="843" w:author="Hayk-PC" w:date="2024-12-11T02:06:00Z">
        <w:r w:rsidRPr="00DF1634" w:rsidDel="008848AA">
          <w:rPr>
            <w:rFonts w:ascii="GHEA Grapalat" w:eastAsiaTheme="minorHAnsi" w:hAnsi="GHEA Grapalat" w:cstheme="minorBidi"/>
            <w:rPrChange w:id="844" w:author="Hayk-PC" w:date="2024-12-11T02:31: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2CC0EDA6" w14:textId="1DA9EB7E" w:rsidR="00A944D6" w:rsidRPr="00DF1634" w:rsidDel="008848AA" w:rsidRDefault="00A944D6" w:rsidP="00A944D6">
      <w:pPr>
        <w:pStyle w:val="NormalWeb"/>
        <w:shd w:val="clear" w:color="auto" w:fill="FFFFFF"/>
        <w:ind w:firstLine="374"/>
        <w:contextualSpacing/>
        <w:jc w:val="both"/>
        <w:rPr>
          <w:del w:id="845" w:author="Hayk-PC" w:date="2024-12-11T02:06:00Z"/>
          <w:rFonts w:ascii="GHEA Grapalat" w:eastAsiaTheme="minorHAnsi" w:hAnsi="GHEA Grapalat" w:cstheme="minorBidi"/>
        </w:rPr>
      </w:pPr>
      <w:del w:id="846" w:author="Hayk-PC" w:date="2024-12-11T02:06:00Z">
        <w:r w:rsidRPr="00DF1634" w:rsidDel="008848AA">
          <w:rPr>
            <w:rFonts w:ascii="GHEA Grapalat" w:eastAsiaTheme="minorHAnsi" w:hAnsi="GHEA Grapalat" w:cstheme="minorBidi"/>
          </w:rPr>
          <w:delText xml:space="preserve">5. Гарантия действует </w:delText>
        </w:r>
        <w:r w:rsidR="00286D44" w:rsidRPr="00DF1634" w:rsidDel="008848AA">
          <w:rPr>
            <w:rFonts w:ascii="GHEA Grapalat" w:eastAsiaTheme="minorHAnsi" w:hAnsi="GHEA Grapalat" w:cstheme="minorBidi"/>
          </w:rPr>
          <w:delText xml:space="preserve">с момента выпуска и в силе </w:delText>
        </w:r>
        <w:r w:rsidRPr="00DF1634" w:rsidDel="008848AA">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14:paraId="0069CF07" w14:textId="45C07163" w:rsidR="00A944D6" w:rsidRPr="00DF1634" w:rsidDel="008848AA" w:rsidRDefault="00286D44" w:rsidP="00A944D6">
      <w:pPr>
        <w:pStyle w:val="NormalWeb"/>
        <w:shd w:val="clear" w:color="auto" w:fill="FFFFFF"/>
        <w:ind w:firstLine="374"/>
        <w:contextualSpacing/>
        <w:jc w:val="both"/>
        <w:rPr>
          <w:del w:id="847" w:author="Hayk-PC" w:date="2024-12-11T02:06:00Z"/>
          <w:rFonts w:ascii="GHEA Grapalat" w:eastAsiaTheme="minorHAnsi" w:hAnsi="GHEA Grapalat" w:cstheme="minorBidi"/>
        </w:rPr>
      </w:pPr>
      <w:del w:id="848" w:author="Hayk-PC" w:date="2024-12-11T02:06:00Z">
        <w:r w:rsidRPr="00DF1634" w:rsidDel="008848AA">
          <w:rPr>
            <w:rFonts w:ascii="GHEA Grapalat" w:eastAsiaTheme="minorHAnsi" w:hAnsi="GHEA Grapalat" w:cstheme="minorBidi"/>
            <w:sz w:val="18"/>
            <w:szCs w:val="18"/>
          </w:rPr>
          <w:delText xml:space="preserve">                  </w:delText>
        </w:r>
        <w:r w:rsidR="00A944D6" w:rsidRPr="00DF1634" w:rsidDel="008848AA">
          <w:rPr>
            <w:rFonts w:ascii="GHEA Grapalat" w:eastAsiaTheme="minorHAnsi" w:hAnsi="GHEA Grapalat" w:cstheme="minorBidi"/>
            <w:sz w:val="18"/>
            <w:szCs w:val="18"/>
          </w:rPr>
          <w:delText>номер заключаемого договара</w:delText>
        </w:r>
      </w:del>
    </w:p>
    <w:p w14:paraId="7637EB39" w14:textId="02CAC8F2" w:rsidR="00A944D6" w:rsidRPr="00DF1634" w:rsidDel="008848AA" w:rsidRDefault="00A944D6" w:rsidP="00A944D6">
      <w:pPr>
        <w:pStyle w:val="NormalWeb"/>
        <w:shd w:val="clear" w:color="auto" w:fill="FFFFFF"/>
        <w:ind w:firstLine="374"/>
        <w:contextualSpacing/>
        <w:jc w:val="both"/>
        <w:rPr>
          <w:del w:id="849" w:author="Hayk-PC" w:date="2024-12-11T02:06:00Z"/>
          <w:rFonts w:ascii="GHEA Grapalat" w:eastAsiaTheme="minorHAnsi" w:hAnsi="GHEA Grapalat" w:cstheme="minorBidi"/>
        </w:rPr>
      </w:pPr>
    </w:p>
    <w:p w14:paraId="5A47E5F0" w14:textId="01C1FD3B" w:rsidR="00A944D6" w:rsidRPr="00DF1634" w:rsidDel="008848AA" w:rsidRDefault="00286D44" w:rsidP="00A944D6">
      <w:pPr>
        <w:pStyle w:val="NormalWeb"/>
        <w:shd w:val="clear" w:color="auto" w:fill="FFFFFF"/>
        <w:contextualSpacing/>
        <w:jc w:val="both"/>
        <w:rPr>
          <w:del w:id="850" w:author="Hayk-PC" w:date="2024-12-11T02:06:00Z"/>
          <w:rFonts w:ascii="GHEA Grapalat" w:eastAsiaTheme="minorHAnsi" w:hAnsi="GHEA Grapalat" w:cstheme="minorBidi"/>
          <w:lang w:val="hy-AM"/>
        </w:rPr>
      </w:pPr>
      <w:del w:id="851" w:author="Hayk-PC" w:date="2024-12-11T02:06:00Z">
        <w:r w:rsidRPr="00DF1634" w:rsidDel="008848AA">
          <w:rPr>
            <w:rFonts w:ascii="GHEA Grapalat" w:eastAsiaTheme="minorHAnsi" w:hAnsi="GHEA Grapalat" w:cstheme="minorBidi"/>
          </w:rPr>
          <w:delText xml:space="preserve">принципалом   </w:delText>
        </w:r>
        <w:r w:rsidR="00A944D6" w:rsidRPr="00DF1634" w:rsidDel="008848AA">
          <w:rPr>
            <w:rFonts w:ascii="GHEA Grapalat" w:eastAsiaTheme="minorHAnsi" w:hAnsi="GHEA Grapalat" w:cstheme="minorBidi"/>
          </w:rPr>
          <w:delText xml:space="preserve">и  действует </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в</w:delText>
        </w:r>
        <w:r w:rsidR="00A944D6" w:rsidRPr="00DF1634" w:rsidDel="008848AA">
          <w:rPr>
            <w:rFonts w:ascii="GHEA Grapalat" w:hAnsi="GHEA Grapalat"/>
          </w:rPr>
          <w:delText>ключительно</w:delText>
        </w:r>
        <w:r w:rsidR="00A944D6" w:rsidRPr="00DF1634" w:rsidDel="008848AA">
          <w:rPr>
            <w:rFonts w:ascii="GHEA Grapalat" w:eastAsiaTheme="minorHAnsi" w:hAnsi="GHEA Grapalat" w:cstheme="minorBidi"/>
          </w:rPr>
          <w:delText xml:space="preserve"> </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 xml:space="preserve">до </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 xml:space="preserve">девяностого </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 xml:space="preserve">рабочего </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дня</w:delText>
        </w:r>
        <w:r w:rsidR="00A944D6" w:rsidRPr="00DF1634" w:rsidDel="008848AA">
          <w:rPr>
            <w:rFonts w:ascii="GHEA Grapalat" w:eastAsiaTheme="minorHAnsi" w:hAnsi="GHEA Grapalat" w:cstheme="minorBidi"/>
            <w:lang w:val="hy-AM"/>
          </w:rPr>
          <w:delText xml:space="preserve">   </w:delText>
        </w:r>
        <w:r w:rsidR="00A944D6" w:rsidRPr="00DF1634" w:rsidDel="008848AA">
          <w:rPr>
            <w:rFonts w:ascii="GHEA Grapalat" w:eastAsiaTheme="minorHAnsi" w:hAnsi="GHEA Grapalat" w:cstheme="minorBidi"/>
          </w:rPr>
          <w:delText xml:space="preserve">следующего за днем </w:delText>
        </w:r>
      </w:del>
    </w:p>
    <w:p w14:paraId="134D168F" w14:textId="0A1C6035" w:rsidR="00A944D6" w:rsidRPr="00DF1634" w:rsidDel="008848AA" w:rsidRDefault="00A944D6" w:rsidP="00A944D6">
      <w:pPr>
        <w:pStyle w:val="NormalWeb"/>
        <w:shd w:val="clear" w:color="auto" w:fill="FFFFFF"/>
        <w:contextualSpacing/>
        <w:jc w:val="both"/>
        <w:rPr>
          <w:del w:id="852" w:author="Hayk-PC" w:date="2024-12-11T02:06:00Z"/>
          <w:rFonts w:ascii="GHEA Grapalat" w:eastAsiaTheme="minorHAnsi" w:hAnsi="GHEA Grapalat" w:cstheme="minorBidi"/>
          <w:sz w:val="18"/>
          <w:szCs w:val="18"/>
          <w:lang w:val="hy-AM"/>
        </w:rPr>
      </w:pPr>
    </w:p>
    <w:p w14:paraId="0F6734C8" w14:textId="55101381" w:rsidR="00A944D6" w:rsidRPr="00DF1634" w:rsidDel="008848AA" w:rsidRDefault="00A944D6" w:rsidP="00A944D6">
      <w:pPr>
        <w:pStyle w:val="NormalWeb"/>
        <w:shd w:val="clear" w:color="auto" w:fill="FFFFFF"/>
        <w:contextualSpacing/>
        <w:jc w:val="center"/>
        <w:rPr>
          <w:del w:id="853" w:author="Hayk-PC" w:date="2024-12-11T02:06:00Z"/>
          <w:rFonts w:eastAsiaTheme="minorHAnsi" w:cstheme="minorBidi"/>
        </w:rPr>
      </w:pPr>
      <w:del w:id="854" w:author="Hayk-PC" w:date="2024-12-11T02:06:00Z">
        <w:r w:rsidRPr="00DF1634" w:rsidDel="008848AA">
          <w:rPr>
            <w:rFonts w:ascii="GHEA Grapalat" w:eastAsiaTheme="minorHAnsi" w:hAnsi="GHEA Grapalat" w:cstheme="minorBidi"/>
            <w:lang w:val="hy-AM"/>
          </w:rPr>
          <w:delText>--------------------------------------------------------</w:delText>
        </w:r>
        <w:r w:rsidRPr="00DF1634" w:rsidDel="008848AA">
          <w:rPr>
            <w:rFonts w:ascii="GHEA Grapalat" w:eastAsiaTheme="minorHAnsi" w:hAnsi="GHEA Grapalat" w:cstheme="minorBidi"/>
          </w:rPr>
          <w:delText>------------------</w:delText>
        </w:r>
        <w:r w:rsidRPr="00DF1634" w:rsidDel="008848AA">
          <w:rPr>
            <w:rFonts w:ascii="GHEA Grapalat" w:eastAsiaTheme="minorHAnsi" w:hAnsi="GHEA Grapalat" w:cstheme="minorBidi"/>
            <w:lang w:val="hy-AM"/>
          </w:rPr>
          <w:delText>----------------------</w:delText>
        </w:r>
        <w:r w:rsidRPr="00DF1634" w:rsidDel="008848AA">
          <w:rPr>
            <w:rFonts w:eastAsiaTheme="minorHAnsi" w:cstheme="minorBidi"/>
          </w:rPr>
          <w:delText xml:space="preserve"> </w:delText>
        </w:r>
        <w:r w:rsidRPr="00DF1634" w:rsidDel="008848AA">
          <w:rPr>
            <w:rFonts w:eastAsiaTheme="minorHAnsi" w:cstheme="minorBidi"/>
            <w:lang w:val="hy-AM"/>
          </w:rPr>
          <w:delText>.</w:delText>
        </w:r>
        <w:r w:rsidRPr="00DF1634" w:rsidDel="008848AA">
          <w:rPr>
            <w:rFonts w:eastAsiaTheme="minorHAnsi" w:cstheme="minorBidi"/>
          </w:rPr>
          <w:delText xml:space="preserve">           </w:delText>
        </w:r>
        <w:r w:rsidRPr="00DF1634" w:rsidDel="008848AA">
          <w:rPr>
            <w:rFonts w:ascii="GHEA Grapalat" w:hAnsi="GHEA Grapalat"/>
            <w:sz w:val="16"/>
            <w:szCs w:val="16"/>
          </w:rPr>
          <w:delText>крайний  срок</w:delText>
        </w:r>
        <w:r w:rsidRPr="00DF1634" w:rsidDel="008848AA">
          <w:rPr>
            <w:rFonts w:ascii="GHEA Grapalat" w:eastAsiaTheme="minorHAnsi" w:hAnsi="GHEA Grapalat" w:cstheme="minorBidi"/>
            <w:sz w:val="16"/>
            <w:szCs w:val="16"/>
          </w:rPr>
          <w:delText xml:space="preserve"> поставки товаров</w:delText>
        </w:r>
        <w:r w:rsidRPr="00DF1634" w:rsidDel="008848AA">
          <w:rPr>
            <w:rFonts w:ascii="GHEA Grapalat" w:hAnsi="GHEA Grapalat"/>
            <w:sz w:val="16"/>
            <w:szCs w:val="16"/>
          </w:rPr>
          <w:delText>, предусмотренный заключаемым договором, включая гарантийный срок</w:delText>
        </w:r>
      </w:del>
    </w:p>
    <w:p w14:paraId="0560A56A" w14:textId="75A81C43" w:rsidR="00C055E0" w:rsidRPr="00DF1634" w:rsidDel="008848AA" w:rsidRDefault="00A944D6" w:rsidP="00A944D6">
      <w:pPr>
        <w:pStyle w:val="NormalWeb"/>
        <w:shd w:val="clear" w:color="auto" w:fill="FFFFFF"/>
        <w:contextualSpacing/>
        <w:jc w:val="both"/>
        <w:rPr>
          <w:del w:id="855" w:author="Hayk-PC" w:date="2024-12-11T02:06:00Z"/>
          <w:rFonts w:ascii="GHEA Grapalat" w:eastAsiaTheme="minorHAnsi" w:hAnsi="GHEA Grapalat" w:cstheme="minorBidi"/>
        </w:rPr>
      </w:pPr>
      <w:del w:id="856" w:author="Hayk-PC" w:date="2024-12-11T02:06:00Z">
        <w:r w:rsidRPr="00DF1634" w:rsidDel="008848AA">
          <w:rPr>
            <w:rFonts w:ascii="GHEA Grapalat" w:eastAsiaTheme="minorHAnsi" w:hAnsi="GHEA Grapalat" w:cstheme="minorBidi"/>
          </w:rPr>
          <w:delText>В день предоставления гарантии лицо, выдающее гарантию, с официального адреса</w:delText>
        </w:r>
        <w:r w:rsidRPr="00DF1634" w:rsidDel="008848AA">
          <w:rPr>
            <w:rFonts w:ascii="GHEA Grapalat" w:eastAsiaTheme="minorHAnsi" w:hAnsi="GHEA Grapalat" w:cstheme="minorBidi"/>
            <w:lang w:val="hy-AM"/>
          </w:rPr>
          <w:delText xml:space="preserve"> </w:delText>
        </w:r>
        <w:r w:rsidRPr="00DF1634" w:rsidDel="008848AA">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RPr="00DF1634" w:rsidDel="008848AA">
          <w:rPr>
            <w:rFonts w:ascii="GHEA Grapalat" w:eastAsiaTheme="minorHAnsi" w:hAnsi="GHEA Grapalat" w:cstheme="minorBidi"/>
          </w:rPr>
          <w:delText>-----------------------------------------------------------------</w:delText>
        </w:r>
      </w:del>
    </w:p>
    <w:p w14:paraId="67B6954B" w14:textId="3FF3E0D4" w:rsidR="00C055E0" w:rsidRPr="00DF1634" w:rsidDel="008848AA" w:rsidRDefault="00C055E0" w:rsidP="00A944D6">
      <w:pPr>
        <w:pStyle w:val="NormalWeb"/>
        <w:shd w:val="clear" w:color="auto" w:fill="FFFFFF"/>
        <w:contextualSpacing/>
        <w:jc w:val="both"/>
        <w:rPr>
          <w:del w:id="857" w:author="Hayk-PC" w:date="2024-12-11T02:06:00Z"/>
          <w:rFonts w:ascii="GHEA Grapalat" w:eastAsiaTheme="minorHAnsi" w:hAnsi="GHEA Grapalat" w:cstheme="minorBidi"/>
        </w:rPr>
      </w:pPr>
      <w:del w:id="858" w:author="Hayk-PC" w:date="2024-12-11T02:06:00Z">
        <w:r w:rsidRPr="00DF1634" w:rsidDel="008848AA">
          <w:rPr>
            <w:rStyle w:val="Strong"/>
            <w:b w:val="0"/>
            <w:bCs w:val="0"/>
            <w:sz w:val="20"/>
            <w:szCs w:val="20"/>
          </w:rPr>
          <w:delText xml:space="preserve">                                                                                                 адрес эл. почты секретаря</w:delText>
        </w:r>
      </w:del>
    </w:p>
    <w:p w14:paraId="628A4A84" w14:textId="45031A8C" w:rsidR="00A944D6" w:rsidRPr="00DF1634" w:rsidDel="008848AA" w:rsidRDefault="00A944D6" w:rsidP="00A944D6">
      <w:pPr>
        <w:pStyle w:val="NormalWeb"/>
        <w:shd w:val="clear" w:color="auto" w:fill="FFFFFF"/>
        <w:contextualSpacing/>
        <w:jc w:val="both"/>
        <w:rPr>
          <w:del w:id="859" w:author="Hayk-PC" w:date="2024-12-11T02:06:00Z"/>
          <w:rFonts w:ascii="GHEA Grapalat" w:eastAsiaTheme="minorHAnsi" w:hAnsi="GHEA Grapalat" w:cstheme="minorBidi"/>
        </w:rPr>
      </w:pPr>
      <w:del w:id="860" w:author="Hayk-PC" w:date="2024-12-11T02:06:00Z">
        <w:r w:rsidRPr="00DF1634" w:rsidDel="008848AA">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14:paraId="6E5995D9" w14:textId="5B4615CD" w:rsidR="005B3A59" w:rsidRPr="00DF1634" w:rsidDel="008848AA" w:rsidRDefault="005B3A59" w:rsidP="00EE62ED">
      <w:pPr>
        <w:pStyle w:val="NormalWeb"/>
        <w:shd w:val="clear" w:color="auto" w:fill="FFFFFF"/>
        <w:contextualSpacing/>
        <w:jc w:val="both"/>
        <w:rPr>
          <w:del w:id="861" w:author="Hayk-PC" w:date="2024-12-11T02:06:00Z"/>
          <w:rFonts w:ascii="GHEA Grapalat" w:eastAsiaTheme="minorHAnsi" w:hAnsi="GHEA Grapalat" w:cstheme="minorBidi"/>
          <w:sz w:val="18"/>
          <w:szCs w:val="18"/>
        </w:rPr>
      </w:pPr>
      <w:del w:id="862" w:author="Hayk-PC" w:date="2024-12-11T02:06:00Z">
        <w:r w:rsidRPr="00DF1634" w:rsidDel="008848AA">
          <w:rPr>
            <w:rFonts w:ascii="GHEA Grapalat" w:eastAsiaTheme="minorHAnsi" w:hAnsi="GHEA Grapalat" w:cstheme="minorBidi"/>
          </w:rPr>
          <w:delText xml:space="preserve"> </w:delText>
        </w:r>
      </w:del>
    </w:p>
    <w:p w14:paraId="7DD6953F" w14:textId="0761F03C" w:rsidR="005B3A59" w:rsidRPr="00DF1634" w:rsidDel="008848AA" w:rsidRDefault="005B3A59" w:rsidP="005B3A59">
      <w:pPr>
        <w:pStyle w:val="NormalWeb"/>
        <w:shd w:val="clear" w:color="auto" w:fill="FFFFFF"/>
        <w:spacing w:before="0" w:beforeAutospacing="0" w:after="0" w:afterAutospacing="0"/>
        <w:ind w:firstLine="375"/>
        <w:jc w:val="both"/>
        <w:rPr>
          <w:del w:id="863" w:author="Hayk-PC" w:date="2024-12-11T02:06:00Z"/>
          <w:rFonts w:ascii="GHEA Grapalat" w:eastAsiaTheme="minorHAnsi" w:hAnsi="GHEA Grapalat" w:cstheme="minorBidi"/>
        </w:rPr>
      </w:pPr>
      <w:del w:id="864" w:author="Hayk-PC" w:date="2024-12-11T02:06:00Z">
        <w:r w:rsidRPr="00DF1634" w:rsidDel="008848AA">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14:paraId="2C2895FD" w14:textId="5349DAFA" w:rsidR="00D273E6" w:rsidRPr="00DF1634" w:rsidDel="008848AA" w:rsidRDefault="00D273E6" w:rsidP="005B3A59">
      <w:pPr>
        <w:pStyle w:val="NormalWeb"/>
        <w:shd w:val="clear" w:color="auto" w:fill="FFFFFF"/>
        <w:spacing w:before="0" w:beforeAutospacing="0" w:after="0" w:afterAutospacing="0"/>
        <w:ind w:firstLine="375"/>
        <w:jc w:val="both"/>
        <w:rPr>
          <w:del w:id="865" w:author="Hayk-PC" w:date="2024-12-11T02:06:00Z"/>
          <w:rFonts w:ascii="GHEA Grapalat" w:eastAsiaTheme="minorHAnsi" w:hAnsi="GHEA Grapalat" w:cstheme="minorBidi"/>
        </w:rPr>
      </w:pPr>
    </w:p>
    <w:p w14:paraId="2C0EC761" w14:textId="5C36F6AB" w:rsidR="005B3A59" w:rsidRPr="00DF1634" w:rsidDel="008848AA" w:rsidRDefault="005B3A59" w:rsidP="005B3A59">
      <w:pPr>
        <w:pStyle w:val="NormalWeb"/>
        <w:shd w:val="clear" w:color="auto" w:fill="FFFFFF"/>
        <w:ind w:firstLine="374"/>
        <w:contextualSpacing/>
        <w:jc w:val="both"/>
        <w:rPr>
          <w:del w:id="866" w:author="Hayk-PC" w:date="2024-12-11T02:06:00Z"/>
          <w:rFonts w:ascii="GHEA Grapalat" w:eastAsiaTheme="minorHAnsi" w:hAnsi="GHEA Grapalat" w:cstheme="minorBidi"/>
        </w:rPr>
      </w:pPr>
      <w:del w:id="867" w:author="Hayk-PC" w:date="2024-12-11T02:06:00Z">
        <w:r w:rsidRPr="00DF1634" w:rsidDel="008848AA">
          <w:rPr>
            <w:rFonts w:ascii="GHEA Grapalat" w:eastAsiaTheme="minorHAnsi" w:hAnsi="GHEA Grapalat" w:cstheme="minorBidi"/>
          </w:rPr>
          <w:delText>1) копии заключенного договора N</w:delText>
        </w:r>
        <w:r w:rsidRPr="00DF1634" w:rsidDel="008848AA">
          <w:rPr>
            <w:rFonts w:ascii="GHEA Grapalat" w:eastAsiaTheme="minorHAnsi" w:hAnsi="GHEA Grapalat" w:cstheme="minorBidi"/>
            <w:lang w:val="hy-AM"/>
          </w:rPr>
          <w:delText xml:space="preserve"> </w:delText>
        </w:r>
        <w:r w:rsidRPr="00DF1634" w:rsidDel="008848AA">
          <w:rPr>
            <w:rFonts w:ascii="GHEA Grapalat" w:eastAsiaTheme="minorHAnsi" w:hAnsi="GHEA Grapalat" w:cstheme="minorBidi"/>
          </w:rPr>
          <w:delText xml:space="preserve">_____________________, включая </w:delText>
        </w:r>
      </w:del>
    </w:p>
    <w:p w14:paraId="4E039E1E" w14:textId="2B55CBEC" w:rsidR="005B3A59" w:rsidRPr="00DF1634" w:rsidDel="008848AA" w:rsidRDefault="005B3A59" w:rsidP="005B3A59">
      <w:pPr>
        <w:pStyle w:val="NormalWeb"/>
        <w:shd w:val="clear" w:color="auto" w:fill="FFFFFF"/>
        <w:contextualSpacing/>
        <w:jc w:val="both"/>
        <w:rPr>
          <w:del w:id="868" w:author="Hayk-PC" w:date="2024-12-11T02:06:00Z"/>
          <w:rFonts w:ascii="GHEA Grapalat" w:eastAsiaTheme="minorHAnsi" w:hAnsi="GHEA Grapalat" w:cstheme="minorBidi"/>
          <w:sz w:val="18"/>
          <w:szCs w:val="18"/>
        </w:rPr>
      </w:pPr>
      <w:del w:id="869" w:author="Hayk-PC" w:date="2024-12-11T02:06:00Z">
        <w:r w:rsidRPr="00DF1634" w:rsidDel="008848AA">
          <w:rPr>
            <w:rFonts w:eastAsiaTheme="minorHAnsi" w:cstheme="minorBidi"/>
          </w:rPr>
          <w:delText xml:space="preserve">                                                               </w:delText>
        </w:r>
        <w:r w:rsidR="00D273E6" w:rsidRPr="00DF1634" w:rsidDel="008848AA">
          <w:rPr>
            <w:rFonts w:eastAsiaTheme="minorHAnsi" w:cstheme="minorBidi"/>
          </w:rPr>
          <w:delText xml:space="preserve">          </w:delText>
        </w:r>
        <w:r w:rsidRPr="00DF1634" w:rsidDel="008848AA">
          <w:rPr>
            <w:rFonts w:ascii="GHEA Grapalat" w:eastAsiaTheme="minorHAnsi" w:hAnsi="GHEA Grapalat" w:cstheme="minorBidi"/>
            <w:sz w:val="18"/>
            <w:szCs w:val="18"/>
          </w:rPr>
          <w:delText>номер заключаемого договара</w:delText>
        </w:r>
      </w:del>
    </w:p>
    <w:p w14:paraId="7BD5C27B" w14:textId="74CA458E" w:rsidR="005B3A59" w:rsidRPr="00DF1634" w:rsidDel="008848AA" w:rsidRDefault="005B3A59" w:rsidP="005B3A59">
      <w:pPr>
        <w:pStyle w:val="NormalWeb"/>
        <w:shd w:val="clear" w:color="auto" w:fill="FFFFFF"/>
        <w:spacing w:before="0" w:beforeAutospacing="0" w:after="0" w:afterAutospacing="0"/>
        <w:ind w:firstLine="375"/>
        <w:jc w:val="both"/>
        <w:rPr>
          <w:del w:id="870" w:author="Hayk-PC" w:date="2024-12-11T02:06:00Z"/>
          <w:rFonts w:ascii="GHEA Grapalat" w:eastAsiaTheme="minorHAnsi" w:hAnsi="GHEA Grapalat" w:cstheme="minorBidi"/>
        </w:rPr>
      </w:pPr>
      <w:del w:id="871" w:author="Hayk-PC" w:date="2024-12-11T02:06:00Z">
        <w:r w:rsidRPr="00DF1634" w:rsidDel="008848AA">
          <w:rPr>
            <w:rFonts w:ascii="GHEA Grapalat" w:eastAsiaTheme="minorHAnsi" w:hAnsi="GHEA Grapalat" w:cstheme="minorBidi"/>
          </w:rPr>
          <w:delText>копии внесенных  в него изменений, дополнительных соглашений,</w:delText>
        </w:r>
      </w:del>
    </w:p>
    <w:p w14:paraId="5292E3DD" w14:textId="0EDB598A" w:rsidR="005B3A59" w:rsidRPr="00DF1634" w:rsidDel="008848AA" w:rsidRDefault="005B3A59" w:rsidP="005B3A59">
      <w:pPr>
        <w:pStyle w:val="NormalWeb"/>
        <w:shd w:val="clear" w:color="auto" w:fill="FFFFFF"/>
        <w:spacing w:before="0" w:beforeAutospacing="0" w:after="0" w:afterAutospacing="0"/>
        <w:ind w:firstLine="375"/>
        <w:jc w:val="both"/>
        <w:rPr>
          <w:del w:id="872" w:author="Hayk-PC" w:date="2024-12-11T02:06:00Z"/>
          <w:rFonts w:ascii="GHEA Grapalat" w:eastAsiaTheme="minorHAnsi" w:hAnsi="GHEA Grapalat" w:cstheme="minorBidi"/>
        </w:rPr>
      </w:pPr>
    </w:p>
    <w:p w14:paraId="683C86CD" w14:textId="6EC75A53" w:rsidR="005B3A59" w:rsidRPr="00DF1634" w:rsidDel="008848AA" w:rsidRDefault="005B3A59" w:rsidP="005B3A59">
      <w:pPr>
        <w:pStyle w:val="NormalWeb"/>
        <w:shd w:val="clear" w:color="auto" w:fill="FFFFFF"/>
        <w:spacing w:before="0" w:beforeAutospacing="0" w:after="0" w:afterAutospacing="0"/>
        <w:ind w:firstLine="375"/>
        <w:jc w:val="both"/>
        <w:rPr>
          <w:del w:id="873" w:author="Hayk-PC" w:date="2024-12-11T02:06:00Z"/>
          <w:rFonts w:ascii="GHEA Grapalat" w:eastAsiaTheme="minorHAnsi" w:hAnsi="GHEA Grapalat" w:cstheme="minorBidi"/>
        </w:rPr>
      </w:pPr>
      <w:del w:id="874" w:author="Hayk-PC" w:date="2024-12-11T02:06:00Z">
        <w:r w:rsidRPr="00DF1634" w:rsidDel="008848AA">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C82F2F" w:rsidRPr="00DF1634" w:rsidDel="008848AA">
          <w:rPr>
            <w:rPrChange w:id="875" w:author="Hayk-PC" w:date="2024-12-11T02:31:00Z">
              <w:rPr/>
            </w:rPrChange>
          </w:rPr>
          <w:fldChar w:fldCharType="begin"/>
        </w:r>
        <w:r w:rsidR="00C82F2F" w:rsidRPr="00DF1634" w:rsidDel="008848AA">
          <w:delInstrText xml:space="preserve"> HYPERLINK "http://www.procurement.am" </w:delInstrText>
        </w:r>
        <w:r w:rsidR="00C82F2F" w:rsidRPr="00DF1634" w:rsidDel="008848AA">
          <w:rPr>
            <w:rPrChange w:id="876" w:author="Hayk-PC" w:date="2024-12-11T02:31:00Z">
              <w:rPr>
                <w:rStyle w:val="Hyperlink"/>
                <w:rFonts w:ascii="GHEA Grapalat" w:hAnsi="GHEA Grapalat"/>
                <w:color w:val="auto"/>
                <w:sz w:val="20"/>
                <w:szCs w:val="20"/>
                <w:lang w:val="hy-AM"/>
              </w:rPr>
            </w:rPrChange>
          </w:rPr>
          <w:fldChar w:fldCharType="separate"/>
        </w:r>
        <w:r w:rsidRPr="00DF1634" w:rsidDel="008848AA">
          <w:rPr>
            <w:rStyle w:val="Hyperlink"/>
            <w:rFonts w:ascii="GHEA Grapalat" w:hAnsi="GHEA Grapalat"/>
            <w:color w:val="auto"/>
            <w:sz w:val="20"/>
            <w:szCs w:val="20"/>
            <w:lang w:val="hy-AM"/>
          </w:rPr>
          <w:delText>www.procurement.am</w:delText>
        </w:r>
        <w:r w:rsidR="00C82F2F" w:rsidRPr="00DF1634" w:rsidDel="008848AA">
          <w:rPr>
            <w:rStyle w:val="Hyperlink"/>
            <w:rFonts w:ascii="GHEA Grapalat" w:hAnsi="GHEA Grapalat"/>
            <w:color w:val="auto"/>
            <w:sz w:val="20"/>
            <w:szCs w:val="20"/>
            <w:lang w:val="hy-AM"/>
            <w:rPrChange w:id="877" w:author="Hayk-PC" w:date="2024-12-11T02:31:00Z">
              <w:rPr>
                <w:rStyle w:val="Hyperlink"/>
                <w:rFonts w:ascii="GHEA Grapalat" w:hAnsi="GHEA Grapalat"/>
                <w:color w:val="auto"/>
                <w:sz w:val="20"/>
                <w:szCs w:val="20"/>
                <w:lang w:val="hy-AM"/>
              </w:rPr>
            </w:rPrChange>
          </w:rPr>
          <w:fldChar w:fldCharType="end"/>
        </w:r>
        <w:r w:rsidRPr="00DF1634" w:rsidDel="008848AA">
          <w:rPr>
            <w:rFonts w:ascii="GHEA Grapalat" w:eastAsiaTheme="minorHAnsi" w:hAnsi="GHEA Grapalat" w:cstheme="minorBidi"/>
          </w:rPr>
          <w:delText xml:space="preserve"> .</w:delText>
        </w:r>
      </w:del>
    </w:p>
    <w:p w14:paraId="750C476D" w14:textId="70E10368" w:rsidR="005B3A59" w:rsidRPr="00DF1634" w:rsidDel="008848AA" w:rsidRDefault="005B3A59" w:rsidP="005B3A59">
      <w:pPr>
        <w:pStyle w:val="NormalWeb"/>
        <w:shd w:val="clear" w:color="auto" w:fill="FFFFFF"/>
        <w:spacing w:before="0" w:beforeAutospacing="0" w:after="0" w:afterAutospacing="0"/>
        <w:ind w:firstLine="375"/>
        <w:jc w:val="both"/>
        <w:rPr>
          <w:del w:id="878" w:author="Hayk-PC" w:date="2024-12-11T02:06:00Z"/>
          <w:rFonts w:ascii="GHEA Grapalat" w:eastAsiaTheme="minorHAnsi" w:hAnsi="GHEA Grapalat" w:cstheme="minorBidi"/>
        </w:rPr>
      </w:pPr>
    </w:p>
    <w:p w14:paraId="731D2272" w14:textId="4064ACF5" w:rsidR="005B3A59" w:rsidRPr="00DF1634" w:rsidDel="008848AA" w:rsidRDefault="005B3A59" w:rsidP="005B3A59">
      <w:pPr>
        <w:pStyle w:val="NormalWeb"/>
        <w:shd w:val="clear" w:color="auto" w:fill="FFFFFF"/>
        <w:spacing w:before="0" w:beforeAutospacing="0" w:after="0" w:afterAutospacing="0"/>
        <w:ind w:firstLine="375"/>
        <w:jc w:val="both"/>
        <w:rPr>
          <w:del w:id="879" w:author="Hayk-PC" w:date="2024-12-11T02:06:00Z"/>
          <w:rFonts w:ascii="GHEA Grapalat" w:eastAsiaTheme="minorHAnsi" w:hAnsi="GHEA Grapalat" w:cstheme="minorBidi"/>
        </w:rPr>
      </w:pPr>
      <w:del w:id="880" w:author="Hayk-PC" w:date="2024-12-11T02:06:00Z">
        <w:r w:rsidRPr="00DF1634" w:rsidDel="008848AA">
          <w:rPr>
            <w:rFonts w:ascii="GHEA Grapalat" w:eastAsiaTheme="minorHAnsi" w:hAnsi="GHEA Grapalat" w:cstheme="minorBidi"/>
          </w:rPr>
          <w:delText>7.</w:delText>
        </w:r>
        <w:r w:rsidRPr="00DF1634" w:rsidDel="008848AA">
          <w:delText xml:space="preserve"> </w:delText>
        </w:r>
        <w:r w:rsidRPr="00DF1634" w:rsidDel="008848AA">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3FBF6760" w14:textId="714C0C3E" w:rsidR="005B3A59" w:rsidRPr="00DF1634" w:rsidDel="008848AA" w:rsidRDefault="005B3A59" w:rsidP="005B3A59">
      <w:pPr>
        <w:pStyle w:val="NormalWeb"/>
        <w:shd w:val="clear" w:color="auto" w:fill="FFFFFF"/>
        <w:spacing w:before="0" w:beforeAutospacing="0" w:after="0" w:afterAutospacing="0"/>
        <w:ind w:firstLine="375"/>
        <w:jc w:val="both"/>
        <w:rPr>
          <w:del w:id="881" w:author="Hayk-PC" w:date="2024-12-11T02:06:00Z"/>
          <w:rFonts w:ascii="GHEA Grapalat" w:eastAsiaTheme="minorHAnsi" w:hAnsi="GHEA Grapalat" w:cstheme="minorBidi"/>
        </w:rPr>
      </w:pPr>
    </w:p>
    <w:p w14:paraId="2CEDA05F" w14:textId="271BCBDF" w:rsidR="005B3A59" w:rsidRPr="00DF1634" w:rsidDel="008848AA" w:rsidRDefault="005B3A59" w:rsidP="005B3A59">
      <w:pPr>
        <w:pStyle w:val="NormalWeb"/>
        <w:shd w:val="clear" w:color="auto" w:fill="FFFFFF"/>
        <w:spacing w:before="0" w:beforeAutospacing="0" w:after="0" w:afterAutospacing="0"/>
        <w:ind w:firstLine="375"/>
        <w:jc w:val="both"/>
        <w:rPr>
          <w:del w:id="882" w:author="Hayk-PC" w:date="2024-12-11T02:06:00Z"/>
          <w:rFonts w:ascii="GHEA Grapalat" w:eastAsiaTheme="minorHAnsi" w:hAnsi="GHEA Grapalat" w:cstheme="minorBidi"/>
        </w:rPr>
      </w:pPr>
      <w:del w:id="883" w:author="Hayk-PC" w:date="2024-12-11T02:06:00Z">
        <w:r w:rsidRPr="00DF1634" w:rsidDel="008848AA">
          <w:rPr>
            <w:rFonts w:ascii="GHEA Grapalat" w:eastAsiaTheme="minorHAnsi" w:hAnsi="GHEA Grapalat" w:cstheme="minorBidi"/>
          </w:rPr>
          <w:delText>8.</w:delText>
        </w:r>
        <w:r w:rsidRPr="00DF1634" w:rsidDel="008848AA">
          <w:delText xml:space="preserve"> </w:delText>
        </w:r>
        <w:r w:rsidRPr="00DF1634" w:rsidDel="008848AA">
          <w:rPr>
            <w:rFonts w:ascii="GHEA Grapalat" w:eastAsiaTheme="minorHAnsi" w:hAnsi="GHEA Grapalat" w:cstheme="minorBidi"/>
          </w:rPr>
          <w:delText>Лицо, выдающее гарантию, отклоняет требование бенефициара, если:</w:delText>
        </w:r>
      </w:del>
    </w:p>
    <w:p w14:paraId="332E35D4" w14:textId="078376D8" w:rsidR="005B3A59" w:rsidRPr="00DF1634" w:rsidDel="008848AA" w:rsidRDefault="005B3A59" w:rsidP="005B3A59">
      <w:pPr>
        <w:pStyle w:val="NormalWeb"/>
        <w:shd w:val="clear" w:color="auto" w:fill="FFFFFF"/>
        <w:spacing w:before="0" w:beforeAutospacing="0" w:after="0" w:afterAutospacing="0"/>
        <w:ind w:firstLine="375"/>
        <w:jc w:val="both"/>
        <w:rPr>
          <w:del w:id="884" w:author="Hayk-PC" w:date="2024-12-11T02:06:00Z"/>
          <w:rFonts w:ascii="GHEA Grapalat" w:eastAsiaTheme="minorHAnsi" w:hAnsi="GHEA Grapalat" w:cstheme="minorBidi"/>
        </w:rPr>
      </w:pPr>
      <w:del w:id="885" w:author="Hayk-PC" w:date="2024-12-11T02:06:00Z">
        <w:r w:rsidRPr="00DF1634" w:rsidDel="008848AA">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0ED3CD47" w14:textId="07B0EB2F" w:rsidR="005B3A59" w:rsidRPr="00DF1634" w:rsidDel="008848AA" w:rsidRDefault="005B3A59" w:rsidP="005B3A59">
      <w:pPr>
        <w:pStyle w:val="NormalWeb"/>
        <w:shd w:val="clear" w:color="auto" w:fill="FFFFFF"/>
        <w:spacing w:before="0" w:beforeAutospacing="0" w:after="0" w:afterAutospacing="0"/>
        <w:ind w:firstLine="375"/>
        <w:rPr>
          <w:del w:id="886" w:author="Hayk-PC" w:date="2024-12-11T02:06:00Z"/>
          <w:rFonts w:ascii="GHEA Grapalat" w:eastAsiaTheme="minorHAnsi" w:hAnsi="GHEA Grapalat" w:cstheme="minorBidi"/>
        </w:rPr>
      </w:pPr>
      <w:del w:id="887" w:author="Hayk-PC" w:date="2024-12-11T02:06:00Z">
        <w:r w:rsidRPr="00DF1634" w:rsidDel="008848AA">
          <w:rPr>
            <w:rFonts w:ascii="GHEA Grapalat" w:eastAsiaTheme="minorHAnsi" w:hAnsi="GHEA Grapalat" w:cstheme="minorBidi"/>
          </w:rPr>
          <w:delText>2) требование представлено по истечении срока, установленного гарантией.</w:delText>
        </w:r>
      </w:del>
    </w:p>
    <w:p w14:paraId="6E76C64D" w14:textId="293B1C5A" w:rsidR="005B3A59" w:rsidRPr="00DF1634" w:rsidDel="008848AA" w:rsidRDefault="005B3A59" w:rsidP="005B3A59">
      <w:pPr>
        <w:pStyle w:val="NormalWeb"/>
        <w:shd w:val="clear" w:color="auto" w:fill="FFFFFF"/>
        <w:spacing w:before="0" w:beforeAutospacing="0" w:after="0" w:afterAutospacing="0"/>
        <w:ind w:firstLine="375"/>
        <w:rPr>
          <w:del w:id="888" w:author="Hayk-PC" w:date="2024-12-11T02:06:00Z"/>
          <w:rFonts w:ascii="GHEA Grapalat" w:eastAsiaTheme="minorHAnsi" w:hAnsi="GHEA Grapalat" w:cstheme="minorBidi"/>
        </w:rPr>
      </w:pPr>
    </w:p>
    <w:p w14:paraId="5DA269F0" w14:textId="42DC3B55" w:rsidR="005B3A59" w:rsidRPr="00DF1634" w:rsidDel="008848AA" w:rsidRDefault="005B3A59" w:rsidP="005B3A59">
      <w:pPr>
        <w:pStyle w:val="NormalWeb"/>
        <w:shd w:val="clear" w:color="auto" w:fill="FFFFFF"/>
        <w:spacing w:before="0" w:beforeAutospacing="0" w:after="0" w:afterAutospacing="0"/>
        <w:ind w:firstLine="375"/>
        <w:rPr>
          <w:del w:id="889" w:author="Hayk-PC" w:date="2024-12-11T02:06:00Z"/>
          <w:rFonts w:ascii="GHEA Grapalat" w:eastAsiaTheme="minorHAnsi" w:hAnsi="GHEA Grapalat" w:cstheme="minorBidi"/>
        </w:rPr>
      </w:pPr>
      <w:del w:id="890" w:author="Hayk-PC" w:date="2024-12-11T02:06:00Z">
        <w:r w:rsidRPr="00DF1634" w:rsidDel="008848AA">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3AC700AB" w14:textId="3F90788B" w:rsidR="005B3A59" w:rsidRPr="00DF1634" w:rsidDel="008848AA" w:rsidRDefault="005B3A59" w:rsidP="005B3A59">
      <w:pPr>
        <w:pStyle w:val="NormalWeb"/>
        <w:shd w:val="clear" w:color="auto" w:fill="FFFFFF"/>
        <w:spacing w:before="0" w:beforeAutospacing="0" w:after="0" w:afterAutospacing="0"/>
        <w:ind w:firstLine="375"/>
        <w:rPr>
          <w:del w:id="891" w:author="Hayk-PC" w:date="2024-12-11T02:06:00Z"/>
          <w:rFonts w:ascii="GHEA Grapalat" w:eastAsiaTheme="minorHAnsi" w:hAnsi="GHEA Grapalat" w:cstheme="minorBidi"/>
        </w:rPr>
      </w:pPr>
      <w:del w:id="892" w:author="Hayk-PC" w:date="2024-12-11T02:06:00Z">
        <w:r w:rsidRPr="00DF1634" w:rsidDel="008848AA">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7F7169D9" w14:textId="105DF557" w:rsidR="005B3A59" w:rsidRPr="00DF1634" w:rsidDel="008848AA" w:rsidRDefault="005B3A59" w:rsidP="005B3A59">
      <w:pPr>
        <w:pStyle w:val="NormalWeb"/>
        <w:shd w:val="clear" w:color="auto" w:fill="FFFFFF"/>
        <w:spacing w:before="0" w:beforeAutospacing="0" w:after="0" w:afterAutospacing="0"/>
        <w:ind w:firstLine="375"/>
        <w:jc w:val="both"/>
        <w:rPr>
          <w:del w:id="893" w:author="Hayk-PC" w:date="2024-12-11T02:06:00Z"/>
          <w:rFonts w:ascii="GHEA Grapalat" w:eastAsiaTheme="minorHAnsi" w:hAnsi="GHEA Grapalat" w:cstheme="minorBidi"/>
        </w:rPr>
      </w:pPr>
      <w:del w:id="894" w:author="Hayk-PC" w:date="2024-12-11T02:06:00Z">
        <w:r w:rsidRPr="00DF1634" w:rsidDel="008848AA">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3CF69FD8" w14:textId="7F99B2EA" w:rsidR="005B3A59" w:rsidRPr="00DF1634" w:rsidDel="008848AA" w:rsidRDefault="005B3A59" w:rsidP="005B3A59">
      <w:pPr>
        <w:pStyle w:val="NormalWeb"/>
        <w:shd w:val="clear" w:color="auto" w:fill="FFFFFF"/>
        <w:spacing w:before="0" w:beforeAutospacing="0" w:after="0" w:afterAutospacing="0"/>
        <w:ind w:firstLine="375"/>
        <w:jc w:val="both"/>
        <w:rPr>
          <w:del w:id="895" w:author="Hayk-PC" w:date="2024-12-11T02:06:00Z"/>
          <w:rFonts w:ascii="GHEA Grapalat" w:eastAsiaTheme="minorHAnsi" w:hAnsi="GHEA Grapalat" w:cstheme="minorBidi"/>
        </w:rPr>
      </w:pPr>
    </w:p>
    <w:p w14:paraId="5C5EFE9A" w14:textId="4671B092" w:rsidR="005B3A59" w:rsidRPr="00DF1634" w:rsidDel="008848AA" w:rsidRDefault="005B3A59" w:rsidP="005B3A59">
      <w:pPr>
        <w:pStyle w:val="NormalWeb"/>
        <w:shd w:val="clear" w:color="auto" w:fill="FFFFFF"/>
        <w:spacing w:before="0" w:beforeAutospacing="0" w:after="0" w:afterAutospacing="0"/>
        <w:ind w:firstLine="375"/>
        <w:jc w:val="both"/>
        <w:rPr>
          <w:del w:id="896" w:author="Hayk-PC" w:date="2024-12-11T02:06:00Z"/>
          <w:rFonts w:ascii="GHEA Grapalat" w:hAnsi="GHEA Grapalat"/>
          <w:sz w:val="20"/>
          <w:szCs w:val="20"/>
        </w:rPr>
      </w:pPr>
    </w:p>
    <w:p w14:paraId="435A51AE" w14:textId="6CBDA8A6" w:rsidR="005B3A59" w:rsidRPr="00DF1634" w:rsidDel="008848AA" w:rsidRDefault="005B3A59" w:rsidP="005B3A59">
      <w:pPr>
        <w:pStyle w:val="NormalWeb"/>
        <w:shd w:val="clear" w:color="auto" w:fill="FFFFFF"/>
        <w:spacing w:before="0" w:beforeAutospacing="0" w:after="0" w:afterAutospacing="0"/>
        <w:ind w:firstLine="375"/>
        <w:jc w:val="both"/>
        <w:rPr>
          <w:del w:id="897" w:author="Hayk-PC" w:date="2024-12-11T02:06:00Z"/>
          <w:rFonts w:ascii="GHEA Grapalat" w:hAnsi="GHEA Grapalat"/>
          <w:sz w:val="20"/>
          <w:szCs w:val="20"/>
          <w:u w:val="single"/>
          <w:lang w:val="hy-AM"/>
        </w:rPr>
      </w:pPr>
      <w:del w:id="898" w:author="Hayk-PC" w:date="2024-12-11T02:06:00Z">
        <w:r w:rsidRPr="00DF1634" w:rsidDel="008848AA">
          <w:rPr>
            <w:rFonts w:ascii="GHEA Grapalat" w:hAnsi="GHEA Grapalat"/>
            <w:sz w:val="20"/>
            <w:szCs w:val="20"/>
            <w:lang w:val="hy-AM"/>
          </w:rPr>
          <w:delText>Руководитель исполнительного органа</w:delText>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del>
    </w:p>
    <w:p w14:paraId="7AFC6416" w14:textId="42FBEBE1" w:rsidR="005B3A59" w:rsidRPr="00DF1634" w:rsidDel="008848AA" w:rsidRDefault="005B3A59" w:rsidP="005B3A59">
      <w:pPr>
        <w:pStyle w:val="NormalWeb"/>
        <w:shd w:val="clear" w:color="auto" w:fill="FFFFFF"/>
        <w:spacing w:before="0" w:beforeAutospacing="0" w:after="0" w:afterAutospacing="0"/>
        <w:ind w:firstLine="375"/>
        <w:jc w:val="both"/>
        <w:rPr>
          <w:del w:id="899" w:author="Hayk-PC" w:date="2024-12-11T02:06:00Z"/>
          <w:rFonts w:ascii="GHEA Grapalat" w:hAnsi="GHEA Grapalat"/>
          <w:sz w:val="20"/>
          <w:szCs w:val="20"/>
          <w:lang w:val="hy-AM"/>
        </w:rPr>
      </w:pPr>
    </w:p>
    <w:p w14:paraId="3F98A511" w14:textId="5594EF14" w:rsidR="005B3A59" w:rsidRPr="00DF1634" w:rsidDel="008848AA" w:rsidRDefault="005B3A59" w:rsidP="005B3A59">
      <w:pPr>
        <w:pStyle w:val="NormalWeb"/>
        <w:shd w:val="clear" w:color="auto" w:fill="FFFFFF"/>
        <w:spacing w:before="0" w:beforeAutospacing="0" w:after="0" w:afterAutospacing="0"/>
        <w:ind w:firstLine="375"/>
        <w:jc w:val="both"/>
        <w:rPr>
          <w:del w:id="900" w:author="Hayk-PC" w:date="2024-12-11T02:06:00Z"/>
          <w:rFonts w:ascii="GHEA Grapalat" w:hAnsi="GHEA Grapalat"/>
          <w:sz w:val="20"/>
          <w:szCs w:val="20"/>
          <w:lang w:val="hy-AM"/>
        </w:rPr>
      </w:pPr>
    </w:p>
    <w:p w14:paraId="5E01476E" w14:textId="424E6F44" w:rsidR="005B3A59" w:rsidRPr="00DF1634" w:rsidDel="008848AA" w:rsidRDefault="005B3A59" w:rsidP="005B3A59">
      <w:pPr>
        <w:pStyle w:val="NormalWeb"/>
        <w:shd w:val="clear" w:color="auto" w:fill="FFFFFF"/>
        <w:spacing w:before="0" w:beforeAutospacing="0" w:after="0" w:afterAutospacing="0"/>
        <w:ind w:firstLine="375"/>
        <w:jc w:val="both"/>
        <w:rPr>
          <w:del w:id="901" w:author="Hayk-PC" w:date="2024-12-11T02:06:00Z"/>
          <w:rFonts w:ascii="GHEA Grapalat" w:hAnsi="GHEA Grapalat"/>
          <w:sz w:val="20"/>
          <w:szCs w:val="20"/>
          <w:lang w:val="hy-AM"/>
        </w:rPr>
      </w:pPr>
      <w:del w:id="902" w:author="Hayk-PC" w:date="2024-12-11T02:06:00Z">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del>
    </w:p>
    <w:p w14:paraId="721E2106" w14:textId="698623E4" w:rsidR="005B3A59" w:rsidRPr="00DF1634" w:rsidDel="008848AA" w:rsidRDefault="005B3A59" w:rsidP="005B3A59">
      <w:pPr>
        <w:pStyle w:val="NormalWeb"/>
        <w:shd w:val="clear" w:color="auto" w:fill="FFFFFF"/>
        <w:spacing w:before="0" w:beforeAutospacing="0" w:after="0" w:afterAutospacing="0"/>
        <w:rPr>
          <w:del w:id="903" w:author="Hayk-PC" w:date="2024-12-11T02:06:00Z"/>
          <w:rFonts w:ascii="GHEA Grapalat" w:hAnsi="GHEA Grapalat" w:cs="Sylfaen"/>
          <w:vertAlign w:val="superscript"/>
        </w:rPr>
      </w:pPr>
      <w:del w:id="904" w:author="Hayk-PC" w:date="2024-12-11T02:06:00Z">
        <w:r w:rsidRPr="00DF1634" w:rsidDel="008848AA">
          <w:rPr>
            <w:rFonts w:ascii="GHEA Grapalat" w:hAnsi="GHEA Grapalat" w:cs="Sylfaen"/>
            <w:vertAlign w:val="superscript"/>
            <w:lang w:val="hy-AM"/>
          </w:rPr>
          <w:delText xml:space="preserve">                                                        </w:delText>
        </w:r>
        <w:r w:rsidRPr="00DF1634" w:rsidDel="008848AA">
          <w:rPr>
            <w:rFonts w:ascii="GHEA Grapalat" w:hAnsi="GHEA Grapalat" w:cs="Sylfaen"/>
            <w:vertAlign w:val="superscript"/>
          </w:rPr>
          <w:delText>число, месяц, год</w:delText>
        </w:r>
      </w:del>
    </w:p>
    <w:p w14:paraId="08E5C9C3" w14:textId="5A1BC39C" w:rsidR="005B3A59" w:rsidRPr="00DF1634" w:rsidDel="008848AA" w:rsidRDefault="005B3A59" w:rsidP="005B3A59">
      <w:pPr>
        <w:pStyle w:val="NormalWeb"/>
        <w:shd w:val="clear" w:color="auto" w:fill="FFFFFF"/>
        <w:spacing w:before="0" w:beforeAutospacing="0" w:after="0" w:afterAutospacing="0"/>
        <w:ind w:firstLine="375"/>
        <w:jc w:val="both"/>
        <w:rPr>
          <w:del w:id="905" w:author="Hayk-PC" w:date="2024-12-11T02:06:00Z"/>
          <w:rFonts w:ascii="GHEA Grapalat" w:eastAsiaTheme="minorHAnsi" w:hAnsi="GHEA Grapalat" w:cstheme="minorBidi"/>
          <w:lang w:val="hy-AM"/>
        </w:rPr>
      </w:pPr>
    </w:p>
    <w:p w14:paraId="7279E493" w14:textId="762C1315" w:rsidR="005B3A59" w:rsidRPr="00DF1634" w:rsidDel="008848AA" w:rsidRDefault="005B3A59" w:rsidP="005B3A59">
      <w:pPr>
        <w:pStyle w:val="NormalWeb"/>
        <w:shd w:val="clear" w:color="auto" w:fill="FFFFFF"/>
        <w:spacing w:before="0" w:beforeAutospacing="0" w:after="0" w:afterAutospacing="0"/>
        <w:ind w:firstLine="375"/>
        <w:jc w:val="both"/>
        <w:rPr>
          <w:del w:id="906" w:author="Hayk-PC" w:date="2024-12-11T02:06:00Z"/>
          <w:rFonts w:ascii="GHEA Grapalat" w:eastAsiaTheme="minorHAnsi" w:hAnsi="GHEA Grapalat" w:cstheme="minorBidi"/>
        </w:rPr>
      </w:pPr>
    </w:p>
    <w:p w14:paraId="4942D815" w14:textId="13E4FD8D" w:rsidR="005B3A59" w:rsidRPr="00DF1634" w:rsidDel="008848AA" w:rsidRDefault="005B3A59" w:rsidP="005B3A59">
      <w:pPr>
        <w:pStyle w:val="NormalWeb"/>
        <w:shd w:val="clear" w:color="auto" w:fill="FFFFFF"/>
        <w:spacing w:before="0" w:beforeAutospacing="0" w:after="0" w:afterAutospacing="0"/>
        <w:ind w:firstLine="375"/>
        <w:jc w:val="both"/>
        <w:rPr>
          <w:del w:id="907" w:author="Hayk-PC" w:date="2024-12-11T02:06:00Z"/>
          <w:rFonts w:ascii="GHEA Grapalat" w:eastAsiaTheme="minorHAnsi" w:hAnsi="GHEA Grapalat" w:cstheme="minorBidi"/>
        </w:rPr>
      </w:pPr>
    </w:p>
    <w:p w14:paraId="24688110" w14:textId="52DFB382" w:rsidR="005B3A59" w:rsidRPr="00DF1634" w:rsidDel="008848AA" w:rsidRDefault="005B3A59" w:rsidP="005B3A59">
      <w:pPr>
        <w:pStyle w:val="NormalWeb"/>
        <w:shd w:val="clear" w:color="auto" w:fill="FFFFFF"/>
        <w:spacing w:before="0" w:beforeAutospacing="0" w:after="0" w:afterAutospacing="0"/>
        <w:ind w:firstLine="375"/>
        <w:rPr>
          <w:del w:id="908" w:author="Hayk-PC" w:date="2024-12-11T02:06:00Z"/>
          <w:rFonts w:eastAsiaTheme="minorHAnsi" w:cstheme="minorBidi"/>
        </w:rPr>
      </w:pPr>
    </w:p>
    <w:p w14:paraId="582BF7B6" w14:textId="6AF65F49" w:rsidR="005B3A59" w:rsidRPr="00DF1634" w:rsidDel="008848AA" w:rsidRDefault="005B3A59" w:rsidP="005B3A59">
      <w:pPr>
        <w:pStyle w:val="NormalWeb"/>
        <w:shd w:val="clear" w:color="auto" w:fill="FFFFFF"/>
        <w:spacing w:before="0" w:beforeAutospacing="0" w:after="0" w:afterAutospacing="0"/>
        <w:ind w:firstLine="375"/>
        <w:rPr>
          <w:del w:id="909" w:author="Hayk-PC" w:date="2024-12-11T02:06:00Z"/>
          <w:rStyle w:val="Strong"/>
          <w:rFonts w:ascii="GHEA Grapalat" w:hAnsi="GHEA Grapalat"/>
          <w:b w:val="0"/>
          <w:bCs w:val="0"/>
          <w:sz w:val="20"/>
          <w:szCs w:val="20"/>
        </w:rPr>
      </w:pPr>
    </w:p>
    <w:p w14:paraId="29CAE419" w14:textId="08B2644A" w:rsidR="001005B0" w:rsidRPr="00DF1634" w:rsidDel="008848AA" w:rsidRDefault="001005B0" w:rsidP="005B3A59">
      <w:pPr>
        <w:widowControl w:val="0"/>
        <w:spacing w:after="160"/>
        <w:ind w:left="567" w:right="565"/>
        <w:jc w:val="both"/>
        <w:rPr>
          <w:del w:id="910" w:author="Hayk-PC" w:date="2024-12-11T02:06:00Z"/>
          <w:rFonts w:ascii="GHEA Grapalat" w:hAnsi="GHEA Grapalat"/>
        </w:rPr>
      </w:pPr>
    </w:p>
    <w:p w14:paraId="679D6AE5" w14:textId="3EBE2C98" w:rsidR="001005B0" w:rsidRPr="00DF1634" w:rsidDel="008848AA" w:rsidRDefault="001005B0" w:rsidP="00B46D58">
      <w:pPr>
        <w:widowControl w:val="0"/>
        <w:spacing w:after="160"/>
        <w:ind w:left="567" w:right="565"/>
        <w:jc w:val="center"/>
        <w:rPr>
          <w:del w:id="911" w:author="Hayk-PC" w:date="2024-12-11T02:06:00Z"/>
          <w:rFonts w:ascii="GHEA Grapalat" w:hAnsi="GHEA Grapalat"/>
          <w:b/>
        </w:rPr>
      </w:pPr>
    </w:p>
    <w:p w14:paraId="1D1ACEE7" w14:textId="20C1A886" w:rsidR="001005B0" w:rsidRPr="00DF1634" w:rsidDel="008848AA" w:rsidRDefault="001005B0" w:rsidP="00B46D58">
      <w:pPr>
        <w:widowControl w:val="0"/>
        <w:spacing w:after="160"/>
        <w:ind w:left="567" w:right="565"/>
        <w:jc w:val="center"/>
        <w:rPr>
          <w:del w:id="912" w:author="Hayk-PC" w:date="2024-12-11T02:06:00Z"/>
          <w:rFonts w:ascii="GHEA Grapalat" w:hAnsi="GHEA Grapalat"/>
          <w:b/>
        </w:rPr>
      </w:pPr>
    </w:p>
    <w:p w14:paraId="28802320" w14:textId="406AE656" w:rsidR="001005B0" w:rsidRPr="00DF1634" w:rsidDel="008848AA" w:rsidRDefault="001005B0" w:rsidP="00B46D58">
      <w:pPr>
        <w:widowControl w:val="0"/>
        <w:spacing w:after="160"/>
        <w:ind w:left="567" w:right="565"/>
        <w:jc w:val="center"/>
        <w:rPr>
          <w:del w:id="913" w:author="Hayk-PC" w:date="2024-12-11T02:06:00Z"/>
          <w:rFonts w:ascii="GHEA Grapalat" w:hAnsi="GHEA Grapalat"/>
          <w:b/>
        </w:rPr>
      </w:pPr>
    </w:p>
    <w:p w14:paraId="56D046BC" w14:textId="601339EC" w:rsidR="001005B0" w:rsidRPr="00DF1634" w:rsidDel="008848AA" w:rsidRDefault="001005B0" w:rsidP="00B46D58">
      <w:pPr>
        <w:widowControl w:val="0"/>
        <w:spacing w:after="160"/>
        <w:ind w:left="567" w:right="565"/>
        <w:jc w:val="center"/>
        <w:rPr>
          <w:del w:id="914" w:author="Hayk-PC" w:date="2024-12-11T02:06:00Z"/>
          <w:rFonts w:ascii="GHEA Grapalat" w:hAnsi="GHEA Grapalat"/>
          <w:b/>
        </w:rPr>
      </w:pPr>
    </w:p>
    <w:p w14:paraId="0F367869" w14:textId="4C174866" w:rsidR="00FC10BB" w:rsidRPr="00DF1634" w:rsidDel="008848AA" w:rsidRDefault="00FC10BB">
      <w:pPr>
        <w:rPr>
          <w:del w:id="915" w:author="Hayk-PC" w:date="2024-12-11T02:06:00Z"/>
          <w:rFonts w:ascii="GHEA Grapalat" w:hAnsi="GHEA Grapalat"/>
          <w:i/>
        </w:rPr>
      </w:pPr>
      <w:del w:id="916" w:author="Hayk-PC" w:date="2024-12-11T02:06:00Z">
        <w:r w:rsidRPr="00DF1634" w:rsidDel="008848AA">
          <w:rPr>
            <w:rFonts w:ascii="GHEA Grapalat" w:hAnsi="GHEA Grapalat"/>
            <w:i/>
            <w:rPrChange w:id="917" w:author="Hayk-PC" w:date="2024-12-11T02:31:00Z">
              <w:rPr>
                <w:rFonts w:ascii="GHEA Grapalat" w:hAnsi="GHEA Grapalat"/>
                <w:b/>
                <w:bCs/>
                <w:i/>
              </w:rPr>
            </w:rPrChange>
          </w:rPr>
          <w:br w:type="page"/>
        </w:r>
      </w:del>
    </w:p>
    <w:p w14:paraId="37B60D04" w14:textId="77777777" w:rsidR="000A214C" w:rsidRPr="00DF1634" w:rsidRDefault="000A214C" w:rsidP="000A214C">
      <w:pPr>
        <w:widowControl w:val="0"/>
        <w:spacing w:after="160"/>
        <w:jc w:val="right"/>
        <w:rPr>
          <w:rFonts w:ascii="GHEA Grapalat" w:hAnsi="GHEA Grapalat" w:cs="GHEA Grapalat"/>
          <w:i/>
        </w:rPr>
      </w:pPr>
      <w:r w:rsidRPr="00DF1634">
        <w:rPr>
          <w:rFonts w:ascii="GHEA Grapalat" w:hAnsi="GHEA Grapalat"/>
          <w:i/>
        </w:rPr>
        <w:t>Приложение № 5.1</w:t>
      </w:r>
    </w:p>
    <w:p w14:paraId="5E1E271F" w14:textId="1B5DD93C" w:rsidR="000A214C" w:rsidRPr="00DF1634" w:rsidRDefault="000A214C" w:rsidP="000A214C">
      <w:pPr>
        <w:widowControl w:val="0"/>
        <w:spacing w:after="160"/>
        <w:jc w:val="right"/>
        <w:rPr>
          <w:rFonts w:ascii="GHEA Grapalat" w:hAnsi="GHEA Grapalat" w:cs="GHEA Grapalat"/>
          <w:i/>
        </w:rPr>
      </w:pPr>
      <w:r w:rsidRPr="00DF1634">
        <w:rPr>
          <w:rFonts w:ascii="GHEA Grapalat" w:hAnsi="GHEA Grapalat"/>
          <w:i/>
        </w:rPr>
        <w:t xml:space="preserve">к Приглашению на </w:t>
      </w:r>
      <w:del w:id="918" w:author="Hayk Koshetsyan" w:date="2024-12-10T17:01:00Z">
        <w:r w:rsidR="008B1233" w:rsidRPr="00DF1634" w:rsidDel="00CA3B24">
          <w:rPr>
            <w:rFonts w:ascii="GHEA Grapalat" w:hAnsi="GHEA Grapalat"/>
            <w:i/>
          </w:rPr>
          <w:delText>открытый конкурс</w:delText>
        </w:r>
      </w:del>
      <w:ins w:id="919" w:author="Hayk Koshetsyan" w:date="2024-12-10T17:02:00Z">
        <w:r w:rsidR="00CA3B24" w:rsidRPr="00DF1634">
          <w:rPr>
            <w:rFonts w:ascii="GHEA Grapalat" w:hAnsi="GHEA Grapalat"/>
            <w:i/>
          </w:rPr>
          <w:t xml:space="preserve">ЗАПРОС КОТИРОВОК </w:t>
        </w:r>
      </w:ins>
      <w:r w:rsidRPr="00DF1634">
        <w:rPr>
          <w:rFonts w:ascii="GHEA Grapalat" w:hAnsi="GHEA Grapalat"/>
          <w:i/>
        </w:rPr>
        <w:br/>
        <w:t>под кодом "---</w:t>
      </w:r>
      <w:r w:rsidR="00DC506C">
        <w:rPr>
          <w:rFonts w:ascii="GHEA Grapalat" w:hAnsi="GHEA Grapalat"/>
          <w:i/>
        </w:rPr>
        <w:t>IAIM-GHAPDzB-25/1</w:t>
      </w:r>
      <w:r w:rsidRPr="00DF1634">
        <w:rPr>
          <w:rFonts w:ascii="GHEA Grapalat" w:hAnsi="GHEA Grapalat"/>
          <w:i/>
        </w:rPr>
        <w:t>---/---"</w:t>
      </w:r>
      <w:r w:rsidRPr="00DF1634">
        <w:rPr>
          <w:rStyle w:val="FootnoteReference"/>
          <w:rFonts w:ascii="GHEA Grapalat" w:hAnsi="GHEA Grapalat"/>
          <w:i/>
        </w:rPr>
        <w:footnoteReference w:customMarkFollows="1" w:id="27"/>
        <w:t>*</w:t>
      </w:r>
    </w:p>
    <w:p w14:paraId="45CFB3D7" w14:textId="77777777" w:rsidR="00AF4211" w:rsidRPr="00DF1634" w:rsidRDefault="00AF4211" w:rsidP="000A214C">
      <w:pPr>
        <w:widowControl w:val="0"/>
        <w:spacing w:after="160"/>
        <w:jc w:val="center"/>
        <w:rPr>
          <w:rFonts w:ascii="GHEA Grapalat" w:hAnsi="GHEA Grapalat"/>
          <w:b/>
        </w:rPr>
      </w:pPr>
    </w:p>
    <w:p w14:paraId="4C33284E" w14:textId="77777777" w:rsidR="000A214C" w:rsidRPr="00DF1634" w:rsidRDefault="000A214C" w:rsidP="000A214C">
      <w:pPr>
        <w:widowControl w:val="0"/>
        <w:spacing w:after="160"/>
        <w:jc w:val="center"/>
        <w:rPr>
          <w:rFonts w:ascii="GHEA Grapalat" w:hAnsi="GHEA Grapalat" w:cs="GHEA Grapalat"/>
          <w:b/>
        </w:rPr>
      </w:pPr>
      <w:r w:rsidRPr="00DF1634">
        <w:rPr>
          <w:rFonts w:ascii="GHEA Grapalat" w:hAnsi="GHEA Grapalat"/>
          <w:b/>
        </w:rPr>
        <w:t xml:space="preserve">СОГЛАШЕНИЕ О НЕУСТОЙКЕ </w:t>
      </w:r>
    </w:p>
    <w:p w14:paraId="619E1313" w14:textId="77777777" w:rsidR="000A214C" w:rsidRPr="00DF1634" w:rsidRDefault="000A214C" w:rsidP="000A214C">
      <w:pPr>
        <w:widowControl w:val="0"/>
        <w:spacing w:after="160"/>
        <w:jc w:val="center"/>
        <w:rPr>
          <w:rFonts w:ascii="GHEA Grapalat" w:hAnsi="GHEA Grapalat" w:cs="GHEA Grapalat"/>
          <w:b/>
        </w:rPr>
      </w:pPr>
      <w:r w:rsidRPr="00DF163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1634" w14:paraId="7B2180E9" w14:textId="77777777" w:rsidTr="00DE2AE3">
        <w:tc>
          <w:tcPr>
            <w:tcW w:w="4786" w:type="dxa"/>
          </w:tcPr>
          <w:p w14:paraId="084E9879" w14:textId="77777777" w:rsidR="000A214C" w:rsidRPr="00DF1634" w:rsidRDefault="000A214C" w:rsidP="00DE2AE3">
            <w:pPr>
              <w:widowControl w:val="0"/>
              <w:spacing w:after="160"/>
              <w:rPr>
                <w:rFonts w:ascii="GHEA Grapalat" w:hAnsi="GHEA Grapalat" w:cs="GHEA Grapalat"/>
                <w:b/>
                <w:lang w:val="en-US"/>
              </w:rPr>
            </w:pPr>
            <w:r w:rsidRPr="00DF1634">
              <w:rPr>
                <w:rFonts w:ascii="GHEA Grapalat" w:hAnsi="GHEA Grapalat"/>
              </w:rPr>
              <w:t>г. Ереван</w:t>
            </w:r>
          </w:p>
        </w:tc>
        <w:tc>
          <w:tcPr>
            <w:tcW w:w="4500" w:type="dxa"/>
          </w:tcPr>
          <w:p w14:paraId="4A3C01E5" w14:textId="77777777" w:rsidR="000A214C" w:rsidRPr="00DF1634" w:rsidRDefault="000A214C" w:rsidP="00DE2AE3">
            <w:pPr>
              <w:widowControl w:val="0"/>
              <w:spacing w:after="160"/>
              <w:jc w:val="right"/>
              <w:rPr>
                <w:rFonts w:ascii="GHEA Grapalat" w:hAnsi="GHEA Grapalat" w:cs="GHEA Grapalat"/>
                <w:b/>
              </w:rPr>
            </w:pPr>
            <w:r w:rsidRPr="00DF1634">
              <w:rPr>
                <w:rFonts w:ascii="GHEA Grapalat" w:hAnsi="GHEA Grapalat"/>
              </w:rPr>
              <w:t>"</w:t>
            </w:r>
            <w:r w:rsidRPr="00DF1634">
              <w:rPr>
                <w:rFonts w:ascii="GHEA Grapalat" w:hAnsi="GHEA Grapalat"/>
                <w:lang w:val="en-US"/>
              </w:rPr>
              <w:tab/>
            </w:r>
            <w:r w:rsidRPr="00DF1634">
              <w:rPr>
                <w:rFonts w:ascii="GHEA Grapalat" w:hAnsi="GHEA Grapalat"/>
              </w:rPr>
              <w:t xml:space="preserve">" </w:t>
            </w:r>
            <w:r w:rsidRPr="00DF1634">
              <w:rPr>
                <w:rFonts w:ascii="GHEA Grapalat" w:hAnsi="GHEA Grapalat"/>
                <w:lang w:val="en-US"/>
              </w:rPr>
              <w:tab/>
            </w:r>
            <w:r w:rsidRPr="00DF1634">
              <w:rPr>
                <w:rFonts w:ascii="GHEA Grapalat" w:hAnsi="GHEA Grapalat"/>
              </w:rPr>
              <w:t>20</w:t>
            </w:r>
            <w:r w:rsidRPr="00DF1634">
              <w:rPr>
                <w:rFonts w:ascii="GHEA Grapalat" w:hAnsi="GHEA Grapalat"/>
                <w:lang w:val="en-US"/>
              </w:rPr>
              <w:tab/>
            </w:r>
            <w:r w:rsidRPr="00DF1634">
              <w:rPr>
                <w:rFonts w:ascii="GHEA Grapalat" w:hAnsi="GHEA Grapalat"/>
              </w:rPr>
              <w:t>г.</w:t>
            </w:r>
            <w:r w:rsidRPr="00DF1634">
              <w:rPr>
                <w:rStyle w:val="FootnoteReference"/>
                <w:rFonts w:ascii="GHEA Grapalat" w:hAnsi="GHEA Grapalat"/>
              </w:rPr>
              <w:footnoteReference w:customMarkFollows="1" w:id="28"/>
              <w:t>**</w:t>
            </w:r>
          </w:p>
        </w:tc>
      </w:tr>
    </w:tbl>
    <w:p w14:paraId="4F5B58DD" w14:textId="77777777" w:rsidR="000A214C" w:rsidRPr="00DF1634" w:rsidRDefault="000A214C" w:rsidP="000A214C">
      <w:pPr>
        <w:widowControl w:val="0"/>
        <w:spacing w:after="160"/>
        <w:rPr>
          <w:rFonts w:ascii="GHEA Grapalat" w:hAnsi="GHEA Grapalat" w:cs="GHEA Grapalat"/>
          <w:b/>
        </w:rPr>
      </w:pPr>
    </w:p>
    <w:p w14:paraId="7E6CF79D" w14:textId="77777777" w:rsidR="000A214C" w:rsidRPr="00DF1634" w:rsidRDefault="000A214C" w:rsidP="000A214C">
      <w:pPr>
        <w:widowControl w:val="0"/>
        <w:jc w:val="both"/>
        <w:rPr>
          <w:rFonts w:ascii="GHEA Grapalat" w:hAnsi="GHEA Grapalat" w:cs="GHEA Grapalat"/>
          <w:u w:val="single"/>
          <w:vertAlign w:val="subscript"/>
        </w:rPr>
      </w:pPr>
      <w:r w:rsidRPr="00DF1634">
        <w:rPr>
          <w:rFonts w:ascii="GHEA Grapalat" w:hAnsi="GHEA Grapalat"/>
        </w:rPr>
        <w:t>_______________________________________________, в лице директора Компании,</w:t>
      </w:r>
    </w:p>
    <w:p w14:paraId="3564405E" w14:textId="77777777" w:rsidR="000A214C" w:rsidRPr="00DF1634" w:rsidRDefault="000A214C" w:rsidP="000A214C">
      <w:pPr>
        <w:widowControl w:val="0"/>
        <w:spacing w:after="160"/>
        <w:ind w:left="1843"/>
        <w:jc w:val="both"/>
        <w:rPr>
          <w:rFonts w:ascii="GHEA Grapalat" w:hAnsi="GHEA Grapalat"/>
          <w:vertAlign w:val="superscript"/>
          <w:lang w:val="en-US"/>
        </w:rPr>
      </w:pPr>
      <w:r w:rsidRPr="00DF1634">
        <w:rPr>
          <w:rFonts w:ascii="GHEA Grapalat" w:hAnsi="GHEA Grapalat"/>
          <w:vertAlign w:val="superscript"/>
        </w:rPr>
        <w:t>наименование Компании</w:t>
      </w:r>
    </w:p>
    <w:p w14:paraId="62061337" w14:textId="77777777" w:rsidR="000A214C" w:rsidRPr="00DF1634" w:rsidRDefault="000A214C" w:rsidP="000A214C">
      <w:pPr>
        <w:widowControl w:val="0"/>
        <w:jc w:val="both"/>
        <w:rPr>
          <w:rFonts w:ascii="GHEA Grapalat" w:hAnsi="GHEA Grapalat"/>
          <w:lang w:val="en-US"/>
        </w:rPr>
      </w:pPr>
      <w:r w:rsidRPr="00DF1634">
        <w:rPr>
          <w:rFonts w:ascii="GHEA Grapalat" w:hAnsi="GHEA Grapalat"/>
          <w:lang w:val="en-US"/>
        </w:rPr>
        <w:t>_________________________________________________________________________</w:t>
      </w:r>
    </w:p>
    <w:p w14:paraId="1E1C003F" w14:textId="77777777" w:rsidR="000A214C" w:rsidRPr="00DF1634" w:rsidRDefault="000A214C" w:rsidP="000A214C">
      <w:pPr>
        <w:widowControl w:val="0"/>
        <w:spacing w:after="160"/>
        <w:jc w:val="center"/>
        <w:rPr>
          <w:rFonts w:ascii="GHEA Grapalat" w:hAnsi="GHEA Grapalat"/>
          <w:vertAlign w:val="superscript"/>
        </w:rPr>
      </w:pPr>
      <w:r w:rsidRPr="00DF1634">
        <w:rPr>
          <w:rFonts w:ascii="GHEA Grapalat" w:hAnsi="GHEA Grapalat"/>
          <w:vertAlign w:val="superscript"/>
        </w:rPr>
        <w:t>имя, фамилия, паспортные данные директора компании</w:t>
      </w:r>
    </w:p>
    <w:p w14:paraId="33422D81" w14:textId="77777777" w:rsidR="000A214C" w:rsidRPr="00DF1634" w:rsidRDefault="000A214C" w:rsidP="000A214C">
      <w:pPr>
        <w:widowControl w:val="0"/>
        <w:spacing w:after="160"/>
        <w:jc w:val="both"/>
        <w:rPr>
          <w:rFonts w:ascii="GHEA Grapalat" w:hAnsi="GHEA Grapalat" w:cs="GHEA Grapalat"/>
        </w:rPr>
      </w:pPr>
      <w:r w:rsidRPr="00DF163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D885AF" w14:textId="77777777" w:rsidR="000A214C" w:rsidRPr="00DF1634" w:rsidRDefault="000A214C" w:rsidP="000A214C">
      <w:pPr>
        <w:widowControl w:val="0"/>
        <w:spacing w:after="160"/>
        <w:jc w:val="center"/>
        <w:rPr>
          <w:rFonts w:ascii="GHEA Grapalat" w:hAnsi="GHEA Grapalat" w:cs="GHEA Grapalat"/>
          <w:b/>
          <w:bCs/>
        </w:rPr>
      </w:pPr>
      <w:r w:rsidRPr="00DF1634">
        <w:rPr>
          <w:rFonts w:ascii="GHEA Grapalat" w:hAnsi="GHEA Grapalat"/>
          <w:b/>
        </w:rPr>
        <w:t>1. Предмет соглашения</w:t>
      </w:r>
    </w:p>
    <w:p w14:paraId="698D398D" w14:textId="77777777" w:rsidR="000A214C" w:rsidRPr="00DF1634" w:rsidRDefault="000A214C" w:rsidP="000A214C">
      <w:pPr>
        <w:widowControl w:val="0"/>
        <w:tabs>
          <w:tab w:val="left" w:pos="567"/>
        </w:tabs>
        <w:jc w:val="both"/>
        <w:rPr>
          <w:rFonts w:ascii="GHEA Grapalat" w:hAnsi="GHEA Grapalat" w:cs="GHEA Grapalat"/>
          <w:spacing w:val="-6"/>
        </w:rPr>
      </w:pPr>
      <w:r w:rsidRPr="00DF1634">
        <w:rPr>
          <w:rFonts w:ascii="GHEA Grapalat" w:hAnsi="GHEA Grapalat"/>
        </w:rPr>
        <w:t>1</w:t>
      </w:r>
      <w:r w:rsidRPr="00DF1634">
        <w:rPr>
          <w:rFonts w:ascii="GHEA Grapalat" w:hAnsi="GHEA Grapalat"/>
          <w:spacing w:val="-6"/>
        </w:rPr>
        <w:t>.1.</w:t>
      </w:r>
      <w:r w:rsidRPr="00DF1634">
        <w:rPr>
          <w:rFonts w:ascii="GHEA Grapalat" w:hAnsi="GHEA Grapalat"/>
          <w:spacing w:val="-6"/>
        </w:rPr>
        <w:tab/>
        <w:t xml:space="preserve">Компания участвует в организованной ___________________ *(далее — Заказчик) </w:t>
      </w:r>
    </w:p>
    <w:p w14:paraId="69E5D227" w14:textId="77777777" w:rsidR="000A214C" w:rsidRPr="00DF1634" w:rsidRDefault="000A214C" w:rsidP="000A214C">
      <w:pPr>
        <w:widowControl w:val="0"/>
        <w:tabs>
          <w:tab w:val="left" w:pos="284"/>
        </w:tabs>
        <w:spacing w:after="160"/>
        <w:ind w:left="5245"/>
        <w:jc w:val="both"/>
        <w:rPr>
          <w:rFonts w:ascii="GHEA Grapalat" w:hAnsi="GHEA Grapalat" w:cs="GHEA Grapalat"/>
        </w:rPr>
      </w:pPr>
      <w:r w:rsidRPr="00DF1634">
        <w:rPr>
          <w:rFonts w:ascii="GHEA Grapalat" w:hAnsi="GHEA Grapalat"/>
          <w:vertAlign w:val="superscript"/>
        </w:rPr>
        <w:t>наименование заказчика</w:t>
      </w:r>
    </w:p>
    <w:p w14:paraId="30BC0CA4" w14:textId="77777777" w:rsidR="000A214C" w:rsidRPr="00DF1634" w:rsidRDefault="000A214C" w:rsidP="000A214C">
      <w:pPr>
        <w:widowControl w:val="0"/>
        <w:jc w:val="both"/>
        <w:rPr>
          <w:rFonts w:ascii="GHEA Grapalat" w:hAnsi="GHEA Grapalat" w:cs="GHEA Grapalat"/>
        </w:rPr>
      </w:pPr>
      <w:r w:rsidRPr="00DF1634">
        <w:rPr>
          <w:rFonts w:ascii="GHEA Grapalat" w:hAnsi="GHEA Grapalat"/>
        </w:rPr>
        <w:t>процедуре закупок под кодом ____________________________________________ *.</w:t>
      </w:r>
    </w:p>
    <w:p w14:paraId="393DCDB0" w14:textId="77777777" w:rsidR="000A214C" w:rsidRPr="00DF1634" w:rsidRDefault="000A214C" w:rsidP="000A214C">
      <w:pPr>
        <w:widowControl w:val="0"/>
        <w:spacing w:after="160"/>
        <w:ind w:left="5245"/>
        <w:jc w:val="both"/>
        <w:rPr>
          <w:rFonts w:ascii="GHEA Grapalat" w:hAnsi="GHEA Grapalat" w:cs="GHEA Grapalat"/>
        </w:rPr>
      </w:pPr>
      <w:r w:rsidRPr="00DF1634">
        <w:rPr>
          <w:rFonts w:ascii="GHEA Grapalat" w:hAnsi="GHEA Grapalat"/>
          <w:vertAlign w:val="superscript"/>
        </w:rPr>
        <w:t>код процедуры</w:t>
      </w:r>
    </w:p>
    <w:p w14:paraId="1308B82D" w14:textId="77777777" w:rsidR="000A214C" w:rsidRPr="00DF1634" w:rsidRDefault="000A214C" w:rsidP="000A214C">
      <w:pPr>
        <w:rPr>
          <w:rFonts w:ascii="GHEA Grapalat" w:hAnsi="GHEA Grapalat"/>
        </w:rPr>
      </w:pPr>
      <w:r w:rsidRPr="00DF1634">
        <w:rPr>
          <w:rFonts w:ascii="GHEA Grapalat" w:hAnsi="GHEA Grapalat"/>
        </w:rPr>
        <w:br w:type="page"/>
      </w:r>
    </w:p>
    <w:p w14:paraId="508E44A7"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lastRenderedPageBreak/>
        <w:t>1.2.</w:t>
      </w:r>
      <w:r w:rsidRPr="00DF1634">
        <w:rPr>
          <w:rFonts w:ascii="GHEA Grapalat" w:hAnsi="GHEA Grapalat"/>
        </w:rPr>
        <w:tab/>
        <w:t>В качестве обеспечения исполнения договора, заключаемого в</w:t>
      </w:r>
      <w:r w:rsidRPr="00DF1634">
        <w:rPr>
          <w:rFonts w:ascii="Courier New" w:hAnsi="Courier New" w:cs="Courier New"/>
          <w:lang w:val="en-US"/>
        </w:rPr>
        <w:t> </w:t>
      </w:r>
      <w:r w:rsidRPr="00DF163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C9E3F"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1.3.</w:t>
      </w:r>
      <w:r w:rsidRPr="00DF1634">
        <w:rPr>
          <w:rFonts w:ascii="GHEA Grapalat" w:hAnsi="GHEA Grapalat"/>
        </w:rPr>
        <w:tab/>
        <w:t>Подписав платежное требование (далее — Требование), прилагаемое к</w:t>
      </w:r>
      <w:r w:rsidRPr="00DF1634">
        <w:rPr>
          <w:lang w:val="en-US"/>
        </w:rPr>
        <w:t> </w:t>
      </w:r>
      <w:r w:rsidRPr="00DF1634">
        <w:rPr>
          <w:rFonts w:ascii="GHEA Grapalat" w:hAnsi="GHEA Grapalat"/>
        </w:rPr>
        <w:t xml:space="preserve">настоящему Соглашению о неустойке, Компания безотзывно соглашается, что: </w:t>
      </w:r>
    </w:p>
    <w:p w14:paraId="1C7FC017"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а)</w:t>
      </w:r>
      <w:r w:rsidRPr="00DF163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F8E6BA"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б)</w:t>
      </w:r>
      <w:r w:rsidRPr="00DF163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B86C80"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в)</w:t>
      </w:r>
      <w:r w:rsidRPr="00DF163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2738F4"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г)</w:t>
      </w:r>
      <w:r w:rsidRPr="00DF1634">
        <w:rPr>
          <w:rFonts w:ascii="GHEA Grapalat" w:hAnsi="GHEA Grapalat"/>
        </w:rPr>
        <w:tab/>
        <w:t>Компания подтверждает, что акцептовала Требование в полном размере суммы неустойки.</w:t>
      </w:r>
    </w:p>
    <w:p w14:paraId="77C0A2EF"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д)</w:t>
      </w:r>
      <w:r w:rsidRPr="00DF163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3790CD"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w:t>
      </w:r>
      <w:r w:rsidR="00762921" w:rsidRPr="00DF1634">
        <w:rPr>
          <w:rFonts w:ascii="GHEA Grapalat" w:hAnsi="GHEA Grapalat"/>
        </w:rPr>
        <w:t>4</w:t>
      </w:r>
      <w:r w:rsidRPr="00DF1634">
        <w:rPr>
          <w:rFonts w:ascii="GHEA Grapalat" w:hAnsi="GHEA Grapalat"/>
        </w:rPr>
        <w:t>.</w:t>
      </w:r>
      <w:r w:rsidRPr="00DF163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F1634">
        <w:rPr>
          <w:rFonts w:ascii="Courier New" w:hAnsi="Courier New" w:cs="Courier New"/>
          <w:lang w:val="en-US"/>
        </w:rPr>
        <w:t> </w:t>
      </w:r>
      <w:r w:rsidRPr="00DF163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BAEA8E"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w:t>
      </w:r>
      <w:r w:rsidR="007A76F3" w:rsidRPr="00DF1634">
        <w:rPr>
          <w:rFonts w:ascii="GHEA Grapalat" w:hAnsi="GHEA Grapalat"/>
        </w:rPr>
        <w:t>5</w:t>
      </w:r>
      <w:r w:rsidRPr="00DF1634">
        <w:rPr>
          <w:rFonts w:ascii="GHEA Grapalat" w:hAnsi="GHEA Grapalat"/>
        </w:rPr>
        <w:t>.</w:t>
      </w:r>
      <w:r w:rsidRPr="00DF1634">
        <w:rPr>
          <w:rFonts w:ascii="GHEA Grapalat" w:hAnsi="GHEA Grapalat"/>
        </w:rPr>
        <w:tab/>
        <w:t>Заказчик может представить в Банк-плательщик иные дополнительные документы.</w:t>
      </w:r>
    </w:p>
    <w:p w14:paraId="67C51A82"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w:t>
      </w:r>
      <w:r w:rsidR="007A76F3" w:rsidRPr="00DF1634">
        <w:rPr>
          <w:rFonts w:ascii="GHEA Grapalat" w:hAnsi="GHEA Grapalat"/>
        </w:rPr>
        <w:t>6</w:t>
      </w:r>
      <w:r w:rsidRPr="00DF1634">
        <w:rPr>
          <w:rFonts w:ascii="GHEA Grapalat" w:hAnsi="GHEA Grapalat"/>
        </w:rPr>
        <w:t>. Банк не несет какой-либо ответственности за риски (понесенные</w:t>
      </w:r>
      <w:r w:rsidRPr="00DF1634">
        <w:rPr>
          <w:rFonts w:ascii="Courier New" w:hAnsi="Courier New" w:cs="Courier New"/>
          <w:lang w:val="en-US"/>
        </w:rPr>
        <w:t> </w:t>
      </w:r>
      <w:r w:rsidRPr="00DF163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F1634">
        <w:rPr>
          <w:rFonts w:ascii="Courier New" w:hAnsi="Courier New" w:cs="Courier New"/>
          <w:lang w:val="en-US"/>
        </w:rPr>
        <w:t> </w:t>
      </w:r>
      <w:r w:rsidRPr="00DF1634">
        <w:rPr>
          <w:rFonts w:ascii="GHEA Grapalat" w:hAnsi="GHEA Grapalat"/>
        </w:rPr>
        <w:t>Требовании. Банк не обязан проверять факты нарушения Компанией условий договора.</w:t>
      </w:r>
    </w:p>
    <w:p w14:paraId="0F96CDAA"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w:t>
      </w:r>
      <w:r w:rsidR="007669A4" w:rsidRPr="00DF1634">
        <w:rPr>
          <w:rFonts w:ascii="GHEA Grapalat" w:hAnsi="GHEA Grapalat"/>
        </w:rPr>
        <w:t>7</w:t>
      </w:r>
      <w:r w:rsidRPr="00DF1634">
        <w:rPr>
          <w:rFonts w:ascii="GHEA Grapalat" w:hAnsi="GHEA Grapalat"/>
        </w:rPr>
        <w:t>.</w:t>
      </w:r>
      <w:r w:rsidRPr="00DF163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5C9D78"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1.</w:t>
      </w:r>
      <w:r w:rsidR="00EF6AA2" w:rsidRPr="00DF1634">
        <w:rPr>
          <w:rFonts w:ascii="GHEA Grapalat" w:hAnsi="GHEA Grapalat"/>
        </w:rPr>
        <w:t>8</w:t>
      </w:r>
      <w:r w:rsidRPr="00DF1634">
        <w:rPr>
          <w:rFonts w:ascii="GHEA Grapalat" w:hAnsi="GHEA Grapalat"/>
        </w:rPr>
        <w:t>.</w:t>
      </w:r>
      <w:r w:rsidRPr="00DF1634">
        <w:rPr>
          <w:rFonts w:ascii="GHEA Grapalat" w:hAnsi="GHEA Grapalat"/>
        </w:rPr>
        <w:tab/>
        <w:t>В случае если в течение десяти рабочих дней после представления в</w:t>
      </w:r>
      <w:r w:rsidRPr="00DF1634">
        <w:rPr>
          <w:rFonts w:ascii="Courier New" w:hAnsi="Courier New" w:cs="Courier New"/>
          <w:lang w:val="en-US"/>
        </w:rPr>
        <w:t> </w:t>
      </w:r>
      <w:r w:rsidRPr="00DF1634">
        <w:rPr>
          <w:rFonts w:ascii="GHEA Grapalat" w:hAnsi="GHEA Grapalat"/>
        </w:rPr>
        <w:t>Банк настоящего Соглашения и прилагаемого Требования по независящим от</w:t>
      </w:r>
      <w:r w:rsidRPr="00DF1634">
        <w:rPr>
          <w:rFonts w:ascii="Courier New" w:hAnsi="Courier New" w:cs="Courier New"/>
          <w:lang w:val="en-US"/>
        </w:rPr>
        <w:t> </w:t>
      </w:r>
      <w:r w:rsidRPr="00DF163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F1634">
        <w:rPr>
          <w:rFonts w:ascii="Courier New" w:hAnsi="Courier New" w:cs="Courier New"/>
          <w:lang w:val="en-US"/>
        </w:rPr>
        <w:t> </w:t>
      </w:r>
      <w:r w:rsidRPr="00DF1634">
        <w:rPr>
          <w:rFonts w:ascii="GHEA Grapalat" w:hAnsi="GHEA Grapalat"/>
        </w:rPr>
        <w:t>неуплатой.</w:t>
      </w:r>
    </w:p>
    <w:p w14:paraId="2711CC9A" w14:textId="77777777" w:rsidR="000A214C" w:rsidRPr="00DF1634" w:rsidRDefault="000A214C" w:rsidP="000A214C">
      <w:pPr>
        <w:widowControl w:val="0"/>
        <w:spacing w:after="160"/>
        <w:jc w:val="center"/>
        <w:rPr>
          <w:rFonts w:ascii="GHEA Grapalat" w:hAnsi="GHEA Grapalat" w:cs="GHEA Grapalat"/>
          <w:b/>
          <w:bCs/>
        </w:rPr>
      </w:pPr>
      <w:r w:rsidRPr="00DF1634">
        <w:rPr>
          <w:rFonts w:ascii="GHEA Grapalat" w:hAnsi="GHEA Grapalat"/>
          <w:b/>
        </w:rPr>
        <w:lastRenderedPageBreak/>
        <w:t>2. Иные условия</w:t>
      </w:r>
    </w:p>
    <w:p w14:paraId="70E2F8C6" w14:textId="77777777" w:rsidR="00FE75E6" w:rsidRPr="00DF1634" w:rsidRDefault="000A214C" w:rsidP="00FE75E6">
      <w:pPr>
        <w:widowControl w:val="0"/>
        <w:tabs>
          <w:tab w:val="left" w:pos="1134"/>
        </w:tabs>
        <w:spacing w:after="160"/>
        <w:ind w:firstLine="567"/>
        <w:jc w:val="both"/>
        <w:rPr>
          <w:rFonts w:ascii="GHEA Grapalat" w:hAnsi="GHEA Grapalat"/>
        </w:rPr>
      </w:pPr>
      <w:r w:rsidRPr="00DF1634">
        <w:rPr>
          <w:rFonts w:ascii="GHEA Grapalat" w:hAnsi="GHEA Grapalat"/>
        </w:rPr>
        <w:t>2.1.</w:t>
      </w:r>
      <w:r w:rsidRPr="00DF163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F1634">
        <w:rPr>
          <w:rFonts w:ascii="GHEA Grapalat" w:hAnsi="GHEA Grapalat"/>
        </w:rPr>
        <w:t xml:space="preserve">двадцатого </w:t>
      </w:r>
      <w:r w:rsidRPr="00DF1634">
        <w:rPr>
          <w:rFonts w:ascii="GHEA Grapalat" w:hAnsi="GHEA Grapalat"/>
        </w:rPr>
        <w:t>рабочего дня, следующего</w:t>
      </w:r>
      <w:r w:rsidR="004300C2" w:rsidRPr="00DF1634">
        <w:rPr>
          <w:rFonts w:ascii="GHEA Grapalat" w:hAnsi="GHEA Grapalat"/>
        </w:rPr>
        <w:t xml:space="preserve"> за</w:t>
      </w:r>
      <w:r w:rsidRPr="00DF1634">
        <w:rPr>
          <w:rFonts w:ascii="GHEA Grapalat" w:hAnsi="GHEA Grapalat"/>
        </w:rPr>
        <w:t xml:space="preserve"> </w:t>
      </w:r>
      <w:r w:rsidR="00FE75E6" w:rsidRPr="00DF1634">
        <w:rPr>
          <w:rFonts w:ascii="GHEA Grapalat" w:hAnsi="GHEA Grapalat"/>
        </w:rPr>
        <w:t>последним днем полного выполнения взятых Компанией по заключаемому договору обязательств, включительно.</w:t>
      </w:r>
    </w:p>
    <w:p w14:paraId="4E6EB30C"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2.2.</w:t>
      </w:r>
      <w:r w:rsidRPr="00DF1634">
        <w:rPr>
          <w:rFonts w:ascii="GHEA Grapalat" w:hAnsi="GHEA Grapalat"/>
        </w:rPr>
        <w:tab/>
        <w:t xml:space="preserve">Представив настоящее Соглашение и прилагаемое Требование в Банк-плательщик: </w:t>
      </w:r>
    </w:p>
    <w:p w14:paraId="07D7BB97" w14:textId="77777777" w:rsidR="000A214C" w:rsidRPr="00DF1634"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2.2.1.</w:t>
      </w:r>
      <w:r w:rsidRPr="00DF1634">
        <w:rPr>
          <w:rFonts w:ascii="GHEA Grapalat" w:hAnsi="GHEA Grapalat"/>
        </w:rPr>
        <w:tab/>
        <w:t>Заказчик подтверждает, что Компания допустила нарушение договорных обязательств, а</w:t>
      </w:r>
    </w:p>
    <w:p w14:paraId="7A44365E" w14:textId="77777777" w:rsidR="000A214C" w:rsidRPr="00DF1634" w:rsidDel="00A13215" w:rsidRDefault="000A214C" w:rsidP="000A214C">
      <w:pPr>
        <w:widowControl w:val="0"/>
        <w:tabs>
          <w:tab w:val="left" w:pos="1134"/>
        </w:tabs>
        <w:spacing w:after="160"/>
        <w:ind w:firstLine="567"/>
        <w:jc w:val="both"/>
        <w:rPr>
          <w:rFonts w:ascii="GHEA Grapalat" w:hAnsi="GHEA Grapalat" w:cs="GHEA Grapalat"/>
        </w:rPr>
      </w:pPr>
      <w:r w:rsidRPr="00DF1634">
        <w:rPr>
          <w:rFonts w:ascii="GHEA Grapalat" w:hAnsi="GHEA Grapalat"/>
        </w:rPr>
        <w:t>2.2.2.</w:t>
      </w:r>
      <w:r w:rsidRPr="00DF163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E69BED" w14:textId="77777777" w:rsidR="000A214C" w:rsidRPr="00DF1634" w:rsidRDefault="000A214C" w:rsidP="000A214C">
      <w:pPr>
        <w:widowControl w:val="0"/>
        <w:tabs>
          <w:tab w:val="left" w:pos="1134"/>
        </w:tabs>
        <w:spacing w:after="160"/>
        <w:ind w:firstLine="567"/>
        <w:jc w:val="both"/>
        <w:rPr>
          <w:rFonts w:ascii="GHEA Grapalat" w:hAnsi="GHEA Grapalat"/>
        </w:rPr>
      </w:pPr>
      <w:r w:rsidRPr="00DF1634">
        <w:rPr>
          <w:rFonts w:ascii="GHEA Grapalat" w:hAnsi="GHEA Grapalat"/>
        </w:rPr>
        <w:t>2.3.</w:t>
      </w:r>
      <w:r w:rsidRPr="00DF163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F89C9B" w14:textId="77777777" w:rsidR="000A214C" w:rsidRPr="00DF1634" w:rsidRDefault="000A214C" w:rsidP="000A214C">
      <w:pPr>
        <w:widowControl w:val="0"/>
        <w:spacing w:after="160"/>
        <w:ind w:firstLine="567"/>
        <w:jc w:val="center"/>
        <w:rPr>
          <w:rFonts w:ascii="GHEA Grapalat" w:hAnsi="GHEA Grapalat"/>
          <w:b/>
        </w:rPr>
      </w:pPr>
      <w:r w:rsidRPr="00DF1634">
        <w:rPr>
          <w:rFonts w:ascii="GHEA Grapalat" w:hAnsi="GHEA Grapalat"/>
          <w:b/>
        </w:rPr>
        <w:t>3. Адрес, банковские реквизиты Компании</w:t>
      </w:r>
    </w:p>
    <w:p w14:paraId="4E9CA10D"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69DB5925" w14:textId="77777777" w:rsidR="000A214C" w:rsidRPr="00DF1634" w:rsidRDefault="000A214C" w:rsidP="000A214C">
      <w:pPr>
        <w:widowControl w:val="0"/>
        <w:spacing w:after="160"/>
        <w:ind w:right="4250"/>
        <w:jc w:val="center"/>
        <w:rPr>
          <w:rFonts w:ascii="GHEA Grapalat" w:hAnsi="GHEA Grapalat"/>
          <w:vertAlign w:val="superscript"/>
        </w:rPr>
      </w:pPr>
      <w:r w:rsidRPr="00DF1634">
        <w:rPr>
          <w:rFonts w:ascii="GHEA Grapalat" w:hAnsi="GHEA Grapalat"/>
          <w:vertAlign w:val="superscript"/>
        </w:rPr>
        <w:t>наименование компании</w:t>
      </w:r>
    </w:p>
    <w:p w14:paraId="1EF7D016"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23F6A832" w14:textId="77777777" w:rsidR="000A214C" w:rsidRPr="00DF1634" w:rsidRDefault="000A214C" w:rsidP="000A214C">
      <w:pPr>
        <w:widowControl w:val="0"/>
        <w:spacing w:after="160"/>
        <w:ind w:right="4250"/>
        <w:jc w:val="center"/>
        <w:rPr>
          <w:rFonts w:ascii="GHEA Grapalat" w:hAnsi="GHEA Grapalat"/>
          <w:vertAlign w:val="superscript"/>
        </w:rPr>
      </w:pPr>
      <w:r w:rsidRPr="00DF1634">
        <w:rPr>
          <w:rFonts w:ascii="GHEA Grapalat" w:hAnsi="GHEA Grapalat"/>
          <w:vertAlign w:val="superscript"/>
        </w:rPr>
        <w:t>адрес компании</w:t>
      </w:r>
    </w:p>
    <w:p w14:paraId="489F5596"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23A34A03" w14:textId="77777777" w:rsidR="000A214C" w:rsidRPr="00DF1634" w:rsidRDefault="000A214C" w:rsidP="000A214C">
      <w:pPr>
        <w:widowControl w:val="0"/>
        <w:spacing w:after="160"/>
        <w:ind w:right="4250"/>
        <w:jc w:val="center"/>
        <w:rPr>
          <w:rFonts w:ascii="GHEA Grapalat" w:hAnsi="GHEA Grapalat"/>
          <w:vertAlign w:val="superscript"/>
        </w:rPr>
      </w:pPr>
      <w:r w:rsidRPr="00DF1634">
        <w:rPr>
          <w:rFonts w:ascii="GHEA Grapalat" w:hAnsi="GHEA Grapalat"/>
          <w:vertAlign w:val="superscript"/>
        </w:rPr>
        <w:t>наименование обслуживающего компанию банка</w:t>
      </w:r>
    </w:p>
    <w:p w14:paraId="4A5B2BDB"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26AE5770" w14:textId="77777777" w:rsidR="000A214C" w:rsidRPr="00DF1634" w:rsidRDefault="000A214C" w:rsidP="000A214C">
      <w:pPr>
        <w:widowControl w:val="0"/>
        <w:spacing w:after="160"/>
        <w:ind w:right="4250"/>
        <w:jc w:val="center"/>
        <w:rPr>
          <w:rFonts w:ascii="GHEA Grapalat" w:hAnsi="GHEA Grapalat"/>
          <w:vertAlign w:val="superscript"/>
        </w:rPr>
      </w:pPr>
      <w:r w:rsidRPr="00DF1634">
        <w:rPr>
          <w:rFonts w:ascii="GHEA Grapalat" w:hAnsi="GHEA Grapalat"/>
          <w:vertAlign w:val="superscript"/>
        </w:rPr>
        <w:t>номер банковского счета компании</w:t>
      </w:r>
    </w:p>
    <w:p w14:paraId="095D263A"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55903DEF" w14:textId="77777777" w:rsidR="000A214C" w:rsidRPr="00DF1634" w:rsidRDefault="000A214C" w:rsidP="000A214C">
      <w:pPr>
        <w:widowControl w:val="0"/>
        <w:spacing w:after="160"/>
        <w:ind w:right="4250"/>
        <w:jc w:val="center"/>
        <w:rPr>
          <w:rFonts w:ascii="GHEA Grapalat" w:hAnsi="GHEA Grapalat"/>
          <w:vertAlign w:val="superscript"/>
        </w:rPr>
      </w:pPr>
      <w:r w:rsidRPr="00DF1634">
        <w:rPr>
          <w:rFonts w:ascii="GHEA Grapalat" w:hAnsi="GHEA Grapalat"/>
          <w:vertAlign w:val="superscript"/>
        </w:rPr>
        <w:t>учетный номер налогоплательщика компании</w:t>
      </w:r>
    </w:p>
    <w:p w14:paraId="19A4E2E0" w14:textId="77777777" w:rsidR="000A214C" w:rsidRPr="00DF1634" w:rsidRDefault="000A214C" w:rsidP="000A214C">
      <w:pPr>
        <w:widowControl w:val="0"/>
        <w:jc w:val="both"/>
        <w:rPr>
          <w:rFonts w:ascii="GHEA Grapalat" w:hAnsi="GHEA Grapalat"/>
        </w:rPr>
      </w:pPr>
      <w:r w:rsidRPr="00DF1634">
        <w:rPr>
          <w:rFonts w:ascii="GHEA Grapalat" w:hAnsi="GHEA Grapalat"/>
        </w:rPr>
        <w:t>_______________________________________</w:t>
      </w:r>
    </w:p>
    <w:p w14:paraId="65A0782D" w14:textId="77777777" w:rsidR="000A214C" w:rsidRPr="00DF1634" w:rsidRDefault="000A214C" w:rsidP="00632AC2">
      <w:pPr>
        <w:widowControl w:val="0"/>
        <w:spacing w:after="160"/>
        <w:ind w:right="4250"/>
        <w:jc w:val="center"/>
        <w:rPr>
          <w:rFonts w:ascii="GHEA Grapalat" w:hAnsi="GHEA Grapalat"/>
        </w:rPr>
      </w:pPr>
      <w:r w:rsidRPr="00DF1634">
        <w:rPr>
          <w:rFonts w:ascii="GHEA Grapalat" w:hAnsi="GHEA Grapalat"/>
          <w:vertAlign w:val="superscript"/>
        </w:rPr>
        <w:t>имя, фамилия и подпись директора компании</w:t>
      </w:r>
    </w:p>
    <w:p w14:paraId="582F3727" w14:textId="77777777" w:rsidR="000A214C" w:rsidRPr="00DF1634" w:rsidRDefault="00632AC2" w:rsidP="00632AC2">
      <w:pPr>
        <w:widowControl w:val="0"/>
        <w:spacing w:after="160"/>
        <w:rPr>
          <w:rFonts w:ascii="GHEA Grapalat" w:hAnsi="GHEA Grapalat"/>
        </w:rPr>
      </w:pPr>
      <w:r w:rsidRPr="00DF1634">
        <w:rPr>
          <w:rFonts w:ascii="GHEA Grapalat" w:hAnsi="GHEA Grapalat"/>
        </w:rPr>
        <w:t xml:space="preserve">День/месяц/год                                                                                    </w:t>
      </w:r>
      <w:r w:rsidR="000A214C" w:rsidRPr="00DF163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F1634" w14:paraId="5CD94A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C715" w14:textId="77777777" w:rsidR="00BE2572" w:rsidRPr="00DF1634" w:rsidRDefault="00BE2572" w:rsidP="00DE2AE3">
            <w:pPr>
              <w:widowControl w:val="0"/>
              <w:tabs>
                <w:tab w:val="left" w:pos="3402"/>
              </w:tabs>
              <w:spacing w:after="160"/>
              <w:ind w:left="360"/>
              <w:rPr>
                <w:rFonts w:ascii="GHEA Grapalat" w:hAnsi="GHEA Grapalat" w:cs="Sylfaen"/>
                <w:b/>
                <w:bCs/>
                <w:lang w:val="en-US"/>
              </w:rPr>
            </w:pPr>
            <w:r w:rsidRPr="00DF1634">
              <w:rPr>
                <w:rFonts w:ascii="GHEA Grapalat" w:hAnsi="GHEA Grapalat"/>
                <w:b/>
                <w:lang w:val="en-US"/>
              </w:rPr>
              <w:t>1.</w:t>
            </w:r>
            <w:r w:rsidRPr="00DF1634">
              <w:rPr>
                <w:rFonts w:ascii="GHEA Grapalat" w:hAnsi="GHEA Grapalat"/>
                <w:b/>
                <w:lang w:val="en-US"/>
              </w:rPr>
              <w:tab/>
            </w:r>
            <w:r w:rsidRPr="00DF1634">
              <w:rPr>
                <w:rFonts w:ascii="GHEA Grapalat" w:hAnsi="GHEA Grapalat"/>
                <w:b/>
              </w:rPr>
              <w:t xml:space="preserve">ПЛАТЕЖНОЕ ТРЕБОВАНИЕ </w:t>
            </w:r>
            <w:r w:rsidRPr="00DF1634">
              <w:rPr>
                <w:rFonts w:ascii="GHEA Grapalat" w:hAnsi="GHEA Grapalat"/>
                <w:b/>
                <w:lang w:val="en-US"/>
              </w:rPr>
              <w:t>*</w:t>
            </w:r>
          </w:p>
        </w:tc>
      </w:tr>
      <w:tr w:rsidR="00B138F3" w:rsidRPr="00DF1634" w14:paraId="21AC33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7CF66" w14:textId="77777777" w:rsidR="00BE2572" w:rsidRPr="00DF1634" w:rsidRDefault="00BE2572" w:rsidP="00DE2AE3">
            <w:pPr>
              <w:widowControl w:val="0"/>
              <w:tabs>
                <w:tab w:val="left" w:pos="855"/>
              </w:tabs>
              <w:spacing w:after="160"/>
              <w:ind w:left="360"/>
              <w:rPr>
                <w:rFonts w:ascii="GHEA Grapalat" w:hAnsi="GHEA Grapalat" w:cs="Sylfaen"/>
              </w:rPr>
            </w:pPr>
            <w:r w:rsidRPr="00DF1634">
              <w:rPr>
                <w:rFonts w:ascii="GHEA Grapalat" w:hAnsi="GHEA Grapalat"/>
              </w:rPr>
              <w:lastRenderedPageBreak/>
              <w:t>2.</w:t>
            </w:r>
            <w:r w:rsidRPr="00DF1634">
              <w:rPr>
                <w:rFonts w:ascii="GHEA Grapalat" w:hAnsi="GHEA Grapalat"/>
              </w:rPr>
              <w:tab/>
              <w:t xml:space="preserve">Номер </w:t>
            </w:r>
          </w:p>
        </w:tc>
      </w:tr>
      <w:tr w:rsidR="00B138F3" w:rsidRPr="00DF1634" w14:paraId="1F0F8B4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51FBD" w14:textId="77777777" w:rsidR="00BE2572" w:rsidRPr="00DF1634" w:rsidRDefault="00BE2572" w:rsidP="00DE2AE3">
            <w:pPr>
              <w:widowControl w:val="0"/>
              <w:tabs>
                <w:tab w:val="left" w:pos="3390"/>
              </w:tabs>
              <w:spacing w:after="160"/>
              <w:ind w:left="322"/>
              <w:rPr>
                <w:rFonts w:ascii="GHEA Grapalat" w:hAnsi="GHEA Grapalat" w:cs="Sylfaen"/>
              </w:rPr>
            </w:pPr>
            <w:r w:rsidRPr="00DF1634">
              <w:rPr>
                <w:rFonts w:ascii="GHEA Grapalat" w:hAnsi="GHEA Grapalat"/>
              </w:rPr>
              <w:t>3</w:t>
            </w:r>
            <w:r w:rsidRPr="00DF1634">
              <w:rPr>
                <w:rFonts w:ascii="GHEA Grapalat" w:hAnsi="GHEA Grapalat"/>
              </w:rPr>
              <w:tab/>
              <w:t>Дата представления: "___" ___ 20___г.</w:t>
            </w:r>
          </w:p>
        </w:tc>
      </w:tr>
      <w:tr w:rsidR="00B138F3" w:rsidRPr="00DF1634" w14:paraId="1ED00DD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FC331"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4.</w:t>
            </w:r>
            <w:r w:rsidRPr="00DF1634">
              <w:rPr>
                <w:rFonts w:ascii="GHEA Grapalat" w:hAnsi="GHEA Grapalat"/>
              </w:rPr>
              <w:tab/>
              <w:t>Наименование, или имя, фамилия плательщика (Компания:</w:t>
            </w:r>
          </w:p>
        </w:tc>
      </w:tr>
      <w:tr w:rsidR="00B138F3" w:rsidRPr="00DF1634" w14:paraId="7CE2F41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A454"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5.</w:t>
            </w:r>
            <w:r w:rsidRPr="00DF1634">
              <w:rPr>
                <w:rFonts w:ascii="GHEA Grapalat" w:hAnsi="GHEA Grapalat"/>
              </w:rPr>
              <w:tab/>
              <w:t>Обслуживающая плательщика Финансовая организация (банк):</w:t>
            </w:r>
          </w:p>
        </w:tc>
      </w:tr>
      <w:tr w:rsidR="00B138F3" w:rsidRPr="00DF1634" w14:paraId="0B7F652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B24CC"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6.</w:t>
            </w:r>
            <w:r w:rsidRPr="00DF1634">
              <w:rPr>
                <w:rFonts w:ascii="GHEA Grapalat" w:hAnsi="GHEA Grapalat"/>
              </w:rPr>
              <w:tab/>
              <w:t>Номер счета плательщика:</w:t>
            </w:r>
          </w:p>
        </w:tc>
      </w:tr>
      <w:tr w:rsidR="00B138F3" w:rsidRPr="00DF1634" w14:paraId="7D3B54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74D40"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7.</w:t>
            </w:r>
            <w:r w:rsidRPr="00DF1634">
              <w:rPr>
                <w:rFonts w:ascii="GHEA Grapalat" w:hAnsi="GHEA Grapalat"/>
              </w:rPr>
              <w:tab/>
              <w:t>УНН плательщика:</w:t>
            </w:r>
          </w:p>
        </w:tc>
      </w:tr>
      <w:tr w:rsidR="00B138F3" w:rsidRPr="00DF1634" w14:paraId="4AD95B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16AC1"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8.</w:t>
            </w:r>
            <w:r w:rsidRPr="00DF1634">
              <w:rPr>
                <w:rFonts w:ascii="GHEA Grapalat" w:hAnsi="GHEA Grapalat"/>
              </w:rPr>
              <w:tab/>
              <w:t>НЗОУ плательщика:</w:t>
            </w:r>
          </w:p>
        </w:tc>
      </w:tr>
      <w:tr w:rsidR="00B138F3" w:rsidRPr="00DF1634" w14:paraId="3E03137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0C35" w14:textId="5F0F89ED"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9.</w:t>
            </w:r>
            <w:r w:rsidRPr="00DF1634">
              <w:rPr>
                <w:rFonts w:ascii="GHEA Grapalat" w:hAnsi="GHEA Grapalat"/>
              </w:rPr>
              <w:tab/>
              <w:t>Наименование, или имя, фамилия бенефициара:</w:t>
            </w:r>
            <w:ins w:id="920" w:author="Hayk-PC" w:date="2024-12-11T02:06:00Z">
              <w:r w:rsidR="008848AA" w:rsidRPr="00DF1634">
                <w:rPr>
                  <w:rFonts w:ascii="GHEA Grapalat" w:hAnsi="GHEA Grapalat"/>
                  <w:b/>
                  <w:bCs/>
                </w:rPr>
                <w:t xml:space="preserve"> НПО «Реальный мир, реальные люди»</w:t>
              </w:r>
            </w:ins>
          </w:p>
        </w:tc>
      </w:tr>
      <w:tr w:rsidR="00B138F3" w:rsidRPr="00DF1634" w14:paraId="2102975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7747"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10.</w:t>
            </w:r>
            <w:r w:rsidRPr="00DF1634">
              <w:rPr>
                <w:rFonts w:ascii="GHEA Grapalat" w:hAnsi="GHEA Grapalat"/>
              </w:rPr>
              <w:tab/>
              <w:t>НЗОУ бенефициара (не заполняется)</w:t>
            </w:r>
          </w:p>
        </w:tc>
      </w:tr>
      <w:tr w:rsidR="00B138F3" w:rsidRPr="00DF1634" w14:paraId="6C05769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5A9F1" w14:textId="5A8E68FC"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11.</w:t>
            </w:r>
            <w:r w:rsidRPr="00DF1634">
              <w:rPr>
                <w:rFonts w:ascii="GHEA Grapalat" w:hAnsi="GHEA Grapalat"/>
              </w:rPr>
              <w:tab/>
              <w:t>УНН бенефициара:</w:t>
            </w:r>
            <w:ins w:id="921" w:author="Hayk-PC" w:date="2024-12-11T02:06:00Z">
              <w:r w:rsidR="008848AA" w:rsidRPr="00DF1634">
                <w:rPr>
                  <w:rFonts w:ascii="GHEA Grapalat" w:hAnsi="GHEA Grapalat"/>
                </w:rPr>
                <w:t xml:space="preserve"> </w:t>
              </w:r>
              <w:r w:rsidR="008848AA" w:rsidRPr="00DF1634">
                <w:rPr>
                  <w:rFonts w:ascii="GHEA Grapalat" w:hAnsi="GHEA Grapalat"/>
                  <w:b/>
                  <w:bCs/>
                </w:rPr>
                <w:t>00855742</w:t>
              </w:r>
            </w:ins>
          </w:p>
        </w:tc>
      </w:tr>
      <w:tr w:rsidR="00B138F3" w:rsidRPr="00DF1634" w14:paraId="422391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44CD0" w14:textId="13F7C4ED"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12.</w:t>
            </w:r>
            <w:r w:rsidRPr="00DF1634">
              <w:rPr>
                <w:rFonts w:ascii="GHEA Grapalat" w:hAnsi="GHEA Grapalat"/>
              </w:rPr>
              <w:tab/>
              <w:t>Обслуживающая бенефициара Финансовая организация (банк):</w:t>
            </w:r>
            <w:ins w:id="922" w:author="Hayk-PC" w:date="2024-12-11T02:07:00Z">
              <w:r w:rsidR="008848AA" w:rsidRPr="00DF1634">
                <w:rPr>
                  <w:rFonts w:ascii="GHEA Grapalat" w:hAnsi="GHEA Grapalat"/>
                </w:rPr>
                <w:t xml:space="preserve"> </w:t>
              </w:r>
              <w:r w:rsidR="008848AA" w:rsidRPr="00DF1634">
                <w:rPr>
                  <w:rFonts w:ascii="GHEA Grapalat" w:hAnsi="GHEA Grapalat"/>
                  <w:b/>
                  <w:bCs/>
                </w:rPr>
                <w:t xml:space="preserve"> ЗАО ИНЕКОБАНК</w:t>
              </w:r>
            </w:ins>
          </w:p>
        </w:tc>
      </w:tr>
      <w:tr w:rsidR="00B138F3" w:rsidRPr="00DF1634" w14:paraId="18DA259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1A48" w14:textId="594B224A"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13.</w:t>
            </w:r>
            <w:r w:rsidRPr="00DF1634">
              <w:rPr>
                <w:rFonts w:ascii="GHEA Grapalat" w:hAnsi="GHEA Grapalat"/>
              </w:rPr>
              <w:tab/>
              <w:t>Номер счета бенефициара (сч.№)</w:t>
            </w:r>
            <w:ins w:id="923" w:author="Hayk-PC" w:date="2024-12-11T02:07:00Z">
              <w:r w:rsidR="008848AA" w:rsidRPr="00DF1634">
                <w:rPr>
                  <w:rFonts w:ascii="GHEA Grapalat" w:hAnsi="GHEA Grapalat"/>
                </w:rPr>
                <w:t xml:space="preserve"> </w:t>
              </w:r>
              <w:r w:rsidR="008848AA" w:rsidRPr="00DF1634">
                <w:rPr>
                  <w:rFonts w:ascii="GHEA Grapalat" w:hAnsi="GHEA Grapalat"/>
                  <w:b/>
                  <w:bCs/>
                </w:rPr>
                <w:t>2050622054681003</w:t>
              </w:r>
            </w:ins>
          </w:p>
        </w:tc>
      </w:tr>
      <w:tr w:rsidR="00B138F3" w:rsidRPr="00DF1634" w14:paraId="58C41E5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6A"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14.</w:t>
            </w:r>
            <w:r w:rsidRPr="00DF1634">
              <w:rPr>
                <w:rFonts w:ascii="GHEA Grapalat" w:hAnsi="GHEA Grapalat"/>
              </w:rPr>
              <w:tab/>
              <w:t>Сумма (цифрами и прописью):</w:t>
            </w:r>
          </w:p>
        </w:tc>
      </w:tr>
      <w:tr w:rsidR="00B138F3" w:rsidRPr="00DF1634" w14:paraId="3348D9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D0BC1"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15.</w:t>
            </w:r>
            <w:r w:rsidRPr="00DF163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F1634" w14:paraId="6D585E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1F2B2"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16.</w:t>
            </w:r>
            <w:r w:rsidRPr="00DF1634">
              <w:rPr>
                <w:rFonts w:ascii="GHEA Grapalat" w:hAnsi="GHEA Grapalat"/>
              </w:rPr>
              <w:tab/>
              <w:t>Валюта (прописью и по коду):</w:t>
            </w:r>
          </w:p>
        </w:tc>
      </w:tr>
      <w:tr w:rsidR="00B138F3" w:rsidRPr="00DF1634" w14:paraId="672FC80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9638"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17.</w:t>
            </w:r>
            <w:r w:rsidRPr="00DF1634">
              <w:rPr>
                <w:rFonts w:ascii="GHEA Grapalat" w:hAnsi="GHEA Grapalat"/>
              </w:rPr>
              <w:tab/>
              <w:t>Цель сделки (уплаты): (для обеспечения исполнения договора)</w:t>
            </w:r>
          </w:p>
        </w:tc>
      </w:tr>
      <w:tr w:rsidR="00B138F3" w:rsidRPr="00DF1634" w14:paraId="79C73B5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F195464"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18.</w:t>
            </w:r>
            <w:r w:rsidRPr="00DF163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F1634" w14:paraId="32F516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D8A72" w14:textId="77777777" w:rsidR="00BE2572" w:rsidRPr="00DF1634" w:rsidRDefault="00BE2572" w:rsidP="00DE2AE3">
            <w:pPr>
              <w:widowControl w:val="0"/>
              <w:tabs>
                <w:tab w:val="left" w:pos="855"/>
              </w:tabs>
              <w:spacing w:after="160"/>
              <w:ind w:left="360"/>
              <w:rPr>
                <w:rFonts w:ascii="GHEA Grapalat" w:hAnsi="GHEA Grapalat"/>
              </w:rPr>
            </w:pPr>
            <w:r w:rsidRPr="00DF1634">
              <w:rPr>
                <w:rFonts w:ascii="GHEA Grapalat" w:hAnsi="GHEA Grapalat"/>
              </w:rPr>
              <w:t>19.</w:t>
            </w:r>
            <w:r w:rsidRPr="00DF1634">
              <w:rPr>
                <w:rFonts w:ascii="GHEA Grapalat" w:hAnsi="GHEA Grapalat"/>
                <w:lang w:val="en-US"/>
              </w:rPr>
              <w:tab/>
            </w:r>
            <w:r w:rsidRPr="00DF1634">
              <w:rPr>
                <w:rFonts w:ascii="GHEA Grapalat" w:hAnsi="GHEA Grapalat"/>
              </w:rPr>
              <w:t>Условия оплаты: &lt;акцептованный платеж&gt;</w:t>
            </w:r>
          </w:p>
        </w:tc>
      </w:tr>
      <w:tr w:rsidR="00B138F3" w:rsidRPr="00DF1634" w14:paraId="6E4BBDE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B30C" w14:textId="77777777" w:rsidR="00BE2572" w:rsidRPr="00DF1634" w:rsidRDefault="00BE2572" w:rsidP="00DE2AE3">
            <w:pPr>
              <w:widowControl w:val="0"/>
              <w:tabs>
                <w:tab w:val="left" w:pos="855"/>
              </w:tabs>
              <w:spacing w:after="160"/>
              <w:ind w:left="360"/>
              <w:rPr>
                <w:rFonts w:ascii="GHEA Grapalat" w:hAnsi="GHEA Grapalat"/>
                <w:lang w:val="en-US"/>
              </w:rPr>
            </w:pPr>
            <w:r w:rsidRPr="00DF1634">
              <w:rPr>
                <w:rFonts w:ascii="GHEA Grapalat" w:hAnsi="GHEA Grapalat"/>
              </w:rPr>
              <w:t>20.</w:t>
            </w:r>
            <w:r w:rsidRPr="00DF1634">
              <w:rPr>
                <w:rFonts w:ascii="GHEA Grapalat" w:hAnsi="GHEA Grapalat"/>
                <w:lang w:val="en-US"/>
              </w:rPr>
              <w:tab/>
            </w:r>
            <w:r w:rsidRPr="00DF1634">
              <w:rPr>
                <w:rFonts w:ascii="GHEA Grapalat" w:hAnsi="GHEA Grapalat"/>
              </w:rPr>
              <w:t>Количество прилагаемых страниц: --- страниц</w:t>
            </w:r>
          </w:p>
        </w:tc>
      </w:tr>
      <w:tr w:rsidR="00B138F3" w:rsidRPr="00DF1634" w14:paraId="7A33B10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C15282" w14:textId="77777777" w:rsidR="00BE2572" w:rsidRPr="00DF1634" w:rsidRDefault="00BE2572" w:rsidP="00DE2AE3">
            <w:pPr>
              <w:widowControl w:val="0"/>
              <w:tabs>
                <w:tab w:val="left" w:pos="851"/>
              </w:tabs>
              <w:spacing w:after="160"/>
              <w:rPr>
                <w:rFonts w:ascii="GHEA Grapalat" w:hAnsi="GHEA Grapalat" w:cs="Sylfaen"/>
              </w:rPr>
            </w:pPr>
            <w:r w:rsidRPr="00DF1634">
              <w:rPr>
                <w:rFonts w:ascii="GHEA Grapalat" w:hAnsi="GHEA Grapalat"/>
              </w:rPr>
              <w:t>22.а.</w:t>
            </w:r>
            <w:r w:rsidRPr="00DF1634">
              <w:rPr>
                <w:rFonts w:ascii="GHEA Grapalat" w:hAnsi="GHEA Grapalat"/>
              </w:rPr>
              <w:tab/>
              <w:t>Подписи бенефициара</w:t>
            </w:r>
          </w:p>
          <w:p w14:paraId="15872E5B" w14:textId="77777777" w:rsidR="00BE2572" w:rsidRPr="00DF1634" w:rsidRDefault="00BE2572" w:rsidP="00DE2AE3">
            <w:pPr>
              <w:widowControl w:val="0"/>
              <w:spacing w:after="160"/>
              <w:rPr>
                <w:rFonts w:ascii="GHEA Grapalat" w:hAnsi="GHEA Grapalat" w:cs="Sylfaen"/>
              </w:rPr>
            </w:pPr>
          </w:p>
          <w:p w14:paraId="7E0A0676" w14:textId="77777777" w:rsidR="00BE2572" w:rsidRPr="00DF1634" w:rsidRDefault="00BE2572" w:rsidP="00DE2AE3">
            <w:pPr>
              <w:widowControl w:val="0"/>
              <w:spacing w:after="160"/>
              <w:jc w:val="right"/>
              <w:rPr>
                <w:rFonts w:ascii="GHEA Grapalat" w:hAnsi="GHEA Grapalat" w:cs="Tahoma"/>
              </w:rPr>
            </w:pPr>
            <w:r w:rsidRPr="00DF1634">
              <w:rPr>
                <w:rFonts w:ascii="GHEA Grapalat" w:hAnsi="GHEA Grapalat"/>
              </w:rPr>
              <w:t>/____________________/</w:t>
            </w:r>
          </w:p>
          <w:p w14:paraId="61A6DFEA" w14:textId="77777777" w:rsidR="00BE2572" w:rsidRPr="00DF1634" w:rsidRDefault="00BE2572" w:rsidP="00DE2AE3">
            <w:pPr>
              <w:widowControl w:val="0"/>
              <w:spacing w:after="160"/>
              <w:rPr>
                <w:rFonts w:ascii="GHEA Grapalat" w:hAnsi="GHEA Grapalat" w:cs="Sylfaen"/>
              </w:rPr>
            </w:pPr>
          </w:p>
          <w:p w14:paraId="59E9085F" w14:textId="77777777" w:rsidR="00BE2572" w:rsidRPr="00DF1634" w:rsidRDefault="00BE2572" w:rsidP="00DE2AE3">
            <w:pPr>
              <w:widowControl w:val="0"/>
              <w:spacing w:after="160"/>
              <w:jc w:val="right"/>
              <w:rPr>
                <w:rFonts w:ascii="GHEA Grapalat" w:hAnsi="GHEA Grapalat" w:cs="Sylfaen"/>
              </w:rPr>
            </w:pPr>
            <w:r w:rsidRPr="00DF1634">
              <w:rPr>
                <w:rFonts w:ascii="GHEA Grapalat" w:hAnsi="GHEA Grapalat"/>
              </w:rPr>
              <w:t>/____________________/</w:t>
            </w:r>
          </w:p>
          <w:p w14:paraId="5BF301B9" w14:textId="77777777" w:rsidR="00BE2572" w:rsidRPr="00DF1634" w:rsidRDefault="00BE2572" w:rsidP="00DE2AE3">
            <w:pPr>
              <w:widowControl w:val="0"/>
              <w:spacing w:after="160"/>
              <w:rPr>
                <w:rFonts w:ascii="GHEA Grapalat" w:hAnsi="GHEA Grapalat" w:cs="Sylfaen"/>
              </w:rPr>
            </w:pPr>
          </w:p>
          <w:p w14:paraId="1495EE8D" w14:textId="77777777" w:rsidR="00BE2572" w:rsidRPr="00DF1634" w:rsidRDefault="00BE2572" w:rsidP="00DE2AE3">
            <w:pPr>
              <w:widowControl w:val="0"/>
              <w:tabs>
                <w:tab w:val="left" w:pos="4545"/>
              </w:tabs>
              <w:spacing w:after="160"/>
              <w:rPr>
                <w:rFonts w:ascii="GHEA Grapalat" w:hAnsi="GHEA Grapalat" w:cs="Sylfaen"/>
              </w:rPr>
            </w:pPr>
            <w:r w:rsidRPr="00DF1634">
              <w:rPr>
                <w:rFonts w:ascii="GHEA Grapalat" w:hAnsi="GHEA Grapalat"/>
              </w:rPr>
              <w:t>22.б.</w:t>
            </w:r>
            <w:r w:rsidRPr="00DF1634">
              <w:rPr>
                <w:rFonts w:ascii="GHEA Grapalat" w:hAnsi="GHEA Grapalat"/>
              </w:rPr>
              <w:tab/>
              <w:t>М. П.</w:t>
            </w:r>
          </w:p>
          <w:p w14:paraId="56ED509E" w14:textId="77777777" w:rsidR="00BE2572" w:rsidRPr="00DF163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3A9C7B" w14:textId="77777777" w:rsidR="00BE2572" w:rsidRPr="00DF1634" w:rsidRDefault="00BE2572" w:rsidP="00DE2AE3">
            <w:pPr>
              <w:widowControl w:val="0"/>
              <w:tabs>
                <w:tab w:val="left" w:pos="905"/>
              </w:tabs>
              <w:spacing w:after="160"/>
              <w:rPr>
                <w:rFonts w:ascii="GHEA Grapalat" w:hAnsi="GHEA Grapalat" w:cs="Sylfaen"/>
              </w:rPr>
            </w:pPr>
            <w:r w:rsidRPr="00DF1634">
              <w:rPr>
                <w:rFonts w:ascii="GHEA Grapalat" w:hAnsi="GHEA Grapalat"/>
              </w:rPr>
              <w:t>21.а.</w:t>
            </w:r>
            <w:r w:rsidRPr="00DF1634">
              <w:rPr>
                <w:rFonts w:ascii="GHEA Grapalat" w:hAnsi="GHEA Grapalat"/>
              </w:rPr>
              <w:tab/>
            </w:r>
            <w:r w:rsidRPr="00DF1634">
              <w:rPr>
                <w:rFonts w:ascii="Courier New" w:hAnsi="Courier New"/>
              </w:rPr>
              <w:t> </w:t>
            </w:r>
            <w:r w:rsidRPr="00DF1634">
              <w:rPr>
                <w:rFonts w:ascii="GHEA Grapalat" w:hAnsi="GHEA Grapalat"/>
              </w:rPr>
              <w:t>Подписи плательщика:</w:t>
            </w:r>
          </w:p>
          <w:p w14:paraId="089207C8" w14:textId="77777777" w:rsidR="00BE2572" w:rsidRPr="00DF1634" w:rsidRDefault="00BE2572" w:rsidP="00DE2AE3">
            <w:pPr>
              <w:widowControl w:val="0"/>
              <w:spacing w:after="160"/>
              <w:rPr>
                <w:rFonts w:ascii="GHEA Grapalat" w:hAnsi="GHEA Grapalat" w:cs="Sylfaen"/>
              </w:rPr>
            </w:pPr>
          </w:p>
          <w:p w14:paraId="6541491D" w14:textId="77777777" w:rsidR="00BE2572" w:rsidRPr="00DF1634" w:rsidRDefault="00BE2572" w:rsidP="00DE2AE3">
            <w:pPr>
              <w:widowControl w:val="0"/>
              <w:spacing w:after="160"/>
              <w:jc w:val="right"/>
              <w:rPr>
                <w:rFonts w:ascii="GHEA Grapalat" w:hAnsi="GHEA Grapalat" w:cs="Sylfaen"/>
              </w:rPr>
            </w:pPr>
            <w:r w:rsidRPr="00DF1634">
              <w:rPr>
                <w:rFonts w:ascii="GHEA Grapalat" w:hAnsi="GHEA Grapalat"/>
              </w:rPr>
              <w:t>/____________________/</w:t>
            </w:r>
          </w:p>
          <w:p w14:paraId="149EC5FD" w14:textId="77777777" w:rsidR="00BE2572" w:rsidRPr="00DF1634" w:rsidRDefault="00BE2572" w:rsidP="00DE2AE3">
            <w:pPr>
              <w:widowControl w:val="0"/>
              <w:spacing w:after="160"/>
              <w:jc w:val="right"/>
              <w:rPr>
                <w:rFonts w:ascii="GHEA Grapalat" w:hAnsi="GHEA Grapalat" w:cs="Tahoma"/>
              </w:rPr>
            </w:pPr>
          </w:p>
          <w:p w14:paraId="2A1E3654" w14:textId="77777777" w:rsidR="00BE2572" w:rsidRPr="00DF1634" w:rsidRDefault="00BE2572" w:rsidP="00DE2AE3">
            <w:pPr>
              <w:widowControl w:val="0"/>
              <w:spacing w:after="160"/>
              <w:jc w:val="right"/>
              <w:rPr>
                <w:rFonts w:ascii="GHEA Grapalat" w:hAnsi="GHEA Grapalat" w:cs="Sylfaen"/>
              </w:rPr>
            </w:pPr>
            <w:r w:rsidRPr="00DF1634">
              <w:rPr>
                <w:rFonts w:ascii="GHEA Grapalat" w:hAnsi="GHEA Grapalat"/>
              </w:rPr>
              <w:t>/____________________/</w:t>
            </w:r>
          </w:p>
          <w:p w14:paraId="64170FED" w14:textId="77777777" w:rsidR="00BE2572" w:rsidRPr="00DF1634" w:rsidRDefault="00BE2572" w:rsidP="00DE2AE3">
            <w:pPr>
              <w:widowControl w:val="0"/>
              <w:spacing w:after="160"/>
              <w:rPr>
                <w:rFonts w:ascii="GHEA Grapalat" w:hAnsi="GHEA Grapalat" w:cs="Sylfaen"/>
              </w:rPr>
            </w:pPr>
          </w:p>
          <w:p w14:paraId="63CAE803" w14:textId="77777777" w:rsidR="00BE2572" w:rsidRPr="00DF1634" w:rsidRDefault="00BE2572" w:rsidP="00DE2AE3">
            <w:pPr>
              <w:widowControl w:val="0"/>
              <w:tabs>
                <w:tab w:val="left" w:pos="4539"/>
              </w:tabs>
              <w:spacing w:after="160"/>
              <w:rPr>
                <w:rFonts w:ascii="GHEA Grapalat" w:hAnsi="GHEA Grapalat" w:cs="Sylfaen"/>
              </w:rPr>
            </w:pPr>
            <w:r w:rsidRPr="00DF1634">
              <w:rPr>
                <w:rFonts w:ascii="GHEA Grapalat" w:hAnsi="GHEA Grapalat"/>
              </w:rPr>
              <w:t>21.б.</w:t>
            </w:r>
            <w:r w:rsidRPr="00DF1634">
              <w:rPr>
                <w:rFonts w:ascii="GHEA Grapalat" w:hAnsi="GHEA Grapalat"/>
              </w:rPr>
              <w:tab/>
              <w:t>М. П.</w:t>
            </w:r>
          </w:p>
        </w:tc>
      </w:tr>
      <w:tr w:rsidR="00B138F3" w:rsidRPr="00DF1634" w14:paraId="7B145DA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C1B2FA3" w14:textId="77777777" w:rsidR="00BE2572" w:rsidRPr="00DF1634" w:rsidRDefault="00BE2572" w:rsidP="00DE2AE3">
            <w:pPr>
              <w:widowControl w:val="0"/>
              <w:spacing w:after="160"/>
              <w:rPr>
                <w:rFonts w:ascii="GHEA Grapalat" w:hAnsi="GHEA Grapalat" w:cs="Tahoma"/>
              </w:rPr>
            </w:pPr>
            <w:r w:rsidRPr="00DF1634">
              <w:rPr>
                <w:rFonts w:ascii="GHEA Grapalat" w:hAnsi="GHEA Grapalat"/>
              </w:rPr>
              <w:lastRenderedPageBreak/>
              <w:t>24.а.</w:t>
            </w:r>
            <w:r w:rsidRPr="00DF1634">
              <w:rPr>
                <w:rFonts w:ascii="GHEA Grapalat" w:hAnsi="GHEA Grapalat"/>
              </w:rPr>
              <w:tab/>
              <w:t xml:space="preserve"> Обслуживающая бенефициара финансовая организация </w:t>
            </w:r>
          </w:p>
          <w:p w14:paraId="29FF4ED1" w14:textId="77777777" w:rsidR="00BE2572" w:rsidRPr="00DF1634" w:rsidRDefault="00BE2572" w:rsidP="00DE2AE3">
            <w:pPr>
              <w:widowControl w:val="0"/>
              <w:spacing w:after="160"/>
              <w:rPr>
                <w:rFonts w:ascii="GHEA Grapalat" w:hAnsi="GHEA Grapalat"/>
              </w:rPr>
            </w:pPr>
          </w:p>
          <w:p w14:paraId="427F7028" w14:textId="77777777" w:rsidR="00BE2572" w:rsidRPr="00DF1634" w:rsidRDefault="00BE2572" w:rsidP="00DE2AE3">
            <w:pPr>
              <w:widowControl w:val="0"/>
              <w:jc w:val="right"/>
              <w:rPr>
                <w:rFonts w:ascii="GHEA Grapalat" w:hAnsi="GHEA Grapalat" w:cs="Tahoma"/>
              </w:rPr>
            </w:pPr>
            <w:r w:rsidRPr="00DF1634">
              <w:rPr>
                <w:rFonts w:ascii="GHEA Grapalat" w:hAnsi="GHEA Grapalat"/>
              </w:rPr>
              <w:t>/____________________/</w:t>
            </w:r>
          </w:p>
          <w:p w14:paraId="2DFE8C45" w14:textId="77777777" w:rsidR="00BE2572" w:rsidRPr="00DF1634" w:rsidRDefault="00BE2572" w:rsidP="00DE2AE3">
            <w:pPr>
              <w:widowControl w:val="0"/>
              <w:spacing w:after="160"/>
              <w:ind w:left="3828" w:right="13"/>
              <w:jc w:val="both"/>
              <w:rPr>
                <w:rFonts w:ascii="GHEA Grapalat" w:hAnsi="GHEA Grapalat" w:cs="Sylfaen"/>
                <w:vertAlign w:val="superscript"/>
              </w:rPr>
            </w:pPr>
            <w:r w:rsidRPr="00DF1634">
              <w:rPr>
                <w:rFonts w:ascii="GHEA Grapalat" w:hAnsi="GHEA Grapalat"/>
                <w:vertAlign w:val="superscript"/>
              </w:rPr>
              <w:t>подпись/</w:t>
            </w:r>
          </w:p>
          <w:p w14:paraId="1957EF76" w14:textId="77777777" w:rsidR="00BE2572" w:rsidRPr="00DF1634" w:rsidRDefault="00BE2572" w:rsidP="00DE2AE3">
            <w:pPr>
              <w:widowControl w:val="0"/>
              <w:spacing w:after="160"/>
              <w:rPr>
                <w:rFonts w:ascii="GHEA Grapalat" w:hAnsi="GHEA Grapalat" w:cs="Tahoma"/>
              </w:rPr>
            </w:pPr>
          </w:p>
          <w:p w14:paraId="5D8A44C7" w14:textId="77777777" w:rsidR="00BE2572" w:rsidRPr="00DF163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7D6801" w14:textId="77777777" w:rsidR="00BE2572" w:rsidRPr="00DF1634" w:rsidRDefault="00BE2572" w:rsidP="00DE2AE3">
            <w:pPr>
              <w:widowControl w:val="0"/>
              <w:spacing w:after="160"/>
              <w:rPr>
                <w:rFonts w:ascii="GHEA Grapalat" w:hAnsi="GHEA Grapalat" w:cs="Tahoma"/>
              </w:rPr>
            </w:pPr>
            <w:r w:rsidRPr="00DF1634">
              <w:rPr>
                <w:rFonts w:ascii="GHEA Grapalat" w:hAnsi="GHEA Grapalat"/>
              </w:rPr>
              <w:t>23.а.</w:t>
            </w:r>
            <w:r w:rsidRPr="00DF1634">
              <w:rPr>
                <w:rFonts w:ascii="GHEA Grapalat" w:hAnsi="GHEA Grapalat"/>
              </w:rPr>
              <w:tab/>
              <w:t xml:space="preserve"> Обслуживающая плательщика финансовая организация </w:t>
            </w:r>
          </w:p>
          <w:p w14:paraId="120B9C73" w14:textId="77777777" w:rsidR="00BE2572" w:rsidRPr="00DF1634" w:rsidRDefault="00BE2572" w:rsidP="00DE2AE3">
            <w:pPr>
              <w:widowControl w:val="0"/>
              <w:spacing w:after="160"/>
              <w:rPr>
                <w:rFonts w:ascii="GHEA Grapalat" w:hAnsi="GHEA Grapalat" w:cs="Tahoma"/>
              </w:rPr>
            </w:pPr>
          </w:p>
          <w:p w14:paraId="627D9016" w14:textId="77777777" w:rsidR="00BE2572" w:rsidRPr="00DF1634" w:rsidRDefault="00BE2572" w:rsidP="00DE2AE3">
            <w:pPr>
              <w:widowControl w:val="0"/>
              <w:jc w:val="right"/>
              <w:rPr>
                <w:rFonts w:ascii="GHEA Grapalat" w:hAnsi="GHEA Grapalat" w:cs="Tahoma"/>
              </w:rPr>
            </w:pPr>
            <w:r w:rsidRPr="00DF1634">
              <w:rPr>
                <w:rFonts w:ascii="GHEA Grapalat" w:hAnsi="GHEA Grapalat"/>
              </w:rPr>
              <w:t>/____________________/</w:t>
            </w:r>
          </w:p>
          <w:p w14:paraId="060D918F" w14:textId="77777777" w:rsidR="00BE2572" w:rsidRPr="00DF1634" w:rsidRDefault="00BE2572" w:rsidP="00DE2AE3">
            <w:pPr>
              <w:widowControl w:val="0"/>
              <w:spacing w:after="160"/>
              <w:ind w:right="983"/>
              <w:jc w:val="right"/>
              <w:rPr>
                <w:rFonts w:ascii="GHEA Grapalat" w:hAnsi="GHEA Grapalat" w:cs="Sylfaen"/>
                <w:vertAlign w:val="superscript"/>
              </w:rPr>
            </w:pPr>
            <w:r w:rsidRPr="00DF1634">
              <w:rPr>
                <w:rFonts w:ascii="GHEA Grapalat" w:hAnsi="GHEA Grapalat"/>
                <w:vertAlign w:val="superscript"/>
              </w:rPr>
              <w:t>/подпись/</w:t>
            </w:r>
          </w:p>
          <w:p w14:paraId="5195CE33" w14:textId="77777777" w:rsidR="00BE2572" w:rsidRPr="00DF1634" w:rsidRDefault="00BE2572" w:rsidP="00DE2AE3">
            <w:pPr>
              <w:widowControl w:val="0"/>
              <w:spacing w:after="160"/>
              <w:rPr>
                <w:rFonts w:ascii="GHEA Grapalat" w:hAnsi="GHEA Grapalat" w:cs="Arial"/>
              </w:rPr>
            </w:pPr>
          </w:p>
        </w:tc>
      </w:tr>
      <w:tr w:rsidR="00B138F3" w:rsidRPr="00DF1634" w14:paraId="6208636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759DBC8" w14:textId="77777777" w:rsidR="00BE2572" w:rsidRPr="00DF1634" w:rsidRDefault="00BE2572" w:rsidP="00DE2AE3">
            <w:pPr>
              <w:widowControl w:val="0"/>
              <w:tabs>
                <w:tab w:val="left" w:pos="4678"/>
              </w:tabs>
              <w:spacing w:after="160"/>
              <w:rPr>
                <w:rFonts w:ascii="GHEA Grapalat" w:hAnsi="GHEA Grapalat" w:cs="Sylfaen"/>
              </w:rPr>
            </w:pPr>
            <w:r w:rsidRPr="00DF1634">
              <w:rPr>
                <w:rFonts w:ascii="GHEA Grapalat" w:hAnsi="GHEA Grapalat"/>
              </w:rPr>
              <w:t>24.б.</w:t>
            </w:r>
            <w:r w:rsidRPr="00DF1634">
              <w:rPr>
                <w:rFonts w:ascii="GHEA Grapalat" w:hAnsi="GHEA Grapalat"/>
              </w:rPr>
              <w:tab/>
              <w:t>М. П.</w:t>
            </w:r>
          </w:p>
          <w:p w14:paraId="2D517B46" w14:textId="77777777" w:rsidR="00BE2572" w:rsidRPr="00DF1634" w:rsidRDefault="00BE2572" w:rsidP="00DE2AE3">
            <w:pPr>
              <w:widowControl w:val="0"/>
              <w:spacing w:after="160"/>
              <w:rPr>
                <w:rFonts w:ascii="GHEA Grapalat" w:hAnsi="GHEA Grapalat" w:cs="Sylfaen"/>
              </w:rPr>
            </w:pPr>
          </w:p>
          <w:p w14:paraId="29F2EA52" w14:textId="77777777" w:rsidR="00BE2572" w:rsidRPr="00DF1634" w:rsidRDefault="00BE2572" w:rsidP="00DE2AE3">
            <w:pPr>
              <w:widowControl w:val="0"/>
              <w:spacing w:after="160"/>
              <w:ind w:right="155"/>
              <w:jc w:val="right"/>
              <w:rPr>
                <w:rFonts w:ascii="GHEA Grapalat" w:hAnsi="GHEA Grapalat" w:cs="Sylfaen"/>
                <w:lang w:val="en-US"/>
              </w:rPr>
            </w:pPr>
            <w:r w:rsidRPr="00DF163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1426FA" w14:textId="77777777" w:rsidR="00BE2572" w:rsidRPr="00DF1634" w:rsidRDefault="00BE2572" w:rsidP="00DE2AE3">
            <w:pPr>
              <w:widowControl w:val="0"/>
              <w:tabs>
                <w:tab w:val="left" w:pos="4554"/>
              </w:tabs>
              <w:spacing w:after="160"/>
              <w:rPr>
                <w:rFonts w:ascii="GHEA Grapalat" w:hAnsi="GHEA Grapalat" w:cs="Sylfaen"/>
              </w:rPr>
            </w:pPr>
            <w:r w:rsidRPr="00DF1634">
              <w:rPr>
                <w:rFonts w:ascii="GHEA Grapalat" w:hAnsi="GHEA Grapalat"/>
              </w:rPr>
              <w:t>23.б.</w:t>
            </w:r>
            <w:r w:rsidRPr="00DF1634">
              <w:rPr>
                <w:rFonts w:ascii="GHEA Grapalat" w:hAnsi="GHEA Grapalat"/>
              </w:rPr>
              <w:tab/>
              <w:t>М. П.</w:t>
            </w:r>
          </w:p>
          <w:p w14:paraId="0B2820D6" w14:textId="77777777" w:rsidR="00BE2572" w:rsidRPr="00DF1634" w:rsidRDefault="00BE2572" w:rsidP="00DE2AE3">
            <w:pPr>
              <w:widowControl w:val="0"/>
              <w:spacing w:after="160"/>
              <w:rPr>
                <w:rFonts w:ascii="GHEA Grapalat" w:hAnsi="GHEA Grapalat"/>
              </w:rPr>
            </w:pPr>
          </w:p>
          <w:p w14:paraId="1D806751" w14:textId="77777777" w:rsidR="00BE2572" w:rsidRPr="00DF1634" w:rsidRDefault="00BE2572" w:rsidP="00DE2AE3">
            <w:pPr>
              <w:widowControl w:val="0"/>
              <w:spacing w:after="160"/>
              <w:jc w:val="right"/>
              <w:rPr>
                <w:rFonts w:ascii="GHEA Grapalat" w:hAnsi="GHEA Grapalat" w:cs="Sylfaen"/>
              </w:rPr>
            </w:pPr>
            <w:r w:rsidRPr="00DF1634">
              <w:rPr>
                <w:rFonts w:ascii="GHEA Grapalat" w:hAnsi="GHEA Grapalat"/>
              </w:rPr>
              <w:t>23.в Дата исполнения: "___" ___ 20___г.</w:t>
            </w:r>
          </w:p>
        </w:tc>
      </w:tr>
    </w:tbl>
    <w:p w14:paraId="76D9F2C7" w14:textId="77777777" w:rsidR="00BE2572" w:rsidRPr="00DF1634" w:rsidRDefault="00BE2572" w:rsidP="00BE2572">
      <w:pPr>
        <w:widowControl w:val="0"/>
        <w:spacing w:after="160"/>
        <w:jc w:val="center"/>
        <w:rPr>
          <w:rFonts w:ascii="GHEA Grapalat" w:hAnsi="GHEA Grapalat" w:cs="Sylfaen"/>
        </w:rPr>
      </w:pPr>
    </w:p>
    <w:p w14:paraId="2243BB60" w14:textId="77777777" w:rsidR="00BE2572" w:rsidRPr="00DF1634" w:rsidRDefault="00BE2572" w:rsidP="00BE2572">
      <w:pPr>
        <w:rPr>
          <w:rFonts w:ascii="GHEA Grapalat" w:hAnsi="GHEA Grapalat" w:cs="Sylfaen"/>
        </w:rPr>
      </w:pPr>
      <w:r w:rsidRPr="00DF1634">
        <w:rPr>
          <w:rFonts w:ascii="GHEA Grapalat" w:hAnsi="GHEA Grapalat" w:cs="Sylfaen"/>
        </w:rPr>
        <w:t xml:space="preserve">*  </w:t>
      </w:r>
      <w:r w:rsidRPr="00DF163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7807C0" w14:textId="77777777" w:rsidR="00BE2572" w:rsidRPr="00DF1634" w:rsidRDefault="00BE2572" w:rsidP="00BE2572">
      <w:pPr>
        <w:rPr>
          <w:rFonts w:ascii="GHEA Grapalat" w:hAnsi="GHEA Grapalat" w:cs="Sylfaen"/>
        </w:rPr>
      </w:pPr>
      <w:r w:rsidRPr="00DF1634">
        <w:rPr>
          <w:rFonts w:ascii="GHEA Grapalat" w:hAnsi="GHEA Grapalat" w:cs="Sylfaen"/>
        </w:rPr>
        <w:br w:type="page"/>
      </w:r>
    </w:p>
    <w:p w14:paraId="66CE1B3A" w14:textId="77777777" w:rsidR="00BE2572" w:rsidRPr="00DF1634" w:rsidRDefault="00BE2572" w:rsidP="00BE2572">
      <w:pPr>
        <w:widowControl w:val="0"/>
        <w:spacing w:after="160"/>
        <w:ind w:left="567" w:right="565"/>
        <w:jc w:val="center"/>
        <w:rPr>
          <w:rFonts w:ascii="GHEA Grapalat" w:hAnsi="GHEA Grapalat"/>
          <w:b/>
        </w:rPr>
      </w:pPr>
      <w:r w:rsidRPr="00DF1634">
        <w:rPr>
          <w:rFonts w:ascii="GHEA Grapalat" w:hAnsi="GHEA Grapalat"/>
          <w:b/>
        </w:rPr>
        <w:lastRenderedPageBreak/>
        <w:t xml:space="preserve">Обязательные реквизиты платежного требования </w:t>
      </w:r>
      <w:r w:rsidRPr="00DF163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F1634" w14:paraId="6DE725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76F0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6BACD9"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D2CEFB"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Наличие указанного поля/</w:t>
            </w:r>
          </w:p>
          <w:p w14:paraId="795B5E54"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EB321"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 xml:space="preserve">Требование о заполнении реквизита </w:t>
            </w:r>
          </w:p>
          <w:p w14:paraId="1D6AC126"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807F36"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Сторона,</w:t>
            </w:r>
          </w:p>
          <w:p w14:paraId="139CFB22"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 xml:space="preserve">заполняющая реквизит </w:t>
            </w:r>
          </w:p>
          <w:p w14:paraId="085B09E4"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бенефициар или плательщик</w:t>
            </w:r>
          </w:p>
          <w:p w14:paraId="27972EB2"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(в связи с процессом закупки)</w:t>
            </w:r>
          </w:p>
        </w:tc>
      </w:tr>
      <w:tr w:rsidR="00B138F3" w:rsidRPr="00DF1634" w14:paraId="7A2AA87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BA7F"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4F7B04"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22F4357"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370FE3"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69428A" w14:textId="77777777" w:rsidR="00BE2572" w:rsidRPr="00DF1634" w:rsidRDefault="00BE2572" w:rsidP="00DE2AE3">
            <w:pPr>
              <w:widowControl w:val="0"/>
              <w:spacing w:after="120"/>
              <w:jc w:val="center"/>
              <w:rPr>
                <w:rFonts w:ascii="GHEA Grapalat" w:hAnsi="GHEA Grapalat"/>
                <w:b/>
                <w:sz w:val="18"/>
                <w:szCs w:val="18"/>
              </w:rPr>
            </w:pPr>
            <w:r w:rsidRPr="00DF1634">
              <w:rPr>
                <w:rFonts w:ascii="GHEA Grapalat" w:hAnsi="GHEA Grapalat"/>
                <w:b/>
                <w:sz w:val="18"/>
                <w:szCs w:val="18"/>
              </w:rPr>
              <w:t>5</w:t>
            </w:r>
          </w:p>
        </w:tc>
      </w:tr>
      <w:tr w:rsidR="00B138F3" w:rsidRPr="00DF1634" w14:paraId="04A1F3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E7CB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53EA1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499F7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6BFBD"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A6A20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на документе заранее заполнено "Платежное требование"</w:t>
            </w:r>
          </w:p>
        </w:tc>
      </w:tr>
      <w:tr w:rsidR="00B138F3" w:rsidRPr="00DF1634" w14:paraId="03052A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CE35E"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B6B2F" w14:textId="77777777" w:rsidR="00BE2572" w:rsidRPr="00DF1634" w:rsidRDefault="00BE2572" w:rsidP="00DE2AE3">
            <w:pPr>
              <w:widowControl w:val="0"/>
              <w:spacing w:after="120"/>
              <w:jc w:val="both"/>
              <w:rPr>
                <w:rFonts w:ascii="GHEA Grapalat" w:hAnsi="GHEA Grapalat"/>
                <w:sz w:val="18"/>
                <w:szCs w:val="18"/>
              </w:rPr>
            </w:pPr>
            <w:r w:rsidRPr="00DF163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BC25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B5C6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471F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F1634" w14:paraId="4FDBE7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A05D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CE4991" w14:textId="77777777" w:rsidR="00BE2572" w:rsidRPr="00DF1634" w:rsidRDefault="00BE2572" w:rsidP="00DE2AE3">
            <w:pPr>
              <w:widowControl w:val="0"/>
              <w:spacing w:after="120"/>
              <w:jc w:val="both"/>
              <w:rPr>
                <w:rFonts w:ascii="GHEA Grapalat" w:hAnsi="GHEA Grapalat"/>
                <w:sz w:val="18"/>
                <w:szCs w:val="18"/>
              </w:rPr>
            </w:pPr>
            <w:r w:rsidRPr="00DF163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E92F6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08DD"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207CD197" w14:textId="77777777" w:rsidR="00BE2572" w:rsidRPr="00DF163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81566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F1634" w14:paraId="5B5AE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1D4F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93D31B" w14:textId="77777777" w:rsidR="00BE2572" w:rsidRPr="00DF1634" w:rsidRDefault="00BE2572" w:rsidP="00DE2AE3">
            <w:pPr>
              <w:widowControl w:val="0"/>
              <w:spacing w:after="120"/>
              <w:jc w:val="both"/>
              <w:rPr>
                <w:rFonts w:ascii="GHEA Grapalat" w:hAnsi="GHEA Grapalat"/>
                <w:sz w:val="18"/>
                <w:szCs w:val="18"/>
              </w:rPr>
            </w:pPr>
            <w:r w:rsidRPr="00DF163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16A8A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19DAE"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621B1C3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15409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6EDA2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A91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42A12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2C526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2AE2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BF317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4CE43E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92C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A925C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1B075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4F8A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46F4287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C1123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6DBDF2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B91C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253B3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5C98D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2B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2AE8BD0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F163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A7E9B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заполняется плательщиком</w:t>
            </w:r>
          </w:p>
        </w:tc>
      </w:tr>
      <w:tr w:rsidR="00B138F3" w:rsidRPr="00DF1634" w14:paraId="4B917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1EE9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29E85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C3769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9A46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3E13B3B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E2603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4C8ECA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708B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B5C14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C56DA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B9E5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40C65C2D"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CB0BC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2E979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0D8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15750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37022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A7AFE"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232D408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118E9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w:t>
            </w:r>
          </w:p>
        </w:tc>
      </w:tr>
      <w:tr w:rsidR="00B138F3" w:rsidRPr="00DF1634" w14:paraId="1A8D0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8C2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3B02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A9535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EC03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324FE94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B400B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3B939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DFD1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3584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8DD44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6CFF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4F47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09592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33C8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B5226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6188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7824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53ECCCA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4291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3926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7E5E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3B22C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2536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B2B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5B14ECD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EEB5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заполняется плательщиком </w:t>
            </w:r>
          </w:p>
        </w:tc>
      </w:tr>
      <w:tr w:rsidR="00B138F3" w:rsidRPr="00DF1634" w14:paraId="6F405A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00F0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6D20D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9097E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0C95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01DA016E"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758A1E"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 заполняется и не применяется)</w:t>
            </w:r>
          </w:p>
        </w:tc>
      </w:tr>
      <w:tr w:rsidR="00B138F3" w:rsidRPr="00DF1634" w14:paraId="734865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7C53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B53BD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валюта (прописью и </w:t>
            </w:r>
            <w:r w:rsidRPr="00DF163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5C6CE0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D9B6B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4410E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плательщиком</w:t>
            </w:r>
          </w:p>
        </w:tc>
      </w:tr>
      <w:tr w:rsidR="00B138F3" w:rsidRPr="00DF1634" w14:paraId="557158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F757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9C42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E7AE7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BF27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3117F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заранее заполняется бенефициаром — по приглашению</w:t>
            </w:r>
          </w:p>
        </w:tc>
      </w:tr>
      <w:tr w:rsidR="00B138F3" w:rsidRPr="00DF1634" w14:paraId="290952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B547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F45B7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6565A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9A2E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4CEADBE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2BC9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w:t>
            </w:r>
          </w:p>
        </w:tc>
      </w:tr>
      <w:tr w:rsidR="00B138F3" w:rsidRPr="00DF1634" w14:paraId="227129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9570" w14:textId="77777777" w:rsidR="00BE2572" w:rsidRPr="00DF1634" w:rsidDel="0010680B"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4BC4A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C401C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4F13B" w14:textId="77777777" w:rsidR="00BE2572" w:rsidRPr="00DF1634" w:rsidRDefault="00BE2572" w:rsidP="00DE2AE3">
            <w:pPr>
              <w:widowControl w:val="0"/>
              <w:spacing w:after="120"/>
              <w:jc w:val="center"/>
              <w:rPr>
                <w:rFonts w:ascii="GHEA Grapalat" w:hAnsi="GHEA Grapalat" w:cs="Sylfaen"/>
                <w:sz w:val="18"/>
                <w:szCs w:val="18"/>
              </w:rPr>
            </w:pPr>
            <w:r w:rsidRPr="00DF1634">
              <w:rPr>
                <w:rFonts w:ascii="GHEA Grapalat" w:hAnsi="GHEA Grapalat"/>
                <w:sz w:val="18"/>
                <w:szCs w:val="18"/>
              </w:rPr>
              <w:t xml:space="preserve">обязательно </w:t>
            </w:r>
          </w:p>
          <w:p w14:paraId="03273848" w14:textId="77777777" w:rsidR="00BE2572" w:rsidRPr="00DF1634" w:rsidRDefault="00BE2572" w:rsidP="00DE2AE3">
            <w:pPr>
              <w:widowControl w:val="0"/>
              <w:spacing w:after="120"/>
              <w:jc w:val="center"/>
              <w:rPr>
                <w:rFonts w:ascii="GHEA Grapalat" w:hAnsi="GHEA Grapalat" w:cs="Sylfaen"/>
                <w:sz w:val="18"/>
                <w:szCs w:val="18"/>
              </w:rPr>
            </w:pPr>
            <w:r w:rsidRPr="00DF1634">
              <w:rPr>
                <w:rFonts w:ascii="GHEA Grapalat" w:hAnsi="GHEA Grapalat"/>
                <w:sz w:val="18"/>
                <w:szCs w:val="18"/>
              </w:rPr>
              <w:t xml:space="preserve">заполняются слова "акцептованный платеж", </w:t>
            </w:r>
          </w:p>
          <w:p w14:paraId="12A6DF7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D7089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заранее заполняется бенефициаром </w:t>
            </w:r>
          </w:p>
        </w:tc>
      </w:tr>
      <w:tr w:rsidR="00B138F3" w:rsidRPr="00DF1634" w14:paraId="500420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7A9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7C17B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A71EF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C1F9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5C346AF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F8B61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F405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бенефициаром</w:t>
            </w:r>
          </w:p>
        </w:tc>
      </w:tr>
      <w:tr w:rsidR="00B138F3" w:rsidRPr="00DF1634" w14:paraId="4794A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503A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79C21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17841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3EFE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5B87409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F163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4D7B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 xml:space="preserve">подписывается плательщиком или </w:t>
            </w:r>
          </w:p>
          <w:p w14:paraId="10953811"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проставляется электронная подпись плательщика</w:t>
            </w:r>
          </w:p>
        </w:tc>
      </w:tr>
      <w:tr w:rsidR="00B138F3" w:rsidRPr="00DF1634" w14:paraId="685C1B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DAC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51813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D7306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8274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77B8669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при наличии печати, когда плательщик представляет Требование в бумажной форме</w:t>
            </w:r>
          </w:p>
          <w:p w14:paraId="7843F8AE" w14:textId="77777777" w:rsidR="00BE2572" w:rsidRPr="00DF163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A81EF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скрепляется печатью плательщика </w:t>
            </w:r>
          </w:p>
          <w:p w14:paraId="66B928B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при представлении в бумажной форме</w:t>
            </w:r>
          </w:p>
        </w:tc>
      </w:tr>
      <w:tr w:rsidR="00B138F3" w:rsidRPr="00DF1634" w14:paraId="12E9A6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4CE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580F3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4B730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0ED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550C120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1C2CA5"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подписывается бенефициаром</w:t>
            </w:r>
          </w:p>
        </w:tc>
      </w:tr>
      <w:tr w:rsidR="00B138F3" w:rsidRPr="00DF1634" w14:paraId="0D475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936A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D2C63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0AF72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7B44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обязательно: </w:t>
            </w:r>
          </w:p>
          <w:p w14:paraId="768D162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9900F6"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скрепляется печатью бенефициара </w:t>
            </w:r>
          </w:p>
          <w:p w14:paraId="11C6A8D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при представлении в банк в бумажной форме</w:t>
            </w:r>
          </w:p>
        </w:tc>
      </w:tr>
      <w:tr w:rsidR="00B138F3" w:rsidRPr="00DF1634" w14:paraId="20AB6B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81B7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A310B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C4AD1F"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4F1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7811BEA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CB488F" w14:textId="77777777" w:rsidR="00BE2572" w:rsidRPr="00DF1634" w:rsidRDefault="00BE2572" w:rsidP="00DE2AE3">
            <w:pPr>
              <w:widowControl w:val="0"/>
              <w:spacing w:after="120"/>
              <w:jc w:val="center"/>
              <w:rPr>
                <w:rFonts w:ascii="GHEA Grapalat" w:hAnsi="GHEA Grapalat"/>
                <w:sz w:val="18"/>
                <w:szCs w:val="18"/>
              </w:rPr>
            </w:pPr>
          </w:p>
        </w:tc>
      </w:tr>
      <w:tr w:rsidR="00B138F3" w:rsidRPr="00DF1634" w14:paraId="49B2B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B714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64A99"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A8AF4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89BD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5F5E922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195A86" w14:textId="77777777" w:rsidR="00BE2572" w:rsidRPr="00DF1634" w:rsidRDefault="00BE2572" w:rsidP="00DE2AE3">
            <w:pPr>
              <w:widowControl w:val="0"/>
              <w:spacing w:after="120"/>
              <w:jc w:val="center"/>
              <w:rPr>
                <w:rFonts w:ascii="GHEA Grapalat" w:hAnsi="GHEA Grapalat"/>
                <w:sz w:val="18"/>
                <w:szCs w:val="18"/>
              </w:rPr>
            </w:pPr>
          </w:p>
        </w:tc>
      </w:tr>
      <w:tr w:rsidR="00B138F3" w:rsidRPr="00DF1634" w14:paraId="77B844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C80B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61DFD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D5174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A7594"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p w14:paraId="15AD7B9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6A4A7C" w14:textId="77777777" w:rsidR="00BE2572" w:rsidRPr="00DF1634" w:rsidRDefault="00BE2572" w:rsidP="00DE2AE3">
            <w:pPr>
              <w:widowControl w:val="0"/>
              <w:spacing w:after="120"/>
              <w:jc w:val="center"/>
              <w:rPr>
                <w:rFonts w:ascii="GHEA Grapalat" w:hAnsi="GHEA Grapalat"/>
                <w:sz w:val="18"/>
                <w:szCs w:val="18"/>
              </w:rPr>
            </w:pPr>
          </w:p>
        </w:tc>
      </w:tr>
      <w:tr w:rsidR="00B138F3" w:rsidRPr="00DF1634" w14:paraId="5AEA52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C7B5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84D03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33869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F682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3F0BB8CC"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D4419" w14:textId="77777777" w:rsidR="00BE2572" w:rsidRPr="00DF1634" w:rsidRDefault="00BE2572" w:rsidP="00DE2AE3">
            <w:pPr>
              <w:widowControl w:val="0"/>
              <w:spacing w:after="120"/>
              <w:jc w:val="center"/>
              <w:rPr>
                <w:rFonts w:ascii="GHEA Grapalat" w:hAnsi="GHEA Grapalat"/>
                <w:sz w:val="18"/>
                <w:szCs w:val="18"/>
              </w:rPr>
            </w:pPr>
          </w:p>
        </w:tc>
      </w:tr>
      <w:tr w:rsidR="00B138F3" w:rsidRPr="00DF1634" w14:paraId="729C53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3217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D707C0"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 xml:space="preserve">штамп обслуживающей </w:t>
            </w:r>
            <w:r w:rsidRPr="00DF163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13BD3"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70D6C8"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13EC9B4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0E172F" w14:textId="77777777" w:rsidR="00BE2572" w:rsidRPr="00DF1634" w:rsidRDefault="00BE2572" w:rsidP="00DE2AE3">
            <w:pPr>
              <w:widowControl w:val="0"/>
              <w:spacing w:after="120"/>
              <w:jc w:val="center"/>
              <w:rPr>
                <w:rFonts w:ascii="GHEA Grapalat" w:hAnsi="GHEA Grapalat"/>
                <w:sz w:val="18"/>
                <w:szCs w:val="18"/>
              </w:rPr>
            </w:pPr>
          </w:p>
        </w:tc>
      </w:tr>
      <w:tr w:rsidR="00FF3DE9" w:rsidRPr="00DF1634" w14:paraId="2FE029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9635A"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75647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9BEAF2"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104DB"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необязательно</w:t>
            </w:r>
          </w:p>
          <w:p w14:paraId="44740F37" w14:textId="77777777" w:rsidR="00BE2572" w:rsidRPr="00DF1634" w:rsidRDefault="00BE2572" w:rsidP="00DE2AE3">
            <w:pPr>
              <w:widowControl w:val="0"/>
              <w:spacing w:after="120"/>
              <w:jc w:val="center"/>
              <w:rPr>
                <w:rFonts w:ascii="GHEA Grapalat" w:hAnsi="GHEA Grapalat"/>
                <w:sz w:val="18"/>
                <w:szCs w:val="18"/>
              </w:rPr>
            </w:pPr>
            <w:r w:rsidRPr="00DF163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7879A9" w14:textId="77777777" w:rsidR="00BE2572" w:rsidRPr="00DF1634" w:rsidRDefault="00BE2572" w:rsidP="00DE2AE3">
            <w:pPr>
              <w:widowControl w:val="0"/>
              <w:spacing w:after="120"/>
              <w:jc w:val="center"/>
              <w:rPr>
                <w:rFonts w:ascii="GHEA Grapalat" w:hAnsi="GHEA Grapalat"/>
                <w:sz w:val="18"/>
                <w:szCs w:val="18"/>
              </w:rPr>
            </w:pPr>
          </w:p>
        </w:tc>
      </w:tr>
    </w:tbl>
    <w:p w14:paraId="45A7DCCB" w14:textId="77777777" w:rsidR="00BE2572" w:rsidRPr="00DF1634" w:rsidRDefault="00BE2572" w:rsidP="00BE2572">
      <w:pPr>
        <w:widowControl w:val="0"/>
        <w:spacing w:after="160"/>
        <w:ind w:left="567" w:right="565"/>
        <w:jc w:val="center"/>
        <w:rPr>
          <w:rFonts w:ascii="GHEA Grapalat" w:hAnsi="GHEA Grapalat"/>
          <w:b/>
        </w:rPr>
      </w:pPr>
    </w:p>
    <w:p w14:paraId="53CE4344" w14:textId="77777777" w:rsidR="00BE2572" w:rsidRPr="00DF1634" w:rsidRDefault="00BE2572" w:rsidP="00BE2572">
      <w:pPr>
        <w:widowControl w:val="0"/>
        <w:spacing w:after="160"/>
        <w:ind w:left="567" w:right="565"/>
        <w:jc w:val="center"/>
        <w:rPr>
          <w:rFonts w:ascii="GHEA Grapalat" w:hAnsi="GHEA Grapalat"/>
          <w:b/>
        </w:rPr>
      </w:pPr>
    </w:p>
    <w:p w14:paraId="2AF77AA5" w14:textId="77777777" w:rsidR="00BE2572" w:rsidRPr="00DF1634" w:rsidRDefault="00BE2572" w:rsidP="00BE2572">
      <w:pPr>
        <w:widowControl w:val="0"/>
        <w:spacing w:after="160"/>
        <w:ind w:left="567" w:right="565"/>
        <w:jc w:val="center"/>
        <w:rPr>
          <w:rFonts w:ascii="GHEA Grapalat" w:hAnsi="GHEA Grapalat"/>
          <w:b/>
        </w:rPr>
      </w:pPr>
    </w:p>
    <w:p w14:paraId="7328D7D7" w14:textId="77777777" w:rsidR="00BE2572" w:rsidRPr="00DF1634" w:rsidRDefault="00BE2572" w:rsidP="00BE2572">
      <w:pPr>
        <w:widowControl w:val="0"/>
        <w:spacing w:after="160"/>
        <w:ind w:left="567" w:right="565"/>
        <w:jc w:val="center"/>
        <w:rPr>
          <w:rFonts w:ascii="GHEA Grapalat" w:hAnsi="GHEA Grapalat"/>
          <w:b/>
        </w:rPr>
      </w:pPr>
    </w:p>
    <w:p w14:paraId="00ED5363" w14:textId="77777777" w:rsidR="00BE2572" w:rsidRPr="00DF1634" w:rsidRDefault="00BE2572" w:rsidP="00BE2572">
      <w:pPr>
        <w:widowControl w:val="0"/>
        <w:spacing w:after="160"/>
        <w:ind w:left="567" w:right="565"/>
        <w:jc w:val="center"/>
        <w:rPr>
          <w:rFonts w:ascii="GHEA Grapalat" w:hAnsi="GHEA Grapalat"/>
          <w:b/>
        </w:rPr>
      </w:pPr>
    </w:p>
    <w:p w14:paraId="2BA4AF3E" w14:textId="77777777" w:rsidR="00BE2572" w:rsidRPr="00DF1634" w:rsidRDefault="00BE2572" w:rsidP="00BE2572">
      <w:pPr>
        <w:widowControl w:val="0"/>
        <w:spacing w:after="160"/>
        <w:ind w:left="567" w:right="565"/>
        <w:jc w:val="center"/>
        <w:rPr>
          <w:rFonts w:ascii="GHEA Grapalat" w:hAnsi="GHEA Grapalat"/>
          <w:b/>
        </w:rPr>
      </w:pPr>
    </w:p>
    <w:p w14:paraId="67E3B2CA" w14:textId="77777777" w:rsidR="00BE2572" w:rsidRPr="00DF1634" w:rsidRDefault="00BE2572" w:rsidP="00BE2572">
      <w:pPr>
        <w:widowControl w:val="0"/>
        <w:spacing w:after="160"/>
        <w:ind w:left="567" w:right="565"/>
        <w:jc w:val="center"/>
        <w:rPr>
          <w:rFonts w:ascii="GHEA Grapalat" w:hAnsi="GHEA Grapalat"/>
          <w:b/>
        </w:rPr>
      </w:pPr>
    </w:p>
    <w:p w14:paraId="254EEFD9" w14:textId="77777777" w:rsidR="00BE2572" w:rsidRPr="00DF1634" w:rsidRDefault="00BE2572" w:rsidP="00BE2572">
      <w:pPr>
        <w:widowControl w:val="0"/>
        <w:spacing w:after="160"/>
        <w:ind w:left="567" w:right="565"/>
        <w:jc w:val="center"/>
        <w:rPr>
          <w:rFonts w:ascii="GHEA Grapalat" w:hAnsi="GHEA Grapalat"/>
          <w:b/>
        </w:rPr>
      </w:pPr>
    </w:p>
    <w:p w14:paraId="60542EBF" w14:textId="77777777" w:rsidR="00BE2572" w:rsidRPr="00DF1634" w:rsidRDefault="00BE2572" w:rsidP="00BE2572">
      <w:pPr>
        <w:widowControl w:val="0"/>
        <w:spacing w:after="160"/>
        <w:ind w:left="567" w:right="565"/>
        <w:jc w:val="center"/>
        <w:rPr>
          <w:rFonts w:ascii="GHEA Grapalat" w:hAnsi="GHEA Grapalat"/>
          <w:b/>
        </w:rPr>
      </w:pPr>
    </w:p>
    <w:p w14:paraId="18924A34" w14:textId="77777777" w:rsidR="00BE2572" w:rsidRPr="00DF1634" w:rsidRDefault="00BE2572" w:rsidP="00BE2572">
      <w:pPr>
        <w:widowControl w:val="0"/>
        <w:spacing w:after="160"/>
        <w:ind w:left="567" w:right="565"/>
        <w:jc w:val="center"/>
        <w:rPr>
          <w:rFonts w:ascii="GHEA Grapalat" w:hAnsi="GHEA Grapalat"/>
          <w:b/>
        </w:rPr>
      </w:pPr>
    </w:p>
    <w:p w14:paraId="3F35672F" w14:textId="77777777" w:rsidR="000A214C" w:rsidRPr="00DF1634" w:rsidRDefault="000A214C" w:rsidP="000A214C">
      <w:pPr>
        <w:widowControl w:val="0"/>
        <w:spacing w:after="160"/>
        <w:jc w:val="both"/>
        <w:rPr>
          <w:rFonts w:ascii="GHEA Grapalat" w:hAnsi="GHEA Grapalat"/>
        </w:rPr>
      </w:pPr>
      <w:r w:rsidRPr="00DF1634">
        <w:rPr>
          <w:rFonts w:ascii="GHEA Grapalat" w:hAnsi="GHEA Grapalat"/>
        </w:rPr>
        <w:br w:type="page"/>
      </w:r>
    </w:p>
    <w:p w14:paraId="7EC45C0C" w14:textId="05871606" w:rsidR="00A943A0" w:rsidRPr="00DF1634" w:rsidDel="008848AA" w:rsidRDefault="00A943A0" w:rsidP="00A943A0">
      <w:pPr>
        <w:widowControl w:val="0"/>
        <w:spacing w:after="160"/>
        <w:ind w:firstLine="567"/>
        <w:jc w:val="right"/>
        <w:rPr>
          <w:del w:id="924" w:author="Hayk-PC" w:date="2024-12-11T02:08:00Z"/>
          <w:rFonts w:ascii="GHEA Grapalat" w:hAnsi="GHEA Grapalat" w:cs="Arial"/>
          <w:b/>
        </w:rPr>
      </w:pPr>
      <w:del w:id="925" w:author="Hayk-PC" w:date="2024-12-11T02:08:00Z">
        <w:r w:rsidRPr="00DF1634" w:rsidDel="008848AA">
          <w:rPr>
            <w:rFonts w:ascii="GHEA Grapalat" w:hAnsi="GHEA Grapalat"/>
            <w:b/>
          </w:rPr>
          <w:lastRenderedPageBreak/>
          <w:delText>Приложение № 5.2</w:delText>
        </w:r>
      </w:del>
    </w:p>
    <w:p w14:paraId="4E0C40BA" w14:textId="5B86EA89" w:rsidR="00A943A0" w:rsidRPr="00DF1634" w:rsidDel="008848AA" w:rsidRDefault="00A943A0" w:rsidP="00A943A0">
      <w:pPr>
        <w:pStyle w:val="BodyTextIndent3"/>
        <w:widowControl w:val="0"/>
        <w:spacing w:after="160" w:line="240" w:lineRule="auto"/>
        <w:jc w:val="right"/>
        <w:rPr>
          <w:del w:id="926" w:author="Hayk-PC" w:date="2024-12-11T02:08:00Z"/>
          <w:rFonts w:ascii="GHEA Grapalat" w:hAnsi="GHEA Grapalat" w:cs="Arial"/>
          <w:b/>
          <w:sz w:val="24"/>
          <w:szCs w:val="24"/>
        </w:rPr>
      </w:pPr>
      <w:del w:id="927" w:author="Hayk-PC" w:date="2024-12-11T02:08:00Z">
        <w:r w:rsidRPr="00DF1634" w:rsidDel="008848AA">
          <w:rPr>
            <w:rFonts w:ascii="GHEA Grapalat" w:hAnsi="GHEA Grapalat"/>
            <w:b/>
          </w:rPr>
          <w:delText>к Приглашению под кодом "---</w:delText>
        </w:r>
      </w:del>
      <w:r w:rsidR="00DC506C">
        <w:rPr>
          <w:rFonts w:ascii="GHEA Grapalat" w:hAnsi="GHEA Grapalat"/>
          <w:b/>
        </w:rPr>
        <w:t>IAIM-GHAPDzB-25/1</w:t>
      </w:r>
      <w:del w:id="928" w:author="Hayk-PC" w:date="2024-12-11T02:08:00Z">
        <w:r w:rsidRPr="00DF1634" w:rsidDel="008848AA">
          <w:rPr>
            <w:rFonts w:ascii="GHEA Grapalat" w:hAnsi="GHEA Grapalat"/>
            <w:b/>
          </w:rPr>
          <w:delText>---/---"</w:delText>
        </w:r>
        <w:r w:rsidRPr="00DF1634" w:rsidDel="008848AA">
          <w:rPr>
            <w:rStyle w:val="FootnoteReference"/>
            <w:rFonts w:ascii="GHEA Grapalat" w:hAnsi="GHEA Grapalat"/>
            <w:b/>
          </w:rPr>
          <w:footnoteReference w:customMarkFollows="1" w:id="29"/>
          <w:delText>*</w:delText>
        </w:r>
      </w:del>
    </w:p>
    <w:p w14:paraId="471C0FE3" w14:textId="7D5F34EF" w:rsidR="00A943A0" w:rsidRPr="00DF1634" w:rsidDel="008848AA" w:rsidRDefault="00A943A0" w:rsidP="00A943A0">
      <w:pPr>
        <w:widowControl w:val="0"/>
        <w:spacing w:after="160"/>
        <w:ind w:left="567" w:right="565"/>
        <w:jc w:val="center"/>
        <w:rPr>
          <w:del w:id="931" w:author="Hayk-PC" w:date="2024-12-11T02:08:00Z"/>
          <w:rFonts w:ascii="GHEA Grapalat" w:hAnsi="GHEA Grapalat"/>
          <w:b/>
        </w:rPr>
      </w:pPr>
    </w:p>
    <w:p w14:paraId="1A9A5C05" w14:textId="3BDF14FA" w:rsidR="00A943A0" w:rsidRPr="00DF1634" w:rsidDel="008848AA" w:rsidRDefault="00A943A0" w:rsidP="00A943A0">
      <w:pPr>
        <w:pStyle w:val="BodyTextIndent3"/>
        <w:widowControl w:val="0"/>
        <w:spacing w:after="160" w:line="240" w:lineRule="auto"/>
        <w:jc w:val="center"/>
        <w:rPr>
          <w:del w:id="932" w:author="Hayk-PC" w:date="2024-12-11T02:08:00Z"/>
          <w:rFonts w:ascii="GHEA Grapalat" w:hAnsi="GHEA Grapalat"/>
          <w:sz w:val="24"/>
          <w:szCs w:val="24"/>
          <w:lang w:val="hy-AM"/>
        </w:rPr>
      </w:pPr>
      <w:del w:id="933" w:author="Hayk-PC" w:date="2024-12-11T02:08:00Z">
        <w:r w:rsidRPr="00DF1634" w:rsidDel="008848AA">
          <w:rPr>
            <w:rFonts w:ascii="GHEA Grapalat" w:hAnsi="GHEA Grapalat"/>
          </w:rPr>
          <w:delText xml:space="preserve">ГАРАНТИЯ </w:delText>
        </w:r>
        <w:r w:rsidRPr="00DF1634" w:rsidDel="008848AA">
          <w:rPr>
            <w:rFonts w:ascii="GHEA Grapalat" w:hAnsi="GHEA Grapalat"/>
            <w:lang w:val="en-US"/>
          </w:rPr>
          <w:delText>N</w:delText>
        </w:r>
        <w:r w:rsidRPr="00DF1634" w:rsidDel="008848AA">
          <w:rPr>
            <w:rFonts w:ascii="GHEA Grapalat" w:hAnsi="GHEA Grapalat"/>
            <w:lang w:val="hy-AM"/>
          </w:rPr>
          <w:delText>________</w:delText>
        </w:r>
      </w:del>
    </w:p>
    <w:p w14:paraId="2EC8FC84" w14:textId="66DE4DFF" w:rsidR="00A943A0" w:rsidRPr="00DF1634" w:rsidDel="008848AA" w:rsidRDefault="00A943A0" w:rsidP="00A943A0">
      <w:pPr>
        <w:widowControl w:val="0"/>
        <w:spacing w:after="160"/>
        <w:ind w:left="567" w:right="565"/>
        <w:jc w:val="center"/>
        <w:rPr>
          <w:del w:id="934" w:author="Hayk-PC" w:date="2024-12-11T02:08:00Z"/>
          <w:rFonts w:ascii="GHEA Grapalat" w:hAnsi="GHEA Grapalat"/>
          <w:b/>
        </w:rPr>
      </w:pPr>
      <w:del w:id="935" w:author="Hayk-PC" w:date="2024-12-11T02:08:00Z">
        <w:r w:rsidRPr="00DF1634" w:rsidDel="008848AA">
          <w:rPr>
            <w:rFonts w:ascii="GHEA Grapalat" w:hAnsi="GHEA Grapalat"/>
            <w:b/>
          </w:rPr>
          <w:delText>(обеспечение предоплаты)</w:delText>
        </w:r>
      </w:del>
    </w:p>
    <w:p w14:paraId="6F8C1F7A" w14:textId="79631550" w:rsidR="00A943A0" w:rsidRPr="00DF1634" w:rsidDel="008848AA" w:rsidRDefault="00A943A0" w:rsidP="00A943A0">
      <w:pPr>
        <w:widowControl w:val="0"/>
        <w:spacing w:after="160"/>
        <w:ind w:left="567" w:right="565"/>
        <w:jc w:val="center"/>
        <w:rPr>
          <w:del w:id="936" w:author="Hayk-PC" w:date="2024-12-11T02:08:00Z"/>
          <w:rFonts w:ascii="GHEA Grapalat" w:hAnsi="GHEA Grapalat"/>
          <w:b/>
        </w:rPr>
      </w:pPr>
    </w:p>
    <w:p w14:paraId="6DA08F1E" w14:textId="10809870" w:rsidR="00A943A0" w:rsidRPr="00DF1634" w:rsidDel="008848AA" w:rsidRDefault="00A943A0" w:rsidP="00A943A0">
      <w:pPr>
        <w:pStyle w:val="NormalWeb"/>
        <w:shd w:val="clear" w:color="auto" w:fill="FFFFFF"/>
        <w:spacing w:before="0" w:beforeAutospacing="0" w:after="0" w:afterAutospacing="0"/>
        <w:jc w:val="both"/>
        <w:rPr>
          <w:del w:id="937" w:author="Hayk-PC" w:date="2024-12-11T02:08:00Z"/>
          <w:rStyle w:val="Strong"/>
          <w:rFonts w:ascii="GHEA Grapalat" w:eastAsiaTheme="minorHAnsi" w:hAnsi="GHEA Grapalat" w:cstheme="minorBidi"/>
          <w:b w:val="0"/>
          <w:bCs w:val="0"/>
        </w:rPr>
      </w:pPr>
      <w:del w:id="938" w:author="Hayk-PC" w:date="2024-12-11T02:08:00Z">
        <w:r w:rsidRPr="00DF1634" w:rsidDel="008848AA">
          <w:rPr>
            <w:rFonts w:ascii="GHEA Grapalat" w:eastAsiaTheme="minorHAnsi" w:hAnsi="GHEA Grapalat" w:cstheme="minorBidi"/>
            <w:rPrChange w:id="939" w:author="Hayk-PC" w:date="2024-12-11T02:31:00Z">
              <w:rPr>
                <w:rFonts w:ascii="GHEA Grapalat" w:eastAsiaTheme="minorHAnsi" w:hAnsi="GHEA Grapalat" w:cstheme="minorBidi"/>
                <w:b/>
                <w:bCs/>
              </w:rPr>
            </w:rPrChange>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DF1634" w:rsidDel="008848AA">
          <w:rPr>
            <w:rFonts w:eastAsiaTheme="minorHAnsi" w:cstheme="minorBidi"/>
          </w:rPr>
          <w:delText>N</w:delText>
        </w:r>
        <w:r w:rsidRPr="00DF1634" w:rsidDel="008848AA">
          <w:rPr>
            <w:rFonts w:eastAsiaTheme="minorHAnsi" w:cstheme="minorBidi"/>
            <w:lang w:val="hy-AM"/>
          </w:rPr>
          <w:delText xml:space="preserve">  </w:delText>
        </w:r>
        <w:r w:rsidRPr="00DF1634" w:rsidDel="008848AA">
          <w:rPr>
            <w:rStyle w:val="Strong"/>
            <w:rFonts w:ascii="GHEA Grapalat" w:hAnsi="GHEA Grapalat"/>
            <w:sz w:val="20"/>
            <w:szCs w:val="20"/>
            <w:u w:val="single"/>
            <w:lang w:val="hy-AM"/>
          </w:rPr>
          <w:tab/>
        </w:r>
        <w:r w:rsidRPr="00DF1634" w:rsidDel="008848AA">
          <w:rPr>
            <w:rStyle w:val="Strong"/>
            <w:rFonts w:ascii="GHEA Grapalat" w:hAnsi="GHEA Grapalat"/>
            <w:sz w:val="20"/>
            <w:szCs w:val="20"/>
            <w:u w:val="single"/>
          </w:rPr>
          <w:delText>___________</w:delText>
        </w:r>
        <w:r w:rsidRPr="00DF1634" w:rsidDel="008848AA">
          <w:rPr>
            <w:rFonts w:ascii="GHEA Grapalat" w:eastAsiaTheme="minorHAnsi" w:hAnsi="GHEA Grapalat" w:cstheme="minorBidi"/>
          </w:rPr>
          <w:delText>заключаемым между</w:delText>
        </w:r>
      </w:del>
    </w:p>
    <w:p w14:paraId="439F5F38" w14:textId="7FC9E74A" w:rsidR="00A943A0" w:rsidRPr="00DF1634" w:rsidDel="008848AA" w:rsidRDefault="00A943A0" w:rsidP="00A943A0">
      <w:pPr>
        <w:pStyle w:val="NormalWeb"/>
        <w:shd w:val="clear" w:color="auto" w:fill="FFFFFF"/>
        <w:spacing w:before="0" w:beforeAutospacing="0" w:after="0" w:afterAutospacing="0"/>
        <w:jc w:val="both"/>
        <w:rPr>
          <w:del w:id="940" w:author="Hayk-PC" w:date="2024-12-11T02:08:00Z"/>
          <w:rFonts w:ascii="GHEA Grapalat" w:eastAsiaTheme="minorHAnsi" w:hAnsi="GHEA Grapalat" w:cstheme="minorBidi"/>
        </w:rPr>
      </w:pPr>
      <w:del w:id="941" w:author="Hayk-PC" w:date="2024-12-11T02:08:00Z">
        <w:r w:rsidRPr="00DF1634" w:rsidDel="008848AA">
          <w:rPr>
            <w:rStyle w:val="Strong"/>
            <w:rFonts w:ascii="GHEA Grapalat" w:hAnsi="GHEA Grapalat"/>
            <w:sz w:val="20"/>
            <w:szCs w:val="20"/>
          </w:rPr>
          <w:delText xml:space="preserve">                                                    </w:delText>
        </w:r>
        <w:r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20"/>
            <w:szCs w:val="20"/>
            <w:lang w:val="hy-AM"/>
          </w:rPr>
          <w:tab/>
        </w:r>
        <w:r w:rsidRPr="00DF1634" w:rsidDel="008848AA">
          <w:rPr>
            <w:rStyle w:val="Strong"/>
            <w:rFonts w:ascii="GHEA Grapalat" w:hAnsi="GHEA Grapalat"/>
            <w:b w:val="0"/>
            <w:sz w:val="20"/>
            <w:szCs w:val="20"/>
            <w:lang w:val="hy-AM"/>
          </w:rPr>
          <w:tab/>
        </w:r>
        <w:r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16"/>
            <w:szCs w:val="16"/>
          </w:rPr>
          <w:delText>номер заключаемого договора</w:delText>
        </w:r>
        <w:r w:rsidRPr="00DF1634" w:rsidDel="008848AA">
          <w:rPr>
            <w:rFonts w:ascii="GHEA Grapalat" w:eastAsiaTheme="minorHAnsi" w:hAnsi="GHEA Grapalat" w:cstheme="minorBidi"/>
          </w:rPr>
          <w:delText xml:space="preserve"> </w:delText>
        </w:r>
      </w:del>
    </w:p>
    <w:p w14:paraId="5414C1C8" w14:textId="0468A96B" w:rsidR="00A943A0" w:rsidRPr="00DF1634" w:rsidDel="008848AA" w:rsidRDefault="00A943A0" w:rsidP="00A943A0">
      <w:pPr>
        <w:pStyle w:val="NormalWeb"/>
        <w:shd w:val="clear" w:color="auto" w:fill="FFFFFF"/>
        <w:spacing w:before="0" w:beforeAutospacing="0" w:after="0" w:afterAutospacing="0"/>
        <w:ind w:left="-142"/>
        <w:rPr>
          <w:del w:id="942" w:author="Hayk-PC" w:date="2024-12-11T02:08:00Z"/>
          <w:rStyle w:val="Strong"/>
          <w:rFonts w:ascii="GHEA Grapalat" w:hAnsi="GHEA Grapalat"/>
          <w:b w:val="0"/>
          <w:bCs w:val="0"/>
          <w:sz w:val="20"/>
          <w:szCs w:val="20"/>
          <w:lang w:val="hy-AM"/>
        </w:rPr>
      </w:pPr>
      <w:del w:id="943" w:author="Hayk-PC" w:date="2024-12-11T02:08:00Z">
        <w:r w:rsidRPr="00DF1634" w:rsidDel="008848AA">
          <w:rPr>
            <w:rFonts w:ascii="GHEA Grapalat" w:hAnsi="GHEA Grapalat"/>
            <w:sz w:val="20"/>
            <w:szCs w:val="20"/>
            <w:u w:val="single"/>
            <w:rPrChange w:id="944" w:author="Hayk-PC" w:date="2024-12-11T02:31:00Z">
              <w:rPr>
                <w:rFonts w:ascii="GHEA Grapalat" w:hAnsi="GHEA Grapalat"/>
                <w:b/>
                <w:bCs/>
                <w:sz w:val="20"/>
                <w:szCs w:val="20"/>
                <w:u w:val="single"/>
              </w:rPr>
            </w:rPrChange>
          </w:rPr>
          <w:delText>______________________</w:delText>
        </w:r>
        <w:r w:rsidRPr="00DF1634" w:rsidDel="008848AA">
          <w:rPr>
            <w:rFonts w:ascii="GHEA Grapalat" w:hAnsi="GHEA Grapalat"/>
            <w:sz w:val="20"/>
            <w:szCs w:val="20"/>
            <w:lang w:val="hy-AM"/>
          </w:rPr>
          <w:delText xml:space="preserve"> </w:delText>
        </w:r>
        <w:r w:rsidRPr="00DF1634" w:rsidDel="008848AA">
          <w:rPr>
            <w:rFonts w:ascii="GHEA Grapalat" w:eastAsiaTheme="minorHAnsi" w:hAnsi="GHEA Grapalat" w:cstheme="minorBidi"/>
          </w:rPr>
          <w:delText xml:space="preserve">   (далее-бенефициар)   и</w:delText>
        </w:r>
        <w:r w:rsidRPr="00DF1634" w:rsidDel="008848AA">
          <w:rPr>
            <w:rStyle w:val="Strong"/>
            <w:rFonts w:ascii="GHEA Grapalat" w:hAnsi="GHEA Grapalat"/>
            <w:b w:val="0"/>
            <w:sz w:val="20"/>
            <w:szCs w:val="20"/>
          </w:rPr>
          <w:delText xml:space="preserve">     </w:delText>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Style w:val="Strong"/>
            <w:rFonts w:ascii="GHEA Grapalat" w:hAnsi="GHEA Grapalat"/>
            <w:b w:val="0"/>
            <w:sz w:val="20"/>
            <w:szCs w:val="20"/>
            <w:u w:val="single"/>
            <w:lang w:val="hy-AM"/>
          </w:rPr>
          <w:tab/>
        </w:r>
        <w:r w:rsidRPr="00DF1634" w:rsidDel="008848AA">
          <w:rPr>
            <w:rFonts w:eastAsiaTheme="minorHAnsi" w:cstheme="minorBidi"/>
          </w:rPr>
          <w:delText xml:space="preserve">    </w:delText>
        </w:r>
      </w:del>
    </w:p>
    <w:p w14:paraId="3B5AF8B6" w14:textId="33B326C0" w:rsidR="00A943A0" w:rsidRPr="00DF1634" w:rsidDel="008848AA" w:rsidRDefault="00A943A0" w:rsidP="00A943A0">
      <w:pPr>
        <w:pStyle w:val="NormalWeb"/>
        <w:shd w:val="clear" w:color="auto" w:fill="FFFFFF"/>
        <w:spacing w:before="0" w:beforeAutospacing="0" w:after="0" w:afterAutospacing="0"/>
        <w:ind w:left="-142"/>
        <w:rPr>
          <w:del w:id="945" w:author="Hayk-PC" w:date="2024-12-11T02:08:00Z"/>
          <w:rStyle w:val="Strong"/>
          <w:rFonts w:ascii="GHEA Grapalat" w:hAnsi="GHEA Grapalat"/>
          <w:b w:val="0"/>
          <w:sz w:val="16"/>
          <w:szCs w:val="16"/>
        </w:rPr>
      </w:pPr>
      <w:del w:id="946" w:author="Hayk-PC" w:date="2024-12-11T02:08:00Z">
        <w:r w:rsidRPr="00DF1634" w:rsidDel="008848AA">
          <w:rPr>
            <w:rStyle w:val="Strong"/>
            <w:rFonts w:ascii="GHEA Grapalat" w:hAnsi="GHEA Grapalat"/>
            <w:b w:val="0"/>
            <w:sz w:val="18"/>
            <w:szCs w:val="18"/>
          </w:rPr>
          <w:delText xml:space="preserve"> </w:delText>
        </w:r>
        <w:r w:rsidRPr="00DF1634" w:rsidDel="008848AA">
          <w:rPr>
            <w:rStyle w:val="Strong"/>
            <w:rFonts w:ascii="GHEA Grapalat" w:hAnsi="GHEA Grapalat"/>
            <w:b w:val="0"/>
            <w:sz w:val="16"/>
            <w:szCs w:val="16"/>
          </w:rPr>
          <w:delText>наименование заказчика                                                                  наименование отобранного участника</w:delText>
        </w:r>
      </w:del>
    </w:p>
    <w:p w14:paraId="2C043CE7" w14:textId="23B8B8B6" w:rsidR="00A943A0" w:rsidRPr="00DF1634" w:rsidDel="008848AA" w:rsidRDefault="00A943A0" w:rsidP="00A943A0">
      <w:pPr>
        <w:pStyle w:val="NormalWeb"/>
        <w:shd w:val="clear" w:color="auto" w:fill="FFFFFF"/>
        <w:spacing w:before="0" w:beforeAutospacing="0" w:after="0" w:afterAutospacing="0"/>
        <w:ind w:left="-142"/>
        <w:rPr>
          <w:del w:id="947" w:author="Hayk-PC" w:date="2024-12-11T02:08:00Z"/>
          <w:rFonts w:cs="Sylfaen"/>
          <w:sz w:val="16"/>
          <w:szCs w:val="16"/>
          <w:vertAlign w:val="superscript"/>
          <w:lang w:val="hy-AM"/>
        </w:rPr>
      </w:pPr>
      <w:del w:id="948" w:author="Hayk-PC" w:date="2024-12-11T02:08:00Z">
        <w:r w:rsidRPr="00DF1634" w:rsidDel="008848AA">
          <w:rPr>
            <w:rStyle w:val="Strong"/>
            <w:rFonts w:ascii="GHEA Grapalat" w:hAnsi="GHEA Grapalat"/>
            <w:b w:val="0"/>
            <w:sz w:val="16"/>
            <w:szCs w:val="16"/>
          </w:rPr>
          <w:delText xml:space="preserve">                                                                </w:delText>
        </w:r>
        <w:r w:rsidRPr="00DF1634" w:rsidDel="008848AA">
          <w:rPr>
            <w:rStyle w:val="Strong"/>
            <w:rFonts w:ascii="GHEA Grapalat" w:hAnsi="GHEA Grapalat"/>
            <w:b w:val="0"/>
            <w:sz w:val="16"/>
            <w:szCs w:val="16"/>
            <w:lang w:val="hy-AM"/>
          </w:rPr>
          <w:tab/>
        </w:r>
      </w:del>
    </w:p>
    <w:p w14:paraId="39A13B24" w14:textId="0DFB0296" w:rsidR="00A943A0" w:rsidRPr="00DF1634" w:rsidDel="008848AA" w:rsidRDefault="00A943A0" w:rsidP="00A943A0">
      <w:pPr>
        <w:pStyle w:val="NormalWeb"/>
        <w:shd w:val="clear" w:color="auto" w:fill="FFFFFF"/>
        <w:spacing w:before="0" w:beforeAutospacing="0" w:after="0" w:afterAutospacing="0"/>
        <w:jc w:val="both"/>
        <w:rPr>
          <w:del w:id="949" w:author="Hayk-PC" w:date="2024-12-11T02:08:00Z"/>
          <w:rFonts w:ascii="GHEA Grapalat" w:hAnsi="GHEA Grapalat"/>
          <w:sz w:val="20"/>
          <w:szCs w:val="20"/>
        </w:rPr>
      </w:pPr>
      <w:del w:id="950" w:author="Hayk-PC" w:date="2024-12-11T02:08:00Z">
        <w:r w:rsidRPr="00DF1634" w:rsidDel="008848AA">
          <w:rPr>
            <w:rFonts w:eastAsiaTheme="minorHAnsi" w:cstheme="minorBidi"/>
          </w:rPr>
          <w:delText>(</w:delText>
        </w:r>
        <w:r w:rsidRPr="00DF1634" w:rsidDel="008848AA">
          <w:rPr>
            <w:rFonts w:ascii="GHEA Grapalat" w:eastAsiaTheme="minorHAnsi" w:hAnsi="GHEA Grapalat" w:cstheme="minorBidi"/>
          </w:rPr>
          <w:delText xml:space="preserve">далее-принципал). </w:delText>
        </w:r>
      </w:del>
    </w:p>
    <w:p w14:paraId="7966AA05" w14:textId="76E14616" w:rsidR="00A943A0" w:rsidRPr="00DF1634" w:rsidDel="008848AA" w:rsidRDefault="00A943A0" w:rsidP="00A943A0">
      <w:pPr>
        <w:pStyle w:val="NormalWeb"/>
        <w:shd w:val="clear" w:color="auto" w:fill="FFFFFF"/>
        <w:spacing w:before="0" w:beforeAutospacing="0" w:after="0" w:afterAutospacing="0"/>
        <w:ind w:firstLine="375"/>
        <w:jc w:val="both"/>
        <w:rPr>
          <w:del w:id="951" w:author="Hayk-PC" w:date="2024-12-11T02:08:00Z"/>
          <w:rStyle w:val="Strong"/>
          <w:rFonts w:ascii="GHEA Grapalat" w:hAnsi="GHEA Grapalat"/>
          <w:sz w:val="20"/>
          <w:szCs w:val="20"/>
          <w:lang w:val="hy-AM"/>
        </w:rPr>
      </w:pPr>
      <w:del w:id="952" w:author="Hayk-PC" w:date="2024-12-11T02:08:00Z">
        <w:r w:rsidRPr="00DF1634" w:rsidDel="008848AA">
          <w:rPr>
            <w:rStyle w:val="Strong"/>
            <w:rFonts w:ascii="GHEA Grapalat" w:hAnsi="GHEA Grapalat"/>
            <w:sz w:val="20"/>
            <w:szCs w:val="20"/>
            <w:lang w:val="hy-AM"/>
          </w:rPr>
          <w:tab/>
        </w:r>
      </w:del>
    </w:p>
    <w:p w14:paraId="729568C4" w14:textId="122AF90D" w:rsidR="00A943A0" w:rsidRPr="00DF1634" w:rsidDel="008848AA" w:rsidRDefault="00A943A0" w:rsidP="00A943A0">
      <w:pPr>
        <w:pStyle w:val="NormalWeb"/>
        <w:shd w:val="clear" w:color="auto" w:fill="FFFFFF"/>
        <w:spacing w:before="0" w:beforeAutospacing="0" w:after="0" w:afterAutospacing="0"/>
        <w:jc w:val="both"/>
        <w:rPr>
          <w:del w:id="953" w:author="Hayk-PC" w:date="2024-12-11T02:08:00Z"/>
          <w:rFonts w:ascii="GHEA Grapalat" w:eastAsiaTheme="minorHAnsi" w:hAnsi="GHEA Grapalat" w:cstheme="minorBidi"/>
          <w:lang w:val="hy-AM"/>
        </w:rPr>
      </w:pPr>
      <w:del w:id="954" w:author="Hayk-PC" w:date="2024-12-11T02:08:00Z">
        <w:r w:rsidRPr="00DF1634" w:rsidDel="008848AA">
          <w:rPr>
            <w:rFonts w:ascii="GHEA Grapalat" w:eastAsiaTheme="minorHAnsi" w:hAnsi="GHEA Grapalat" w:cstheme="minorBidi"/>
          </w:rPr>
          <w:delText xml:space="preserve">  2.  По гарантии </w:delText>
        </w:r>
        <w:r w:rsidRPr="00DF1634" w:rsidDel="008848AA">
          <w:rPr>
            <w:rFonts w:ascii="GHEA Grapalat" w:eastAsiaTheme="minorHAnsi" w:hAnsi="GHEA Grapalat" w:cstheme="minorBidi"/>
            <w:lang w:val="hy-AM"/>
          </w:rPr>
          <w:delText xml:space="preserve">---------------------------------------------------------------------------- </w:delText>
        </w:r>
      </w:del>
    </w:p>
    <w:p w14:paraId="68E11738" w14:textId="3377490D" w:rsidR="00A943A0" w:rsidRPr="00DF1634" w:rsidDel="008848AA" w:rsidRDefault="00A943A0" w:rsidP="00A943A0">
      <w:pPr>
        <w:pStyle w:val="NormalWeb"/>
        <w:shd w:val="clear" w:color="auto" w:fill="FFFFFF"/>
        <w:spacing w:before="0" w:beforeAutospacing="0" w:after="0" w:afterAutospacing="0"/>
        <w:jc w:val="both"/>
        <w:rPr>
          <w:del w:id="955" w:author="Hayk-PC" w:date="2024-12-11T02:08:00Z"/>
          <w:rFonts w:ascii="GHEA Grapalat" w:eastAsiaTheme="minorHAnsi" w:hAnsi="GHEA Grapalat" w:cstheme="minorBidi"/>
          <w:sz w:val="18"/>
          <w:szCs w:val="18"/>
          <w:lang w:val="hy-AM"/>
        </w:rPr>
      </w:pPr>
      <w:del w:id="956" w:author="Hayk-PC" w:date="2024-12-11T02:08:00Z">
        <w:r w:rsidRPr="00DF1634" w:rsidDel="008848AA">
          <w:rPr>
            <w:rFonts w:ascii="GHEA Grapalat" w:eastAsiaTheme="minorHAnsi" w:hAnsi="GHEA Grapalat" w:cstheme="minorBidi"/>
            <w:sz w:val="18"/>
            <w:szCs w:val="18"/>
          </w:rPr>
          <w:delText xml:space="preserve">                                                           наименование банка выдающего гарантию</w:delText>
        </w:r>
      </w:del>
    </w:p>
    <w:p w14:paraId="1E44AE77" w14:textId="023A4427" w:rsidR="00A943A0" w:rsidRPr="00DF1634" w:rsidDel="008848AA" w:rsidRDefault="00A943A0" w:rsidP="00A943A0">
      <w:pPr>
        <w:pStyle w:val="NormalWeb"/>
        <w:shd w:val="clear" w:color="auto" w:fill="FFFFFF"/>
        <w:spacing w:before="0" w:beforeAutospacing="0" w:after="0" w:afterAutospacing="0"/>
        <w:jc w:val="both"/>
        <w:rPr>
          <w:del w:id="957" w:author="Hayk-PC" w:date="2024-12-11T02:08:00Z"/>
          <w:rFonts w:ascii="GHEA Grapalat" w:eastAsiaTheme="minorHAnsi" w:hAnsi="GHEA Grapalat" w:cstheme="minorBidi"/>
        </w:rPr>
      </w:pPr>
    </w:p>
    <w:p w14:paraId="4BE5CD04" w14:textId="43BDB682" w:rsidR="00A943A0" w:rsidRPr="00DF1634" w:rsidDel="008848AA" w:rsidRDefault="00A943A0" w:rsidP="00A943A0">
      <w:pPr>
        <w:pStyle w:val="NormalWeb"/>
        <w:shd w:val="clear" w:color="auto" w:fill="FFFFFF"/>
        <w:spacing w:before="0" w:beforeAutospacing="0" w:after="0" w:afterAutospacing="0"/>
        <w:jc w:val="both"/>
        <w:rPr>
          <w:del w:id="958" w:author="Hayk-PC" w:date="2024-12-11T02:08:00Z"/>
          <w:rFonts w:ascii="GHEA Grapalat" w:eastAsiaTheme="minorHAnsi" w:hAnsi="GHEA Grapalat" w:cstheme="minorBidi"/>
        </w:rPr>
      </w:pPr>
      <w:del w:id="959" w:author="Hayk-PC" w:date="2024-12-11T02:08:00Z">
        <w:r w:rsidRPr="00DF1634" w:rsidDel="008848AA">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14:paraId="49F6FEB9" w14:textId="4A9BD1E9" w:rsidR="00A943A0" w:rsidRPr="00DF1634" w:rsidDel="008848AA" w:rsidRDefault="00A943A0" w:rsidP="00A943A0">
      <w:pPr>
        <w:pStyle w:val="NormalWeb"/>
        <w:shd w:val="clear" w:color="auto" w:fill="FFFFFF"/>
        <w:spacing w:before="0" w:beforeAutospacing="0" w:after="0" w:afterAutospacing="0"/>
        <w:jc w:val="center"/>
        <w:rPr>
          <w:del w:id="960" w:author="Hayk-PC" w:date="2024-12-11T02:08:00Z"/>
          <w:rFonts w:ascii="GHEA Grapalat" w:eastAsiaTheme="minorHAnsi" w:hAnsi="GHEA Grapalat" w:cstheme="minorBidi"/>
        </w:rPr>
      </w:pPr>
      <w:del w:id="961" w:author="Hayk-PC" w:date="2024-12-11T02:08:00Z">
        <w:r w:rsidRPr="00DF1634" w:rsidDel="008848AA">
          <w:rPr>
            <w:rFonts w:ascii="GHEA Grapalat" w:eastAsiaTheme="minorHAnsi" w:hAnsi="GHEA Grapalat" w:cstheme="minorBidi"/>
            <w:sz w:val="18"/>
            <w:szCs w:val="18"/>
          </w:rPr>
          <w:delText xml:space="preserve">                                                       сумма в цифрах и прописью</w:delText>
        </w:r>
      </w:del>
    </w:p>
    <w:p w14:paraId="2396EB1B" w14:textId="29681E4F" w:rsidR="00A943A0" w:rsidRPr="00DF1634" w:rsidDel="008848AA" w:rsidRDefault="00A943A0" w:rsidP="00A943A0">
      <w:pPr>
        <w:pStyle w:val="NormalWeb"/>
        <w:shd w:val="clear" w:color="auto" w:fill="FFFFFF"/>
        <w:spacing w:before="0" w:beforeAutospacing="0" w:after="0" w:afterAutospacing="0"/>
        <w:jc w:val="both"/>
        <w:rPr>
          <w:del w:id="962" w:author="Hayk-PC" w:date="2024-12-11T02:08:00Z"/>
          <w:rFonts w:ascii="GHEA Grapalat" w:eastAsiaTheme="minorHAnsi" w:hAnsi="GHEA Grapalat" w:cstheme="minorBidi"/>
          <w:sz w:val="18"/>
          <w:szCs w:val="18"/>
        </w:rPr>
      </w:pPr>
      <w:del w:id="963" w:author="Hayk-PC" w:date="2024-12-11T02:08:00Z">
        <w:r w:rsidRPr="00DF1634" w:rsidDel="008848AA">
          <w:rPr>
            <w:rFonts w:ascii="GHEA Grapalat" w:eastAsiaTheme="minorHAnsi" w:hAnsi="GHEA Grapalat" w:cstheme="minorBidi"/>
          </w:rPr>
          <w:delText xml:space="preserve">                         </w:delText>
        </w:r>
      </w:del>
    </w:p>
    <w:p w14:paraId="6FC633DC" w14:textId="23BEEFF6" w:rsidR="00A943A0" w:rsidRPr="00DF1634" w:rsidDel="008848AA" w:rsidRDefault="00A943A0" w:rsidP="00A943A0">
      <w:pPr>
        <w:pStyle w:val="NormalWeb"/>
        <w:shd w:val="clear" w:color="auto" w:fill="FFFFFF"/>
        <w:spacing w:before="0" w:beforeAutospacing="0" w:after="0" w:afterAutospacing="0"/>
        <w:jc w:val="both"/>
        <w:rPr>
          <w:del w:id="964" w:author="Hayk-PC" w:date="2024-12-11T02:08:00Z"/>
          <w:rFonts w:ascii="GHEA Grapalat" w:eastAsiaTheme="minorHAnsi" w:hAnsi="GHEA Grapalat" w:cstheme="minorBidi"/>
        </w:rPr>
      </w:pPr>
      <w:del w:id="965" w:author="Hayk-PC" w:date="2024-12-11T02:08:00Z">
        <w:r w:rsidRPr="00DF1634" w:rsidDel="008848AA">
          <w:rPr>
            <w:rFonts w:ascii="GHEA Grapalat" w:eastAsiaTheme="minorHAnsi" w:hAnsi="GHEA Grapalat" w:cstheme="minorBidi"/>
          </w:rPr>
          <w:delText xml:space="preserve">(далее-сумма гарантии) в течение </w:delText>
        </w:r>
        <w:r w:rsidR="00B20BCE" w:rsidRPr="00DF1634" w:rsidDel="008848AA">
          <w:rPr>
            <w:rFonts w:ascii="GHEA Grapalat" w:eastAsiaTheme="minorHAnsi" w:hAnsi="GHEA Grapalat" w:cstheme="minorBidi"/>
          </w:rPr>
          <w:delText>пяти</w:delText>
        </w:r>
        <w:r w:rsidRPr="00DF1634" w:rsidDel="008848AA">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14:paraId="21C082F3" w14:textId="60AEEF42" w:rsidR="00A943A0" w:rsidRPr="00DF1634" w:rsidDel="008848AA" w:rsidRDefault="00A943A0" w:rsidP="00A943A0">
      <w:pPr>
        <w:pStyle w:val="NormalWeb"/>
        <w:shd w:val="clear" w:color="auto" w:fill="FFFFFF"/>
        <w:spacing w:before="0" w:beforeAutospacing="0" w:after="0" w:afterAutospacing="0"/>
        <w:jc w:val="both"/>
        <w:rPr>
          <w:del w:id="966" w:author="Hayk-PC" w:date="2024-12-11T02:08:00Z"/>
          <w:rFonts w:ascii="GHEA Grapalat" w:eastAsiaTheme="minorHAnsi" w:hAnsi="GHEA Grapalat" w:cstheme="minorBidi"/>
          <w:sz w:val="18"/>
          <w:szCs w:val="18"/>
        </w:rPr>
      </w:pPr>
      <w:del w:id="967" w:author="Hayk-PC" w:date="2024-12-11T02:08:00Z">
        <w:r w:rsidRPr="00DF1634" w:rsidDel="008848AA">
          <w:rPr>
            <w:rFonts w:ascii="GHEA Grapalat" w:eastAsiaTheme="minorHAnsi" w:hAnsi="GHEA Grapalat" w:cstheme="minorBidi"/>
          </w:rPr>
          <w:delText xml:space="preserve">             </w:delText>
        </w:r>
        <w:r w:rsidRPr="00DF1634" w:rsidDel="008848AA">
          <w:rPr>
            <w:rFonts w:ascii="GHEA Grapalat" w:eastAsiaTheme="minorHAnsi" w:hAnsi="GHEA Grapalat" w:cstheme="minorBidi"/>
            <w:sz w:val="18"/>
            <w:szCs w:val="18"/>
          </w:rPr>
          <w:delText>расчетный счет</w:delText>
        </w:r>
      </w:del>
    </w:p>
    <w:p w14:paraId="716C59D9" w14:textId="13572D4A" w:rsidR="00A943A0" w:rsidRPr="00DF1634" w:rsidDel="008848AA" w:rsidRDefault="00A943A0" w:rsidP="00A943A0">
      <w:pPr>
        <w:pStyle w:val="NormalWeb"/>
        <w:shd w:val="clear" w:color="auto" w:fill="FFFFFF"/>
        <w:spacing w:before="0" w:beforeAutospacing="0" w:after="0" w:afterAutospacing="0"/>
        <w:ind w:firstLine="375"/>
        <w:jc w:val="both"/>
        <w:rPr>
          <w:del w:id="968" w:author="Hayk-PC" w:date="2024-12-11T02:08:00Z"/>
          <w:rStyle w:val="Strong"/>
          <w:rFonts w:ascii="GHEA Grapalat" w:hAnsi="GHEA Grapalat"/>
          <w:b w:val="0"/>
          <w:bCs w:val="0"/>
          <w:sz w:val="20"/>
          <w:szCs w:val="20"/>
        </w:rPr>
      </w:pPr>
      <w:del w:id="969" w:author="Hayk-PC" w:date="2024-12-11T02:08:00Z">
        <w:r w:rsidRPr="00DF1634" w:rsidDel="008848AA">
          <w:rPr>
            <w:rStyle w:val="Strong"/>
            <w:rFonts w:ascii="GHEA Grapalat" w:hAnsi="GHEA Grapalat"/>
            <w:sz w:val="20"/>
            <w:szCs w:val="20"/>
          </w:rPr>
          <w:delText xml:space="preserve">3. </w:delText>
        </w:r>
        <w:r w:rsidRPr="00DF1634" w:rsidDel="008848AA">
          <w:rPr>
            <w:rFonts w:ascii="GHEA Grapalat" w:eastAsiaTheme="minorHAnsi" w:hAnsi="GHEA Grapalat" w:cstheme="minorBidi"/>
          </w:rPr>
          <w:delText>Настоящая гарантия является безотзывной.</w:delText>
        </w:r>
      </w:del>
    </w:p>
    <w:p w14:paraId="64BFD529" w14:textId="12711E44" w:rsidR="00A943A0" w:rsidRPr="00DF1634" w:rsidDel="008848AA" w:rsidRDefault="00A943A0" w:rsidP="00A943A0">
      <w:pPr>
        <w:pStyle w:val="NormalWeb"/>
        <w:shd w:val="clear" w:color="auto" w:fill="FFFFFF"/>
        <w:spacing w:before="0" w:beforeAutospacing="0" w:after="0" w:afterAutospacing="0"/>
        <w:ind w:firstLine="375"/>
        <w:jc w:val="both"/>
        <w:rPr>
          <w:del w:id="970" w:author="Hayk-PC" w:date="2024-12-11T02:08:00Z"/>
          <w:rStyle w:val="Strong"/>
          <w:rFonts w:ascii="GHEA Grapalat" w:hAnsi="GHEA Grapalat"/>
          <w:b w:val="0"/>
          <w:bCs w:val="0"/>
          <w:sz w:val="20"/>
          <w:szCs w:val="20"/>
        </w:rPr>
      </w:pPr>
    </w:p>
    <w:p w14:paraId="2E618580" w14:textId="62E331BA" w:rsidR="00A943A0" w:rsidRPr="00DF1634" w:rsidDel="008848AA" w:rsidRDefault="00A943A0" w:rsidP="00A943A0">
      <w:pPr>
        <w:pStyle w:val="NormalWeb"/>
        <w:shd w:val="clear" w:color="auto" w:fill="FFFFFF"/>
        <w:spacing w:before="0" w:beforeAutospacing="0" w:after="0" w:afterAutospacing="0"/>
        <w:ind w:firstLine="375"/>
        <w:jc w:val="both"/>
        <w:rPr>
          <w:del w:id="971" w:author="Hayk-PC" w:date="2024-12-11T02:08:00Z"/>
          <w:rFonts w:ascii="GHEA Grapalat" w:eastAsiaTheme="minorHAnsi" w:hAnsi="GHEA Grapalat" w:cstheme="minorBidi"/>
        </w:rPr>
      </w:pPr>
      <w:del w:id="972" w:author="Hayk-PC" w:date="2024-12-11T02:08:00Z">
        <w:r w:rsidRPr="00DF1634" w:rsidDel="008848AA">
          <w:rPr>
            <w:rFonts w:ascii="GHEA Grapalat" w:eastAsiaTheme="minorHAnsi" w:hAnsi="GHEA Grapalat" w:cstheme="minorBidi"/>
            <w:rPrChange w:id="973" w:author="Hayk-PC" w:date="2024-12-11T02:31:00Z">
              <w:rPr>
                <w:rFonts w:ascii="GHEA Grapalat" w:eastAsiaTheme="minorHAnsi" w:hAnsi="GHEA Grapalat" w:cstheme="minorBidi"/>
                <w:b/>
                <w:bCs/>
              </w:rPr>
            </w:rPrChange>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14:paraId="6E4B3FC9" w14:textId="20EAFF89" w:rsidR="00A943A0" w:rsidRPr="00DF1634" w:rsidDel="008848AA" w:rsidRDefault="00A943A0" w:rsidP="00A943A0">
      <w:pPr>
        <w:pStyle w:val="NormalWeb"/>
        <w:shd w:val="clear" w:color="auto" w:fill="FFFFFF"/>
        <w:ind w:firstLine="374"/>
        <w:contextualSpacing/>
        <w:jc w:val="both"/>
        <w:rPr>
          <w:del w:id="974" w:author="Hayk-PC" w:date="2024-12-11T02:08:00Z"/>
          <w:rFonts w:ascii="GHEA Grapalat" w:eastAsiaTheme="minorHAnsi" w:hAnsi="GHEA Grapalat" w:cstheme="minorBidi"/>
        </w:rPr>
      </w:pPr>
      <w:del w:id="975" w:author="Hayk-PC" w:date="2024-12-11T02:08:00Z">
        <w:r w:rsidRPr="00DF1634" w:rsidDel="008848AA">
          <w:rPr>
            <w:rFonts w:ascii="GHEA Grapalat" w:eastAsiaTheme="minorHAnsi" w:hAnsi="GHEA Grapalat" w:cstheme="minorBidi"/>
          </w:rPr>
          <w:delText xml:space="preserve">5. Гарантия действует </w:delText>
        </w:r>
        <w:r w:rsidR="00AD57B3" w:rsidRPr="00DF1634" w:rsidDel="008848AA">
          <w:rPr>
            <w:rFonts w:ascii="GHEA Grapalat" w:eastAsiaTheme="minorHAnsi" w:hAnsi="GHEA Grapalat" w:cstheme="minorBidi"/>
          </w:rPr>
          <w:delText xml:space="preserve">с момента выпуска и в силе </w:delText>
        </w:r>
        <w:r w:rsidRPr="00DF1634" w:rsidDel="008848AA">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14:paraId="57DAFC60" w14:textId="79FD3BC9" w:rsidR="00A943A0" w:rsidRPr="00DF1634" w:rsidDel="008848AA" w:rsidRDefault="00AD57B3" w:rsidP="00A943A0">
      <w:pPr>
        <w:pStyle w:val="NormalWeb"/>
        <w:shd w:val="clear" w:color="auto" w:fill="FFFFFF"/>
        <w:ind w:firstLine="374"/>
        <w:contextualSpacing/>
        <w:jc w:val="both"/>
        <w:rPr>
          <w:del w:id="976" w:author="Hayk-PC" w:date="2024-12-11T02:08:00Z"/>
          <w:rFonts w:ascii="GHEA Grapalat" w:eastAsiaTheme="minorHAnsi" w:hAnsi="GHEA Grapalat" w:cstheme="minorBidi"/>
        </w:rPr>
      </w:pPr>
      <w:del w:id="977" w:author="Hayk-PC" w:date="2024-12-11T02:08:00Z">
        <w:r w:rsidRPr="00DF1634" w:rsidDel="008848AA">
          <w:rPr>
            <w:rFonts w:ascii="GHEA Grapalat" w:eastAsiaTheme="minorHAnsi" w:hAnsi="GHEA Grapalat" w:cstheme="minorBidi"/>
            <w:sz w:val="18"/>
            <w:szCs w:val="18"/>
          </w:rPr>
          <w:delText xml:space="preserve">                </w:delText>
        </w:r>
        <w:r w:rsidR="00A943A0" w:rsidRPr="00DF1634" w:rsidDel="008848AA">
          <w:rPr>
            <w:rFonts w:ascii="GHEA Grapalat" w:eastAsiaTheme="minorHAnsi" w:hAnsi="GHEA Grapalat" w:cstheme="minorBidi"/>
            <w:sz w:val="18"/>
            <w:szCs w:val="18"/>
          </w:rPr>
          <w:delText>номер заключаемого договара</w:delText>
        </w:r>
      </w:del>
    </w:p>
    <w:p w14:paraId="0710E08C" w14:textId="02EB97BE" w:rsidR="00A943A0" w:rsidRPr="00DF1634" w:rsidDel="008848AA" w:rsidRDefault="00A943A0" w:rsidP="00A943A0">
      <w:pPr>
        <w:pStyle w:val="NormalWeb"/>
        <w:shd w:val="clear" w:color="auto" w:fill="FFFFFF"/>
        <w:ind w:firstLine="374"/>
        <w:contextualSpacing/>
        <w:jc w:val="both"/>
        <w:rPr>
          <w:del w:id="978" w:author="Hayk-PC" w:date="2024-12-11T02:08:00Z"/>
          <w:rFonts w:ascii="GHEA Grapalat" w:eastAsiaTheme="minorHAnsi" w:hAnsi="GHEA Grapalat" w:cstheme="minorBidi"/>
        </w:rPr>
      </w:pPr>
    </w:p>
    <w:p w14:paraId="2D82FD07" w14:textId="206E839E" w:rsidR="00A943A0" w:rsidRPr="00DF1634" w:rsidDel="008848AA" w:rsidRDefault="00AD57B3" w:rsidP="00A943A0">
      <w:pPr>
        <w:pStyle w:val="NormalWeb"/>
        <w:shd w:val="clear" w:color="auto" w:fill="FFFFFF"/>
        <w:contextualSpacing/>
        <w:jc w:val="both"/>
        <w:rPr>
          <w:del w:id="979" w:author="Hayk-PC" w:date="2024-12-11T02:08:00Z"/>
          <w:rFonts w:ascii="GHEA Grapalat" w:eastAsiaTheme="minorHAnsi" w:hAnsi="GHEA Grapalat" w:cstheme="minorBidi"/>
          <w:lang w:val="hy-AM"/>
        </w:rPr>
      </w:pPr>
      <w:del w:id="980" w:author="Hayk-PC" w:date="2024-12-11T02:08:00Z">
        <w:r w:rsidRPr="00DF1634" w:rsidDel="008848AA">
          <w:rPr>
            <w:rFonts w:ascii="GHEA Grapalat" w:eastAsiaTheme="minorHAnsi" w:hAnsi="GHEA Grapalat" w:cstheme="minorBidi"/>
          </w:rPr>
          <w:delText xml:space="preserve">принципалом  </w:delText>
        </w:r>
        <w:r w:rsidR="00A943A0" w:rsidRPr="00DF1634" w:rsidDel="008848AA">
          <w:rPr>
            <w:rFonts w:ascii="GHEA Grapalat" w:eastAsiaTheme="minorHAnsi" w:hAnsi="GHEA Grapalat" w:cstheme="minorBidi"/>
          </w:rPr>
          <w:delText xml:space="preserve">и  действует </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в</w:delText>
        </w:r>
        <w:r w:rsidR="00A943A0" w:rsidRPr="00DF1634" w:rsidDel="008848AA">
          <w:rPr>
            <w:rFonts w:ascii="GHEA Grapalat" w:hAnsi="GHEA Grapalat"/>
          </w:rPr>
          <w:delText>ключительно</w:delText>
        </w:r>
        <w:r w:rsidR="00A943A0" w:rsidRPr="00DF1634" w:rsidDel="008848AA">
          <w:rPr>
            <w:rFonts w:ascii="GHEA Grapalat" w:eastAsiaTheme="minorHAnsi" w:hAnsi="GHEA Grapalat" w:cstheme="minorBidi"/>
          </w:rPr>
          <w:delText xml:space="preserve"> </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 xml:space="preserve">до </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 xml:space="preserve">девяностого </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 xml:space="preserve">рабочего </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дня</w:delText>
        </w:r>
        <w:r w:rsidR="00A943A0" w:rsidRPr="00DF1634" w:rsidDel="008848AA">
          <w:rPr>
            <w:rFonts w:ascii="GHEA Grapalat" w:eastAsiaTheme="minorHAnsi" w:hAnsi="GHEA Grapalat" w:cstheme="minorBidi"/>
            <w:lang w:val="hy-AM"/>
          </w:rPr>
          <w:delText xml:space="preserve">   </w:delText>
        </w:r>
        <w:r w:rsidR="00A943A0" w:rsidRPr="00DF1634" w:rsidDel="008848AA">
          <w:rPr>
            <w:rFonts w:ascii="GHEA Grapalat" w:eastAsiaTheme="minorHAnsi" w:hAnsi="GHEA Grapalat" w:cstheme="minorBidi"/>
          </w:rPr>
          <w:delText xml:space="preserve">следующего за днем </w:delText>
        </w:r>
      </w:del>
    </w:p>
    <w:p w14:paraId="1531C8CB" w14:textId="4ABC109A" w:rsidR="00A943A0" w:rsidRPr="00DF1634" w:rsidDel="008848AA" w:rsidRDefault="00A943A0" w:rsidP="00A943A0">
      <w:pPr>
        <w:pStyle w:val="NormalWeb"/>
        <w:shd w:val="clear" w:color="auto" w:fill="FFFFFF"/>
        <w:contextualSpacing/>
        <w:jc w:val="both"/>
        <w:rPr>
          <w:del w:id="981" w:author="Hayk-PC" w:date="2024-12-11T02:08:00Z"/>
          <w:rFonts w:ascii="GHEA Grapalat" w:eastAsiaTheme="minorHAnsi" w:hAnsi="GHEA Grapalat" w:cstheme="minorBidi"/>
          <w:sz w:val="18"/>
          <w:szCs w:val="18"/>
          <w:lang w:val="hy-AM"/>
        </w:rPr>
      </w:pPr>
    </w:p>
    <w:p w14:paraId="31F0BFA8" w14:textId="4EDA9260" w:rsidR="00A943A0" w:rsidRPr="00DF1634" w:rsidDel="008848AA" w:rsidRDefault="00A943A0" w:rsidP="00A943A0">
      <w:pPr>
        <w:pStyle w:val="NormalWeb"/>
        <w:shd w:val="clear" w:color="auto" w:fill="FFFFFF"/>
        <w:contextualSpacing/>
        <w:jc w:val="center"/>
        <w:rPr>
          <w:del w:id="982" w:author="Hayk-PC" w:date="2024-12-11T02:08:00Z"/>
          <w:rFonts w:eastAsiaTheme="minorHAnsi" w:cstheme="minorBidi"/>
        </w:rPr>
      </w:pPr>
      <w:del w:id="983" w:author="Hayk-PC" w:date="2024-12-11T02:08:00Z">
        <w:r w:rsidRPr="00DF1634" w:rsidDel="008848AA">
          <w:rPr>
            <w:rFonts w:ascii="GHEA Grapalat" w:eastAsiaTheme="minorHAnsi" w:hAnsi="GHEA Grapalat" w:cstheme="minorBidi"/>
            <w:lang w:val="hy-AM"/>
          </w:rPr>
          <w:delText>--------------------------------------------------------</w:delText>
        </w:r>
        <w:r w:rsidRPr="00DF1634" w:rsidDel="008848AA">
          <w:rPr>
            <w:rFonts w:ascii="GHEA Grapalat" w:eastAsiaTheme="minorHAnsi" w:hAnsi="GHEA Grapalat" w:cstheme="minorBidi"/>
          </w:rPr>
          <w:delText>------------------</w:delText>
        </w:r>
        <w:r w:rsidRPr="00DF1634" w:rsidDel="008848AA">
          <w:rPr>
            <w:rFonts w:ascii="GHEA Grapalat" w:eastAsiaTheme="minorHAnsi" w:hAnsi="GHEA Grapalat" w:cstheme="minorBidi"/>
            <w:lang w:val="hy-AM"/>
          </w:rPr>
          <w:delText>----------------------</w:delText>
        </w:r>
        <w:r w:rsidRPr="00DF1634" w:rsidDel="008848AA">
          <w:rPr>
            <w:rFonts w:eastAsiaTheme="minorHAnsi" w:cstheme="minorBidi"/>
          </w:rPr>
          <w:delText xml:space="preserve"> </w:delText>
        </w:r>
        <w:r w:rsidRPr="00DF1634" w:rsidDel="008848AA">
          <w:rPr>
            <w:rFonts w:eastAsiaTheme="minorHAnsi" w:cstheme="minorBidi"/>
            <w:lang w:val="hy-AM"/>
          </w:rPr>
          <w:delText>.</w:delText>
        </w:r>
        <w:r w:rsidRPr="00DF1634" w:rsidDel="008848AA">
          <w:rPr>
            <w:rFonts w:eastAsiaTheme="minorHAnsi" w:cstheme="minorBidi"/>
          </w:rPr>
          <w:delText xml:space="preserve">           </w:delText>
        </w:r>
        <w:r w:rsidR="00033F41" w:rsidRPr="00DF1634" w:rsidDel="008848AA">
          <w:rPr>
            <w:rFonts w:ascii="GHEA Grapalat" w:hAnsi="GHEA Grapalat"/>
            <w:sz w:val="16"/>
            <w:szCs w:val="16"/>
          </w:rPr>
          <w:delText>крайний</w:delText>
        </w:r>
        <w:r w:rsidRPr="00DF1634" w:rsidDel="008848AA">
          <w:rPr>
            <w:rFonts w:ascii="GHEA Grapalat" w:hAnsi="GHEA Grapalat"/>
            <w:sz w:val="16"/>
            <w:szCs w:val="16"/>
          </w:rPr>
          <w:delText xml:space="preserve">  срок</w:delText>
        </w:r>
        <w:r w:rsidRPr="00DF1634" w:rsidDel="008848AA">
          <w:rPr>
            <w:rFonts w:ascii="GHEA Grapalat" w:eastAsiaTheme="minorHAnsi" w:hAnsi="GHEA Grapalat" w:cstheme="minorBidi"/>
            <w:sz w:val="16"/>
            <w:szCs w:val="16"/>
          </w:rPr>
          <w:delText xml:space="preserve"> поставки товаров</w:delText>
        </w:r>
        <w:r w:rsidRPr="00DF1634" w:rsidDel="008848AA">
          <w:rPr>
            <w:rFonts w:ascii="GHEA Grapalat" w:hAnsi="GHEA Grapalat"/>
            <w:sz w:val="16"/>
            <w:szCs w:val="16"/>
          </w:rPr>
          <w:delText>, предусмотренный заключаемым д</w:delText>
        </w:r>
        <w:r w:rsidR="00422009" w:rsidRPr="00DF1634" w:rsidDel="008848AA">
          <w:rPr>
            <w:rFonts w:ascii="GHEA Grapalat" w:hAnsi="GHEA Grapalat"/>
            <w:sz w:val="16"/>
            <w:szCs w:val="16"/>
          </w:rPr>
          <w:delText>оговором</w:delText>
        </w:r>
      </w:del>
    </w:p>
    <w:p w14:paraId="7BF55470" w14:textId="42A06D43" w:rsidR="00C52A88" w:rsidRPr="00DF1634" w:rsidDel="008848AA" w:rsidRDefault="00A943A0" w:rsidP="00A943A0">
      <w:pPr>
        <w:pStyle w:val="NormalWeb"/>
        <w:shd w:val="clear" w:color="auto" w:fill="FFFFFF"/>
        <w:contextualSpacing/>
        <w:jc w:val="both"/>
        <w:rPr>
          <w:del w:id="984" w:author="Hayk-PC" w:date="2024-12-11T02:08:00Z"/>
          <w:rFonts w:ascii="GHEA Grapalat" w:eastAsiaTheme="minorHAnsi" w:hAnsi="GHEA Grapalat" w:cstheme="minorBidi"/>
        </w:rPr>
      </w:pPr>
      <w:del w:id="985" w:author="Hayk-PC" w:date="2024-12-11T02:08:00Z">
        <w:r w:rsidRPr="00DF1634" w:rsidDel="008848AA">
          <w:rPr>
            <w:rFonts w:ascii="GHEA Grapalat" w:eastAsiaTheme="minorHAnsi" w:hAnsi="GHEA Grapalat" w:cstheme="minorBidi"/>
          </w:rPr>
          <w:delText>В день предоставления гарантии лицо, выдающее гарантию, с официального адреса</w:delText>
        </w:r>
        <w:r w:rsidRPr="00DF1634" w:rsidDel="008848AA">
          <w:rPr>
            <w:rFonts w:ascii="GHEA Grapalat" w:eastAsiaTheme="minorHAnsi" w:hAnsi="GHEA Grapalat" w:cstheme="minorBidi"/>
            <w:lang w:val="hy-AM"/>
          </w:rPr>
          <w:delText xml:space="preserve"> </w:delText>
        </w:r>
        <w:r w:rsidRPr="00DF1634" w:rsidDel="008848AA">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RPr="00DF1634" w:rsidDel="008848AA">
          <w:rPr>
            <w:rFonts w:ascii="GHEA Grapalat" w:eastAsiaTheme="minorHAnsi" w:hAnsi="GHEA Grapalat" w:cstheme="minorBidi"/>
          </w:rPr>
          <w:delText>-------------------------------------------------------</w:delText>
        </w:r>
        <w:r w:rsidRPr="00DF1634" w:rsidDel="008848AA">
          <w:rPr>
            <w:rFonts w:ascii="GHEA Grapalat" w:eastAsiaTheme="minorHAnsi" w:hAnsi="GHEA Grapalat" w:cstheme="minorBidi"/>
          </w:rPr>
          <w:delText xml:space="preserve">, </w:delText>
        </w:r>
      </w:del>
    </w:p>
    <w:p w14:paraId="0DB546AD" w14:textId="178275F4" w:rsidR="00C52A88" w:rsidRPr="00DF1634" w:rsidDel="008848AA" w:rsidRDefault="00C52A88" w:rsidP="00C52A88">
      <w:pPr>
        <w:pStyle w:val="NormalWeb"/>
        <w:shd w:val="clear" w:color="auto" w:fill="FFFFFF"/>
        <w:contextualSpacing/>
        <w:jc w:val="center"/>
        <w:rPr>
          <w:del w:id="986" w:author="Hayk-PC" w:date="2024-12-11T02:08:00Z"/>
          <w:rFonts w:ascii="GHEA Grapalat" w:eastAsiaTheme="minorHAnsi" w:hAnsi="GHEA Grapalat" w:cstheme="minorBidi"/>
        </w:rPr>
      </w:pPr>
      <w:del w:id="987" w:author="Hayk-PC" w:date="2024-12-11T02:08:00Z">
        <w:r w:rsidRPr="00DF1634" w:rsidDel="008848AA">
          <w:rPr>
            <w:rStyle w:val="Strong"/>
            <w:b w:val="0"/>
            <w:bCs w:val="0"/>
            <w:sz w:val="20"/>
            <w:szCs w:val="20"/>
          </w:rPr>
          <w:delText xml:space="preserve">                                              адрес эл. почты секретаря</w:delText>
        </w:r>
      </w:del>
    </w:p>
    <w:p w14:paraId="7E65033B" w14:textId="042A043B" w:rsidR="00A943A0" w:rsidRPr="00DF1634" w:rsidDel="008848AA" w:rsidRDefault="00A943A0" w:rsidP="00A943A0">
      <w:pPr>
        <w:pStyle w:val="NormalWeb"/>
        <w:shd w:val="clear" w:color="auto" w:fill="FFFFFF"/>
        <w:contextualSpacing/>
        <w:jc w:val="both"/>
        <w:rPr>
          <w:del w:id="988" w:author="Hayk-PC" w:date="2024-12-11T02:08:00Z"/>
          <w:rFonts w:ascii="GHEA Grapalat" w:eastAsiaTheme="minorHAnsi" w:hAnsi="GHEA Grapalat" w:cstheme="minorBidi"/>
        </w:rPr>
      </w:pPr>
      <w:del w:id="989" w:author="Hayk-PC" w:date="2024-12-11T02:08:00Z">
        <w:r w:rsidRPr="00DF1634" w:rsidDel="008848AA">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14:paraId="0439EAF8" w14:textId="5AF10E6B" w:rsidR="00A943A0" w:rsidRPr="00DF1634" w:rsidDel="008848AA" w:rsidRDefault="00A943A0" w:rsidP="00A943A0">
      <w:pPr>
        <w:pStyle w:val="NormalWeb"/>
        <w:shd w:val="clear" w:color="auto" w:fill="FFFFFF"/>
        <w:spacing w:before="0" w:beforeAutospacing="0" w:after="0" w:afterAutospacing="0"/>
        <w:ind w:firstLine="375"/>
        <w:jc w:val="both"/>
        <w:rPr>
          <w:del w:id="990" w:author="Hayk-PC" w:date="2024-12-11T02:08:00Z"/>
          <w:rFonts w:ascii="GHEA Grapalat" w:eastAsiaTheme="minorHAnsi" w:hAnsi="GHEA Grapalat" w:cstheme="minorBidi"/>
        </w:rPr>
      </w:pPr>
    </w:p>
    <w:p w14:paraId="3CF7DB60" w14:textId="14C81820" w:rsidR="00A943A0" w:rsidRPr="00DF1634" w:rsidDel="008848AA" w:rsidRDefault="00A943A0" w:rsidP="00A943A0">
      <w:pPr>
        <w:pStyle w:val="NormalWeb"/>
        <w:shd w:val="clear" w:color="auto" w:fill="FFFFFF"/>
        <w:spacing w:before="0" w:beforeAutospacing="0" w:after="0" w:afterAutospacing="0"/>
        <w:ind w:firstLine="375"/>
        <w:jc w:val="both"/>
        <w:rPr>
          <w:del w:id="991" w:author="Hayk-PC" w:date="2024-12-11T02:08:00Z"/>
          <w:rFonts w:ascii="GHEA Grapalat" w:eastAsiaTheme="minorHAnsi" w:hAnsi="GHEA Grapalat" w:cstheme="minorBidi"/>
        </w:rPr>
      </w:pPr>
      <w:del w:id="992" w:author="Hayk-PC" w:date="2024-12-11T02:08:00Z">
        <w:r w:rsidRPr="00DF1634" w:rsidDel="008848AA">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14:paraId="0BA7BCF5" w14:textId="5B524F4D" w:rsidR="00A943A0" w:rsidRPr="00DF1634" w:rsidDel="008848AA" w:rsidRDefault="00A943A0" w:rsidP="00A943A0">
      <w:pPr>
        <w:pStyle w:val="NormalWeb"/>
        <w:shd w:val="clear" w:color="auto" w:fill="FFFFFF"/>
        <w:spacing w:before="0" w:beforeAutospacing="0" w:after="0" w:afterAutospacing="0"/>
        <w:ind w:firstLine="375"/>
        <w:jc w:val="both"/>
        <w:rPr>
          <w:del w:id="993" w:author="Hayk-PC" w:date="2024-12-11T02:08:00Z"/>
          <w:rFonts w:ascii="GHEA Grapalat" w:eastAsiaTheme="minorHAnsi" w:hAnsi="GHEA Grapalat" w:cstheme="minorBidi"/>
        </w:rPr>
      </w:pPr>
    </w:p>
    <w:p w14:paraId="3D08B6A1" w14:textId="7FCE7D2E" w:rsidR="00A943A0" w:rsidRPr="00DF1634" w:rsidDel="008848AA" w:rsidRDefault="00A943A0" w:rsidP="00A943A0">
      <w:pPr>
        <w:pStyle w:val="NormalWeb"/>
        <w:shd w:val="clear" w:color="auto" w:fill="FFFFFF"/>
        <w:ind w:firstLine="374"/>
        <w:contextualSpacing/>
        <w:jc w:val="both"/>
        <w:rPr>
          <w:del w:id="994" w:author="Hayk-PC" w:date="2024-12-11T02:08:00Z"/>
          <w:rFonts w:ascii="GHEA Grapalat" w:eastAsiaTheme="minorHAnsi" w:hAnsi="GHEA Grapalat" w:cstheme="minorBidi"/>
        </w:rPr>
      </w:pPr>
      <w:del w:id="995" w:author="Hayk-PC" w:date="2024-12-11T02:08:00Z">
        <w:r w:rsidRPr="00DF1634" w:rsidDel="008848AA">
          <w:rPr>
            <w:rFonts w:ascii="GHEA Grapalat" w:eastAsiaTheme="minorHAnsi" w:hAnsi="GHEA Grapalat" w:cstheme="minorBidi"/>
          </w:rPr>
          <w:delText>1) копии заключенного договора N</w:delText>
        </w:r>
        <w:r w:rsidRPr="00DF1634" w:rsidDel="008848AA">
          <w:rPr>
            <w:rFonts w:ascii="GHEA Grapalat" w:eastAsiaTheme="minorHAnsi" w:hAnsi="GHEA Grapalat" w:cstheme="minorBidi"/>
            <w:lang w:val="hy-AM"/>
          </w:rPr>
          <w:delText xml:space="preserve"> </w:delText>
        </w:r>
        <w:r w:rsidRPr="00DF1634" w:rsidDel="008848AA">
          <w:rPr>
            <w:rFonts w:ascii="GHEA Grapalat" w:eastAsiaTheme="minorHAnsi" w:hAnsi="GHEA Grapalat" w:cstheme="minorBidi"/>
          </w:rPr>
          <w:delText xml:space="preserve">_____________________, включая </w:delText>
        </w:r>
      </w:del>
    </w:p>
    <w:p w14:paraId="12531E1A" w14:textId="29AAF7C7" w:rsidR="00A943A0" w:rsidRPr="00DF1634" w:rsidDel="008848AA" w:rsidRDefault="00A943A0" w:rsidP="00A943A0">
      <w:pPr>
        <w:pStyle w:val="NormalWeb"/>
        <w:shd w:val="clear" w:color="auto" w:fill="FFFFFF"/>
        <w:contextualSpacing/>
        <w:jc w:val="both"/>
        <w:rPr>
          <w:del w:id="996" w:author="Hayk-PC" w:date="2024-12-11T02:08:00Z"/>
          <w:rFonts w:ascii="GHEA Grapalat" w:eastAsiaTheme="minorHAnsi" w:hAnsi="GHEA Grapalat" w:cstheme="minorBidi"/>
          <w:sz w:val="18"/>
          <w:szCs w:val="18"/>
        </w:rPr>
      </w:pPr>
      <w:del w:id="997" w:author="Hayk-PC" w:date="2024-12-11T02:08:00Z">
        <w:r w:rsidRPr="00DF1634" w:rsidDel="008848AA">
          <w:rPr>
            <w:rFonts w:eastAsiaTheme="minorHAnsi" w:cstheme="minorBidi"/>
          </w:rPr>
          <w:delText xml:space="preserve">                                                                  </w:delText>
        </w:r>
        <w:r w:rsidRPr="00DF1634" w:rsidDel="008848AA">
          <w:rPr>
            <w:rFonts w:ascii="GHEA Grapalat" w:eastAsiaTheme="minorHAnsi" w:hAnsi="GHEA Grapalat" w:cstheme="minorBidi"/>
            <w:sz w:val="18"/>
            <w:szCs w:val="18"/>
          </w:rPr>
          <w:delText>номер заключаемого договара</w:delText>
        </w:r>
      </w:del>
    </w:p>
    <w:p w14:paraId="19B6763B" w14:textId="631944BA" w:rsidR="00A943A0" w:rsidRPr="00DF1634" w:rsidDel="008848AA" w:rsidRDefault="00A943A0" w:rsidP="00A943A0">
      <w:pPr>
        <w:pStyle w:val="NormalWeb"/>
        <w:shd w:val="clear" w:color="auto" w:fill="FFFFFF"/>
        <w:spacing w:before="0" w:beforeAutospacing="0" w:after="0" w:afterAutospacing="0"/>
        <w:ind w:firstLine="375"/>
        <w:jc w:val="both"/>
        <w:rPr>
          <w:del w:id="998" w:author="Hayk-PC" w:date="2024-12-11T02:08:00Z"/>
          <w:rFonts w:ascii="GHEA Grapalat" w:eastAsiaTheme="minorHAnsi" w:hAnsi="GHEA Grapalat" w:cstheme="minorBidi"/>
        </w:rPr>
      </w:pPr>
      <w:del w:id="999" w:author="Hayk-PC" w:date="2024-12-11T02:08:00Z">
        <w:r w:rsidRPr="00DF1634" w:rsidDel="008848AA">
          <w:rPr>
            <w:rFonts w:ascii="GHEA Grapalat" w:eastAsiaTheme="minorHAnsi" w:hAnsi="GHEA Grapalat" w:cstheme="minorBidi"/>
          </w:rPr>
          <w:delText>копии внесенных  в него изменений, дополнительных соглашений,</w:delText>
        </w:r>
      </w:del>
    </w:p>
    <w:p w14:paraId="07E28469" w14:textId="5B6E787F" w:rsidR="00A943A0" w:rsidRPr="00DF1634" w:rsidDel="008848AA" w:rsidRDefault="00A943A0" w:rsidP="00A943A0">
      <w:pPr>
        <w:pStyle w:val="NormalWeb"/>
        <w:shd w:val="clear" w:color="auto" w:fill="FFFFFF"/>
        <w:spacing w:before="0" w:beforeAutospacing="0" w:after="0" w:afterAutospacing="0"/>
        <w:ind w:firstLine="375"/>
        <w:jc w:val="both"/>
        <w:rPr>
          <w:del w:id="1000" w:author="Hayk-PC" w:date="2024-12-11T02:08:00Z"/>
          <w:rFonts w:ascii="GHEA Grapalat" w:eastAsiaTheme="minorHAnsi" w:hAnsi="GHEA Grapalat" w:cstheme="minorBidi"/>
        </w:rPr>
      </w:pPr>
    </w:p>
    <w:p w14:paraId="17FE74DB" w14:textId="309E9912" w:rsidR="00A943A0" w:rsidRPr="00DF1634" w:rsidDel="008848AA" w:rsidRDefault="00A943A0" w:rsidP="00A943A0">
      <w:pPr>
        <w:pStyle w:val="NormalWeb"/>
        <w:shd w:val="clear" w:color="auto" w:fill="FFFFFF"/>
        <w:spacing w:before="0" w:beforeAutospacing="0" w:after="0" w:afterAutospacing="0"/>
        <w:ind w:firstLine="375"/>
        <w:jc w:val="both"/>
        <w:rPr>
          <w:del w:id="1001" w:author="Hayk-PC" w:date="2024-12-11T02:08:00Z"/>
          <w:rFonts w:ascii="GHEA Grapalat" w:eastAsiaTheme="minorHAnsi" w:hAnsi="GHEA Grapalat" w:cstheme="minorBidi"/>
        </w:rPr>
      </w:pPr>
      <w:del w:id="1002" w:author="Hayk-PC" w:date="2024-12-11T02:08:00Z">
        <w:r w:rsidRPr="00DF1634" w:rsidDel="008848AA">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C82F2F" w:rsidRPr="00DF1634" w:rsidDel="008848AA">
          <w:rPr>
            <w:rPrChange w:id="1003" w:author="Hayk-PC" w:date="2024-12-11T02:31:00Z">
              <w:rPr/>
            </w:rPrChange>
          </w:rPr>
          <w:fldChar w:fldCharType="begin"/>
        </w:r>
        <w:r w:rsidR="00C82F2F" w:rsidRPr="00DF1634" w:rsidDel="008848AA">
          <w:delInstrText xml:space="preserve"> HYPERLINK "http://www.procurement.am" </w:delInstrText>
        </w:r>
        <w:r w:rsidR="00C82F2F" w:rsidRPr="00DF1634" w:rsidDel="008848AA">
          <w:rPr>
            <w:rPrChange w:id="1004" w:author="Hayk-PC" w:date="2024-12-11T02:31:00Z">
              <w:rPr>
                <w:rStyle w:val="Hyperlink"/>
                <w:rFonts w:ascii="GHEA Grapalat" w:hAnsi="GHEA Grapalat"/>
                <w:color w:val="auto"/>
                <w:sz w:val="20"/>
                <w:szCs w:val="20"/>
                <w:lang w:val="hy-AM"/>
              </w:rPr>
            </w:rPrChange>
          </w:rPr>
          <w:fldChar w:fldCharType="separate"/>
        </w:r>
        <w:r w:rsidRPr="00DF1634" w:rsidDel="008848AA">
          <w:rPr>
            <w:rStyle w:val="Hyperlink"/>
            <w:rFonts w:ascii="GHEA Grapalat" w:hAnsi="GHEA Grapalat"/>
            <w:color w:val="auto"/>
            <w:sz w:val="20"/>
            <w:szCs w:val="20"/>
            <w:lang w:val="hy-AM"/>
          </w:rPr>
          <w:delText>www.procurement.am</w:delText>
        </w:r>
        <w:r w:rsidR="00C82F2F" w:rsidRPr="00DF1634" w:rsidDel="008848AA">
          <w:rPr>
            <w:rStyle w:val="Hyperlink"/>
            <w:rFonts w:ascii="GHEA Grapalat" w:hAnsi="GHEA Grapalat"/>
            <w:color w:val="auto"/>
            <w:sz w:val="20"/>
            <w:szCs w:val="20"/>
            <w:lang w:val="hy-AM"/>
            <w:rPrChange w:id="1005" w:author="Hayk-PC" w:date="2024-12-11T02:31:00Z">
              <w:rPr>
                <w:rStyle w:val="Hyperlink"/>
                <w:rFonts w:ascii="GHEA Grapalat" w:hAnsi="GHEA Grapalat"/>
                <w:color w:val="auto"/>
                <w:sz w:val="20"/>
                <w:szCs w:val="20"/>
                <w:lang w:val="hy-AM"/>
              </w:rPr>
            </w:rPrChange>
          </w:rPr>
          <w:fldChar w:fldCharType="end"/>
        </w:r>
        <w:r w:rsidRPr="00DF1634" w:rsidDel="008848AA">
          <w:rPr>
            <w:rFonts w:ascii="GHEA Grapalat" w:eastAsiaTheme="minorHAnsi" w:hAnsi="GHEA Grapalat" w:cstheme="minorBidi"/>
          </w:rPr>
          <w:delText xml:space="preserve"> .</w:delText>
        </w:r>
      </w:del>
    </w:p>
    <w:p w14:paraId="17D5BEB1" w14:textId="4F6304E8" w:rsidR="00A943A0" w:rsidRPr="00DF1634" w:rsidDel="008848AA" w:rsidRDefault="00A943A0" w:rsidP="00A943A0">
      <w:pPr>
        <w:pStyle w:val="NormalWeb"/>
        <w:shd w:val="clear" w:color="auto" w:fill="FFFFFF"/>
        <w:spacing w:before="0" w:beforeAutospacing="0" w:after="0" w:afterAutospacing="0"/>
        <w:ind w:firstLine="375"/>
        <w:jc w:val="both"/>
        <w:rPr>
          <w:del w:id="1006" w:author="Hayk-PC" w:date="2024-12-11T02:08:00Z"/>
          <w:rFonts w:ascii="GHEA Grapalat" w:eastAsiaTheme="minorHAnsi" w:hAnsi="GHEA Grapalat" w:cstheme="minorBidi"/>
        </w:rPr>
      </w:pPr>
    </w:p>
    <w:p w14:paraId="7E014A90" w14:textId="683ABFF8" w:rsidR="00A943A0" w:rsidRPr="00DF1634" w:rsidDel="008848AA" w:rsidRDefault="00A943A0" w:rsidP="00A943A0">
      <w:pPr>
        <w:pStyle w:val="NormalWeb"/>
        <w:shd w:val="clear" w:color="auto" w:fill="FFFFFF"/>
        <w:spacing w:before="0" w:beforeAutospacing="0" w:after="0" w:afterAutospacing="0"/>
        <w:ind w:firstLine="375"/>
        <w:jc w:val="both"/>
        <w:rPr>
          <w:del w:id="1007" w:author="Hayk-PC" w:date="2024-12-11T02:08:00Z"/>
          <w:rFonts w:ascii="GHEA Grapalat" w:eastAsiaTheme="minorHAnsi" w:hAnsi="GHEA Grapalat" w:cstheme="minorBidi"/>
        </w:rPr>
      </w:pPr>
      <w:del w:id="1008" w:author="Hayk-PC" w:date="2024-12-11T02:08:00Z">
        <w:r w:rsidRPr="00DF1634" w:rsidDel="008848AA">
          <w:rPr>
            <w:rFonts w:ascii="GHEA Grapalat" w:eastAsiaTheme="minorHAnsi" w:hAnsi="GHEA Grapalat" w:cstheme="minorBidi"/>
          </w:rPr>
          <w:delText>7.</w:delText>
        </w:r>
        <w:r w:rsidRPr="00DF1634" w:rsidDel="008848AA">
          <w:delText xml:space="preserve"> </w:delText>
        </w:r>
        <w:r w:rsidRPr="00DF1634" w:rsidDel="008848AA">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14:paraId="12967458" w14:textId="30E37459" w:rsidR="00A943A0" w:rsidRPr="00DF1634" w:rsidDel="008848AA" w:rsidRDefault="00A943A0" w:rsidP="00A943A0">
      <w:pPr>
        <w:pStyle w:val="NormalWeb"/>
        <w:shd w:val="clear" w:color="auto" w:fill="FFFFFF"/>
        <w:spacing w:before="0" w:beforeAutospacing="0" w:after="0" w:afterAutospacing="0"/>
        <w:ind w:firstLine="375"/>
        <w:jc w:val="both"/>
        <w:rPr>
          <w:del w:id="1009" w:author="Hayk-PC" w:date="2024-12-11T02:08:00Z"/>
          <w:rFonts w:ascii="GHEA Grapalat" w:eastAsiaTheme="minorHAnsi" w:hAnsi="GHEA Grapalat" w:cstheme="minorBidi"/>
        </w:rPr>
      </w:pPr>
    </w:p>
    <w:p w14:paraId="30FA1B87" w14:textId="574ED2CD" w:rsidR="00A943A0" w:rsidRPr="00DF1634" w:rsidDel="008848AA" w:rsidRDefault="00A943A0" w:rsidP="00A943A0">
      <w:pPr>
        <w:pStyle w:val="NormalWeb"/>
        <w:shd w:val="clear" w:color="auto" w:fill="FFFFFF"/>
        <w:spacing w:before="0" w:beforeAutospacing="0" w:after="0" w:afterAutospacing="0"/>
        <w:ind w:firstLine="375"/>
        <w:jc w:val="both"/>
        <w:rPr>
          <w:del w:id="1010" w:author="Hayk-PC" w:date="2024-12-11T02:08:00Z"/>
          <w:rFonts w:ascii="GHEA Grapalat" w:eastAsiaTheme="minorHAnsi" w:hAnsi="GHEA Grapalat" w:cstheme="minorBidi"/>
        </w:rPr>
      </w:pPr>
      <w:del w:id="1011" w:author="Hayk-PC" w:date="2024-12-11T02:08:00Z">
        <w:r w:rsidRPr="00DF1634" w:rsidDel="008848AA">
          <w:rPr>
            <w:rFonts w:ascii="GHEA Grapalat" w:eastAsiaTheme="minorHAnsi" w:hAnsi="GHEA Grapalat" w:cstheme="minorBidi"/>
          </w:rPr>
          <w:delText>8.</w:delText>
        </w:r>
        <w:r w:rsidRPr="00DF1634" w:rsidDel="008848AA">
          <w:delText xml:space="preserve"> </w:delText>
        </w:r>
        <w:r w:rsidRPr="00DF1634" w:rsidDel="008848AA">
          <w:rPr>
            <w:rFonts w:ascii="GHEA Grapalat" w:eastAsiaTheme="minorHAnsi" w:hAnsi="GHEA Grapalat" w:cstheme="minorBidi"/>
          </w:rPr>
          <w:delText>Лицо, выдающее гарантию, отклоняет требование бенефициара, если:</w:delText>
        </w:r>
      </w:del>
    </w:p>
    <w:p w14:paraId="05FECF6E" w14:textId="5DB3B8AA" w:rsidR="00A943A0" w:rsidRPr="00DF1634" w:rsidDel="008848AA" w:rsidRDefault="00A943A0" w:rsidP="00A943A0">
      <w:pPr>
        <w:pStyle w:val="NormalWeb"/>
        <w:shd w:val="clear" w:color="auto" w:fill="FFFFFF"/>
        <w:spacing w:before="0" w:beforeAutospacing="0" w:after="0" w:afterAutospacing="0"/>
        <w:ind w:firstLine="375"/>
        <w:jc w:val="both"/>
        <w:rPr>
          <w:del w:id="1012" w:author="Hayk-PC" w:date="2024-12-11T02:08:00Z"/>
          <w:rFonts w:ascii="GHEA Grapalat" w:eastAsiaTheme="minorHAnsi" w:hAnsi="GHEA Grapalat" w:cstheme="minorBidi"/>
        </w:rPr>
      </w:pPr>
      <w:del w:id="1013" w:author="Hayk-PC" w:date="2024-12-11T02:08:00Z">
        <w:r w:rsidRPr="00DF1634" w:rsidDel="008848AA">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14:paraId="1B686A15" w14:textId="2B168E88" w:rsidR="00A943A0" w:rsidRPr="00DF1634" w:rsidDel="008848AA" w:rsidRDefault="00A943A0" w:rsidP="00A943A0">
      <w:pPr>
        <w:pStyle w:val="NormalWeb"/>
        <w:shd w:val="clear" w:color="auto" w:fill="FFFFFF"/>
        <w:spacing w:before="0" w:beforeAutospacing="0" w:after="0" w:afterAutospacing="0"/>
        <w:ind w:firstLine="375"/>
        <w:rPr>
          <w:del w:id="1014" w:author="Hayk-PC" w:date="2024-12-11T02:08:00Z"/>
          <w:rFonts w:ascii="GHEA Grapalat" w:eastAsiaTheme="minorHAnsi" w:hAnsi="GHEA Grapalat" w:cstheme="minorBidi"/>
        </w:rPr>
      </w:pPr>
      <w:del w:id="1015" w:author="Hayk-PC" w:date="2024-12-11T02:08:00Z">
        <w:r w:rsidRPr="00DF1634" w:rsidDel="008848AA">
          <w:rPr>
            <w:rFonts w:ascii="GHEA Grapalat" w:eastAsiaTheme="minorHAnsi" w:hAnsi="GHEA Grapalat" w:cstheme="minorBidi"/>
          </w:rPr>
          <w:delText>2) требование представлено по истечении срока, установленного гарантией.</w:delText>
        </w:r>
      </w:del>
    </w:p>
    <w:p w14:paraId="0FBA672C" w14:textId="1B66BED1" w:rsidR="00A943A0" w:rsidRPr="00DF1634" w:rsidDel="008848AA" w:rsidRDefault="00A943A0" w:rsidP="00A943A0">
      <w:pPr>
        <w:pStyle w:val="NormalWeb"/>
        <w:shd w:val="clear" w:color="auto" w:fill="FFFFFF"/>
        <w:spacing w:before="0" w:beforeAutospacing="0" w:after="0" w:afterAutospacing="0"/>
        <w:ind w:firstLine="375"/>
        <w:rPr>
          <w:del w:id="1016" w:author="Hayk-PC" w:date="2024-12-11T02:08:00Z"/>
          <w:rFonts w:ascii="GHEA Grapalat" w:eastAsiaTheme="minorHAnsi" w:hAnsi="GHEA Grapalat" w:cstheme="minorBidi"/>
        </w:rPr>
      </w:pPr>
    </w:p>
    <w:p w14:paraId="7D14B7A8" w14:textId="2E46875C" w:rsidR="00A943A0" w:rsidRPr="00DF1634" w:rsidDel="008848AA" w:rsidRDefault="00A943A0" w:rsidP="00A943A0">
      <w:pPr>
        <w:pStyle w:val="NormalWeb"/>
        <w:shd w:val="clear" w:color="auto" w:fill="FFFFFF"/>
        <w:spacing w:before="0" w:beforeAutospacing="0" w:after="0" w:afterAutospacing="0"/>
        <w:ind w:firstLine="375"/>
        <w:rPr>
          <w:del w:id="1017" w:author="Hayk-PC" w:date="2024-12-11T02:08:00Z"/>
          <w:rFonts w:ascii="GHEA Grapalat" w:eastAsiaTheme="minorHAnsi" w:hAnsi="GHEA Grapalat" w:cstheme="minorBidi"/>
        </w:rPr>
      </w:pPr>
      <w:del w:id="1018" w:author="Hayk-PC" w:date="2024-12-11T02:08:00Z">
        <w:r w:rsidRPr="00DF1634" w:rsidDel="008848AA">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14:paraId="1ED69C79" w14:textId="57A80761" w:rsidR="00A943A0" w:rsidRPr="00DF1634" w:rsidDel="008848AA" w:rsidRDefault="00A943A0" w:rsidP="00A943A0">
      <w:pPr>
        <w:pStyle w:val="NormalWeb"/>
        <w:shd w:val="clear" w:color="auto" w:fill="FFFFFF"/>
        <w:spacing w:before="0" w:beforeAutospacing="0" w:after="0" w:afterAutospacing="0"/>
        <w:ind w:firstLine="375"/>
        <w:rPr>
          <w:del w:id="1019" w:author="Hayk-PC" w:date="2024-12-11T02:08:00Z"/>
          <w:rFonts w:ascii="GHEA Grapalat" w:eastAsiaTheme="minorHAnsi" w:hAnsi="GHEA Grapalat" w:cstheme="minorBidi"/>
        </w:rPr>
      </w:pPr>
      <w:del w:id="1020" w:author="Hayk-PC" w:date="2024-12-11T02:08:00Z">
        <w:r w:rsidRPr="00DF1634" w:rsidDel="008848AA">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14:paraId="2A3D8BED" w14:textId="15E4A613" w:rsidR="00A943A0" w:rsidRPr="00DF1634" w:rsidDel="008848AA" w:rsidRDefault="00A943A0" w:rsidP="00A943A0">
      <w:pPr>
        <w:pStyle w:val="NormalWeb"/>
        <w:shd w:val="clear" w:color="auto" w:fill="FFFFFF"/>
        <w:spacing w:before="0" w:beforeAutospacing="0" w:after="0" w:afterAutospacing="0"/>
        <w:ind w:firstLine="375"/>
        <w:jc w:val="both"/>
        <w:rPr>
          <w:del w:id="1021" w:author="Hayk-PC" w:date="2024-12-11T02:08:00Z"/>
          <w:rFonts w:ascii="GHEA Grapalat" w:eastAsiaTheme="minorHAnsi" w:hAnsi="GHEA Grapalat" w:cstheme="minorBidi"/>
        </w:rPr>
      </w:pPr>
      <w:del w:id="1022" w:author="Hayk-PC" w:date="2024-12-11T02:08:00Z">
        <w:r w:rsidRPr="00DF1634" w:rsidDel="008848AA">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14:paraId="162DBEE5" w14:textId="25DB7101" w:rsidR="00A943A0" w:rsidRPr="00DF1634" w:rsidDel="008848AA" w:rsidRDefault="00A943A0" w:rsidP="00A943A0">
      <w:pPr>
        <w:pStyle w:val="NormalWeb"/>
        <w:shd w:val="clear" w:color="auto" w:fill="FFFFFF"/>
        <w:spacing w:before="0" w:beforeAutospacing="0" w:after="0" w:afterAutospacing="0"/>
        <w:ind w:firstLine="375"/>
        <w:jc w:val="both"/>
        <w:rPr>
          <w:del w:id="1023" w:author="Hayk-PC" w:date="2024-12-11T02:08:00Z"/>
          <w:rFonts w:ascii="GHEA Grapalat" w:eastAsiaTheme="minorHAnsi" w:hAnsi="GHEA Grapalat" w:cstheme="minorBidi"/>
        </w:rPr>
      </w:pPr>
      <w:del w:id="1024" w:author="Hayk-PC" w:date="2024-12-11T02:08:00Z">
        <w:r w:rsidRPr="00DF1634" w:rsidDel="008848AA">
          <w:rPr>
            <w:rFonts w:ascii="GHEA Grapalat" w:eastAsiaTheme="minorHAnsi" w:hAnsi="GHEA Grapalat" w:cstheme="minorBidi"/>
          </w:rPr>
          <w:delText>12. В день предоставления гарантии лицо, выдающее гарантию, с официального адреса</w:delText>
        </w:r>
        <w:r w:rsidRPr="00DF1634" w:rsidDel="008848AA">
          <w:rPr>
            <w:rFonts w:ascii="GHEA Grapalat" w:eastAsiaTheme="minorHAnsi" w:hAnsi="GHEA Grapalat" w:cstheme="minorBidi"/>
            <w:lang w:val="hy-AM"/>
          </w:rPr>
          <w:delText xml:space="preserve"> </w:delText>
        </w:r>
        <w:r w:rsidRPr="00DF1634" w:rsidDel="008848AA">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14:paraId="740108B7" w14:textId="75EE2E50" w:rsidR="00A943A0" w:rsidRPr="00DF1634" w:rsidDel="008848AA" w:rsidRDefault="00A943A0" w:rsidP="00A943A0">
      <w:pPr>
        <w:pStyle w:val="NormalWeb"/>
        <w:shd w:val="clear" w:color="auto" w:fill="FFFFFF"/>
        <w:spacing w:before="0" w:beforeAutospacing="0" w:after="0" w:afterAutospacing="0"/>
        <w:ind w:firstLine="375"/>
        <w:jc w:val="both"/>
        <w:rPr>
          <w:del w:id="1025" w:author="Hayk-PC" w:date="2024-12-11T02:08:00Z"/>
          <w:rFonts w:ascii="GHEA Grapalat" w:eastAsiaTheme="minorHAnsi" w:hAnsi="GHEA Grapalat" w:cstheme="minorBidi"/>
          <w:sz w:val="16"/>
          <w:szCs w:val="16"/>
        </w:rPr>
      </w:pPr>
      <w:del w:id="1026" w:author="Hayk-PC" w:date="2024-12-11T02:08:00Z">
        <w:r w:rsidRPr="00DF1634" w:rsidDel="008848AA">
          <w:rPr>
            <w:rFonts w:ascii="GHEA Grapalat" w:eastAsiaTheme="minorHAnsi" w:hAnsi="GHEA Grapalat" w:cstheme="minorBidi"/>
          </w:rPr>
          <w:delText xml:space="preserve">                                             </w:delText>
        </w:r>
        <w:r w:rsidRPr="00DF1634" w:rsidDel="008848AA">
          <w:rPr>
            <w:rFonts w:ascii="GHEA Grapalat" w:eastAsiaTheme="minorHAnsi" w:hAnsi="GHEA Grapalat" w:cstheme="minorBidi"/>
            <w:sz w:val="16"/>
            <w:szCs w:val="16"/>
          </w:rPr>
          <w:delText>код процедуры</w:delText>
        </w:r>
      </w:del>
    </w:p>
    <w:p w14:paraId="66B85727" w14:textId="4D73A853" w:rsidR="00A943A0" w:rsidRPr="00DF1634" w:rsidDel="008848AA" w:rsidRDefault="00A943A0" w:rsidP="00A943A0">
      <w:pPr>
        <w:pStyle w:val="NormalWeb"/>
        <w:shd w:val="clear" w:color="auto" w:fill="FFFFFF"/>
        <w:spacing w:before="0" w:beforeAutospacing="0" w:after="0" w:afterAutospacing="0"/>
        <w:ind w:firstLine="375"/>
        <w:jc w:val="both"/>
        <w:rPr>
          <w:del w:id="1027" w:author="Hayk-PC" w:date="2024-12-11T02:08:00Z"/>
          <w:rFonts w:ascii="GHEA Grapalat" w:eastAsiaTheme="minorHAnsi" w:hAnsi="GHEA Grapalat" w:cstheme="minorBidi"/>
          <w:color w:val="FF0000"/>
        </w:rPr>
      </w:pPr>
    </w:p>
    <w:p w14:paraId="48F46AFA" w14:textId="690D5C54" w:rsidR="00A943A0" w:rsidRPr="00DF1634" w:rsidDel="008848AA" w:rsidRDefault="00A943A0" w:rsidP="00A943A0">
      <w:pPr>
        <w:pStyle w:val="NormalWeb"/>
        <w:shd w:val="clear" w:color="auto" w:fill="FFFFFF"/>
        <w:spacing w:before="0" w:beforeAutospacing="0" w:after="0" w:afterAutospacing="0"/>
        <w:ind w:firstLine="375"/>
        <w:jc w:val="both"/>
        <w:rPr>
          <w:del w:id="1028" w:author="Hayk-PC" w:date="2024-12-11T02:08:00Z"/>
          <w:rFonts w:ascii="GHEA Grapalat" w:eastAsiaTheme="minorHAnsi" w:hAnsi="GHEA Grapalat" w:cstheme="minorBidi"/>
          <w:color w:val="FF0000"/>
        </w:rPr>
      </w:pPr>
    </w:p>
    <w:p w14:paraId="63B8E3AB" w14:textId="409BFD19" w:rsidR="00A943A0" w:rsidRPr="00DF1634" w:rsidDel="008848AA" w:rsidRDefault="00A943A0" w:rsidP="00A943A0">
      <w:pPr>
        <w:pStyle w:val="NormalWeb"/>
        <w:shd w:val="clear" w:color="auto" w:fill="FFFFFF"/>
        <w:spacing w:before="0" w:beforeAutospacing="0" w:after="0" w:afterAutospacing="0"/>
        <w:ind w:firstLine="375"/>
        <w:jc w:val="both"/>
        <w:rPr>
          <w:del w:id="1029" w:author="Hayk-PC" w:date="2024-12-11T02:08:00Z"/>
          <w:rFonts w:ascii="GHEA Grapalat" w:hAnsi="GHEA Grapalat"/>
          <w:color w:val="FF0000"/>
          <w:sz w:val="20"/>
          <w:szCs w:val="20"/>
        </w:rPr>
      </w:pPr>
    </w:p>
    <w:p w14:paraId="4702F1B6" w14:textId="26AB763E" w:rsidR="00A943A0" w:rsidRPr="00DF1634" w:rsidDel="008848AA" w:rsidRDefault="00A943A0" w:rsidP="00A943A0">
      <w:pPr>
        <w:pStyle w:val="NormalWeb"/>
        <w:shd w:val="clear" w:color="auto" w:fill="FFFFFF"/>
        <w:spacing w:before="0" w:beforeAutospacing="0" w:after="0" w:afterAutospacing="0"/>
        <w:ind w:firstLine="375"/>
        <w:jc w:val="both"/>
        <w:rPr>
          <w:del w:id="1030" w:author="Hayk-PC" w:date="2024-12-11T02:08:00Z"/>
          <w:rFonts w:ascii="GHEA Grapalat" w:hAnsi="GHEA Grapalat"/>
          <w:sz w:val="20"/>
          <w:szCs w:val="20"/>
          <w:u w:val="single"/>
          <w:lang w:val="hy-AM"/>
        </w:rPr>
      </w:pPr>
      <w:del w:id="1031" w:author="Hayk-PC" w:date="2024-12-11T02:08:00Z">
        <w:r w:rsidRPr="00DF1634" w:rsidDel="008848AA">
          <w:rPr>
            <w:rFonts w:ascii="GHEA Grapalat" w:hAnsi="GHEA Grapalat"/>
            <w:sz w:val="20"/>
            <w:szCs w:val="20"/>
            <w:lang w:val="hy-AM"/>
          </w:rPr>
          <w:delText>Руководитель исполнительного органа</w:delText>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del>
    </w:p>
    <w:p w14:paraId="56FF9DBF" w14:textId="1AE3FF5E" w:rsidR="00A943A0" w:rsidRPr="00DF1634" w:rsidDel="008848AA" w:rsidRDefault="00A943A0" w:rsidP="00A943A0">
      <w:pPr>
        <w:pStyle w:val="NormalWeb"/>
        <w:shd w:val="clear" w:color="auto" w:fill="FFFFFF"/>
        <w:spacing w:before="0" w:beforeAutospacing="0" w:after="0" w:afterAutospacing="0"/>
        <w:ind w:firstLine="375"/>
        <w:jc w:val="both"/>
        <w:rPr>
          <w:del w:id="1032" w:author="Hayk-PC" w:date="2024-12-11T02:08:00Z"/>
          <w:rFonts w:ascii="GHEA Grapalat" w:hAnsi="GHEA Grapalat"/>
          <w:sz w:val="20"/>
          <w:szCs w:val="20"/>
          <w:lang w:val="hy-AM"/>
        </w:rPr>
      </w:pPr>
    </w:p>
    <w:p w14:paraId="27537EEE" w14:textId="37C880A1" w:rsidR="00A943A0" w:rsidRPr="00DF1634" w:rsidDel="008848AA" w:rsidRDefault="00A943A0" w:rsidP="00A943A0">
      <w:pPr>
        <w:pStyle w:val="NormalWeb"/>
        <w:shd w:val="clear" w:color="auto" w:fill="FFFFFF"/>
        <w:spacing w:before="0" w:beforeAutospacing="0" w:after="0" w:afterAutospacing="0"/>
        <w:ind w:firstLine="375"/>
        <w:jc w:val="both"/>
        <w:rPr>
          <w:del w:id="1033" w:author="Hayk-PC" w:date="2024-12-11T02:08:00Z"/>
          <w:rFonts w:ascii="GHEA Grapalat" w:hAnsi="GHEA Grapalat"/>
          <w:sz w:val="20"/>
          <w:szCs w:val="20"/>
          <w:lang w:val="hy-AM"/>
        </w:rPr>
      </w:pPr>
    </w:p>
    <w:p w14:paraId="4939426F" w14:textId="4934674E" w:rsidR="00A943A0" w:rsidRPr="00DF1634" w:rsidDel="008848AA" w:rsidRDefault="00A943A0" w:rsidP="00A943A0">
      <w:pPr>
        <w:pStyle w:val="NormalWeb"/>
        <w:shd w:val="clear" w:color="auto" w:fill="FFFFFF"/>
        <w:spacing w:before="0" w:beforeAutospacing="0" w:after="0" w:afterAutospacing="0"/>
        <w:ind w:firstLine="375"/>
        <w:jc w:val="both"/>
        <w:rPr>
          <w:del w:id="1034" w:author="Hayk-PC" w:date="2024-12-11T02:08:00Z"/>
          <w:rFonts w:ascii="GHEA Grapalat" w:hAnsi="GHEA Grapalat"/>
          <w:sz w:val="20"/>
          <w:szCs w:val="20"/>
          <w:lang w:val="hy-AM"/>
        </w:rPr>
      </w:pPr>
      <w:del w:id="1035" w:author="Hayk-PC" w:date="2024-12-11T02:08:00Z">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r w:rsidRPr="00DF1634" w:rsidDel="008848AA">
          <w:rPr>
            <w:rFonts w:ascii="GHEA Grapalat" w:hAnsi="GHEA Grapalat"/>
            <w:sz w:val="20"/>
            <w:szCs w:val="20"/>
            <w:u w:val="single"/>
            <w:lang w:val="hy-AM"/>
          </w:rPr>
          <w:tab/>
        </w:r>
      </w:del>
    </w:p>
    <w:p w14:paraId="34B66B3A" w14:textId="2915CD4D" w:rsidR="00A943A0" w:rsidRPr="00DF1634" w:rsidDel="008848AA" w:rsidRDefault="00A943A0" w:rsidP="00A943A0">
      <w:pPr>
        <w:pStyle w:val="NormalWeb"/>
        <w:shd w:val="clear" w:color="auto" w:fill="FFFFFF"/>
        <w:spacing w:before="0" w:beforeAutospacing="0" w:after="0" w:afterAutospacing="0"/>
        <w:rPr>
          <w:del w:id="1036" w:author="Hayk-PC" w:date="2024-12-11T02:08:00Z"/>
          <w:rFonts w:ascii="GHEA Grapalat" w:hAnsi="GHEA Grapalat" w:cs="Sylfaen"/>
          <w:vertAlign w:val="superscript"/>
        </w:rPr>
      </w:pPr>
      <w:del w:id="1037" w:author="Hayk-PC" w:date="2024-12-11T02:08:00Z">
        <w:r w:rsidRPr="00DF1634" w:rsidDel="008848AA">
          <w:rPr>
            <w:rFonts w:ascii="GHEA Grapalat" w:hAnsi="GHEA Grapalat" w:cs="Sylfaen"/>
            <w:vertAlign w:val="superscript"/>
            <w:lang w:val="hy-AM"/>
          </w:rPr>
          <w:delText xml:space="preserve">                                                        </w:delText>
        </w:r>
        <w:r w:rsidRPr="00DF1634" w:rsidDel="008848AA">
          <w:rPr>
            <w:rFonts w:ascii="GHEA Grapalat" w:hAnsi="GHEA Grapalat" w:cs="Sylfaen"/>
            <w:vertAlign w:val="superscript"/>
          </w:rPr>
          <w:delText>число, месяц, год</w:delText>
        </w:r>
      </w:del>
    </w:p>
    <w:p w14:paraId="553C4DCF" w14:textId="4471CCDA" w:rsidR="001005B0" w:rsidRPr="00DF1634" w:rsidDel="008848AA" w:rsidRDefault="001005B0" w:rsidP="00B46D58">
      <w:pPr>
        <w:widowControl w:val="0"/>
        <w:spacing w:after="160"/>
        <w:ind w:left="567" w:right="565"/>
        <w:jc w:val="center"/>
        <w:rPr>
          <w:del w:id="1038" w:author="Hayk-PC" w:date="2024-12-11T02:08:00Z"/>
          <w:rFonts w:ascii="GHEA Grapalat" w:hAnsi="GHEA Grapalat"/>
          <w:b/>
        </w:rPr>
      </w:pPr>
    </w:p>
    <w:p w14:paraId="0581F1D1" w14:textId="5CCCA4C8" w:rsidR="001005B0" w:rsidRPr="00DF1634" w:rsidDel="008848AA" w:rsidRDefault="001005B0" w:rsidP="00B46D58">
      <w:pPr>
        <w:widowControl w:val="0"/>
        <w:spacing w:after="160"/>
        <w:ind w:left="567" w:right="565"/>
        <w:jc w:val="center"/>
        <w:rPr>
          <w:del w:id="1039" w:author="Hayk-PC" w:date="2024-12-11T02:08:00Z"/>
          <w:rFonts w:ascii="GHEA Grapalat" w:hAnsi="GHEA Grapalat"/>
          <w:b/>
        </w:rPr>
      </w:pPr>
    </w:p>
    <w:p w14:paraId="65269CD1" w14:textId="21DA507A" w:rsidR="00A943A0" w:rsidRPr="00DF1634" w:rsidDel="008848AA" w:rsidRDefault="00A943A0">
      <w:pPr>
        <w:rPr>
          <w:del w:id="1040" w:author="Hayk-PC" w:date="2024-12-11T02:08:00Z"/>
          <w:rFonts w:ascii="GHEA Grapalat" w:hAnsi="GHEA Grapalat"/>
          <w:b/>
        </w:rPr>
      </w:pPr>
      <w:del w:id="1041" w:author="Hayk-PC" w:date="2024-12-11T02:08:00Z">
        <w:r w:rsidRPr="00DF1634" w:rsidDel="008848AA">
          <w:rPr>
            <w:rFonts w:ascii="GHEA Grapalat" w:hAnsi="GHEA Grapalat"/>
            <w:b/>
          </w:rPr>
          <w:br w:type="page"/>
        </w:r>
      </w:del>
    </w:p>
    <w:p w14:paraId="155AD91E" w14:textId="77777777" w:rsidR="00071D1C" w:rsidRPr="00DF1634" w:rsidRDefault="00B2572B" w:rsidP="00B46D58">
      <w:pPr>
        <w:pStyle w:val="BodyTextIndent3"/>
        <w:widowControl w:val="0"/>
        <w:spacing w:after="160" w:line="240" w:lineRule="auto"/>
        <w:jc w:val="right"/>
        <w:rPr>
          <w:rFonts w:ascii="GHEA Grapalat" w:hAnsi="GHEA Grapalat" w:cs="Sylfaen"/>
          <w:b/>
          <w:sz w:val="24"/>
          <w:szCs w:val="24"/>
        </w:rPr>
      </w:pPr>
      <w:r w:rsidRPr="00DF1634">
        <w:rPr>
          <w:rFonts w:ascii="GHEA Grapalat" w:hAnsi="GHEA Grapalat"/>
          <w:b/>
          <w:sz w:val="24"/>
          <w:szCs w:val="24"/>
        </w:rPr>
        <w:t xml:space="preserve">Приложение № </w:t>
      </w:r>
      <w:r w:rsidR="004A51CE" w:rsidRPr="00DF1634">
        <w:rPr>
          <w:rFonts w:ascii="GHEA Grapalat" w:hAnsi="GHEA Grapalat"/>
          <w:b/>
          <w:sz w:val="24"/>
          <w:szCs w:val="24"/>
        </w:rPr>
        <w:t>6</w:t>
      </w:r>
    </w:p>
    <w:p w14:paraId="5948098C" w14:textId="7848EA1E" w:rsidR="00071D1C" w:rsidRPr="00DF1634" w:rsidRDefault="00071D1C" w:rsidP="00B46D58">
      <w:pPr>
        <w:pStyle w:val="BodyTextIndent3"/>
        <w:widowControl w:val="0"/>
        <w:spacing w:after="160" w:line="240" w:lineRule="auto"/>
        <w:jc w:val="right"/>
        <w:rPr>
          <w:rFonts w:ascii="GHEA Grapalat" w:hAnsi="GHEA Grapalat" w:cs="Sylfaen"/>
          <w:b/>
          <w:sz w:val="24"/>
          <w:szCs w:val="24"/>
        </w:rPr>
      </w:pPr>
      <w:r w:rsidRPr="00DF1634">
        <w:rPr>
          <w:rFonts w:ascii="GHEA Grapalat" w:hAnsi="GHEA Grapalat"/>
          <w:b/>
          <w:sz w:val="24"/>
          <w:szCs w:val="24"/>
        </w:rPr>
        <w:t>к Приглашению на электронный аукцион</w:t>
      </w:r>
      <w:r w:rsidR="008D352C" w:rsidRPr="00DF1634">
        <w:rPr>
          <w:rFonts w:ascii="GHEA Grapalat" w:hAnsi="GHEA Grapalat" w:cs="Sylfaen"/>
          <w:b/>
          <w:sz w:val="24"/>
          <w:szCs w:val="24"/>
        </w:rPr>
        <w:br/>
      </w:r>
      <w:r w:rsidRPr="00DF1634">
        <w:rPr>
          <w:rFonts w:ascii="GHEA Grapalat" w:hAnsi="GHEA Grapalat"/>
          <w:b/>
          <w:sz w:val="24"/>
          <w:szCs w:val="24"/>
        </w:rPr>
        <w:t xml:space="preserve">под кодом </w:t>
      </w:r>
      <w:r w:rsidR="006132ED" w:rsidRPr="00DF1634">
        <w:rPr>
          <w:rFonts w:ascii="GHEA Grapalat" w:hAnsi="GHEA Grapalat"/>
          <w:b/>
          <w:sz w:val="24"/>
          <w:szCs w:val="24"/>
        </w:rPr>
        <w:t>"</w:t>
      </w:r>
      <w:r w:rsidRPr="00DF1634">
        <w:rPr>
          <w:rFonts w:ascii="GHEA Grapalat" w:hAnsi="GHEA Grapalat"/>
          <w:b/>
          <w:sz w:val="24"/>
          <w:szCs w:val="24"/>
        </w:rPr>
        <w:t>---</w:t>
      </w:r>
      <w:r w:rsidR="00DC506C">
        <w:rPr>
          <w:rFonts w:ascii="GHEA Grapalat" w:hAnsi="GHEA Grapalat"/>
          <w:b/>
          <w:sz w:val="24"/>
          <w:szCs w:val="24"/>
        </w:rPr>
        <w:t>IAIM-GHAPDzB-25/1</w:t>
      </w:r>
      <w:r w:rsidRPr="00DF1634">
        <w:rPr>
          <w:rFonts w:ascii="GHEA Grapalat" w:hAnsi="GHEA Grapalat"/>
          <w:b/>
          <w:sz w:val="24"/>
          <w:szCs w:val="24"/>
        </w:rPr>
        <w:t>---/---</w:t>
      </w:r>
      <w:r w:rsidR="006132ED" w:rsidRPr="00DF1634">
        <w:rPr>
          <w:rFonts w:ascii="GHEA Grapalat" w:hAnsi="GHEA Grapalat"/>
          <w:b/>
          <w:sz w:val="24"/>
          <w:szCs w:val="24"/>
        </w:rPr>
        <w:t>"</w:t>
      </w:r>
      <w:r w:rsidR="005250C2" w:rsidRPr="00DF1634">
        <w:rPr>
          <w:rStyle w:val="FootnoteReference"/>
          <w:rFonts w:ascii="GHEA Grapalat" w:hAnsi="GHEA Grapalat"/>
          <w:b/>
          <w:sz w:val="24"/>
          <w:szCs w:val="24"/>
        </w:rPr>
        <w:footnoteReference w:customMarkFollows="1" w:id="30"/>
        <w:t>*</w:t>
      </w:r>
    </w:p>
    <w:p w14:paraId="3BA31BCC" w14:textId="77777777" w:rsidR="008D352C" w:rsidRPr="00DF1634" w:rsidRDefault="008D352C" w:rsidP="00B46D58">
      <w:pPr>
        <w:widowControl w:val="0"/>
        <w:spacing w:after="160"/>
        <w:ind w:left="-142" w:firstLine="142"/>
        <w:jc w:val="center"/>
        <w:rPr>
          <w:rFonts w:ascii="GHEA Grapalat" w:hAnsi="GHEA Grapalat"/>
          <w:i/>
        </w:rPr>
      </w:pPr>
    </w:p>
    <w:p w14:paraId="7B6E3613" w14:textId="77777777" w:rsidR="00071D1C" w:rsidRPr="00DF1634" w:rsidRDefault="00071D1C" w:rsidP="00B46D58">
      <w:pPr>
        <w:widowControl w:val="0"/>
        <w:spacing w:after="160"/>
        <w:ind w:left="-142" w:firstLine="142"/>
        <w:jc w:val="center"/>
        <w:rPr>
          <w:rFonts w:ascii="GHEA Grapalat" w:hAnsi="GHEA Grapalat"/>
          <w:b/>
        </w:rPr>
      </w:pPr>
      <w:r w:rsidRPr="00DF1634">
        <w:rPr>
          <w:rFonts w:ascii="GHEA Grapalat" w:hAnsi="GHEA Grapalat"/>
          <w:b/>
        </w:rPr>
        <w:t xml:space="preserve">ДОГОВОР </w:t>
      </w:r>
    </w:p>
    <w:p w14:paraId="4E1D765B" w14:textId="77777777" w:rsidR="00071D1C" w:rsidRPr="00DF1634" w:rsidRDefault="00071D1C" w:rsidP="00B46D58">
      <w:pPr>
        <w:widowControl w:val="0"/>
        <w:spacing w:after="160"/>
        <w:ind w:left="-142" w:firstLine="142"/>
        <w:jc w:val="center"/>
        <w:rPr>
          <w:rFonts w:ascii="GHEA Grapalat" w:hAnsi="GHEA Grapalat" w:cs="Times Armenian"/>
          <w:b/>
        </w:rPr>
      </w:pPr>
      <w:r w:rsidRPr="00DF1634">
        <w:rPr>
          <w:rFonts w:ascii="GHEA Grapalat" w:hAnsi="GHEA Grapalat"/>
          <w:b/>
        </w:rPr>
        <w:t>ПОСТАВК</w:t>
      </w:r>
      <w:r w:rsidR="00F15CED" w:rsidRPr="00DF1634">
        <w:rPr>
          <w:rFonts w:ascii="GHEA Grapalat" w:hAnsi="GHEA Grapalat"/>
          <w:b/>
        </w:rPr>
        <w:t>И ТОВАРА ДЛЯ НУЖД ГОСУДАРСТВА</w:t>
      </w:r>
    </w:p>
    <w:p w14:paraId="5B5259D9" w14:textId="77777777" w:rsidR="00071D1C" w:rsidRPr="00DF1634" w:rsidRDefault="00071D1C" w:rsidP="00B46D58">
      <w:pPr>
        <w:widowControl w:val="0"/>
        <w:spacing w:after="160"/>
        <w:ind w:left="-142" w:firstLine="142"/>
        <w:jc w:val="center"/>
        <w:rPr>
          <w:rFonts w:ascii="GHEA Grapalat" w:hAnsi="GHEA Grapalat"/>
          <w:b/>
          <w:u w:val="single"/>
        </w:rPr>
      </w:pPr>
      <w:r w:rsidRPr="00DF1634">
        <w:rPr>
          <w:rFonts w:ascii="GHEA Grapalat" w:hAnsi="GHEA Grapalat"/>
          <w:b/>
        </w:rPr>
        <w:t>№ ____________________</w:t>
      </w:r>
    </w:p>
    <w:p w14:paraId="014DBD0B" w14:textId="77777777" w:rsidR="00071D1C" w:rsidRPr="00DF163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F1634" w14:paraId="541752CE" w14:textId="77777777" w:rsidTr="00F15CED">
        <w:tc>
          <w:tcPr>
            <w:tcW w:w="4643" w:type="dxa"/>
          </w:tcPr>
          <w:p w14:paraId="1E59EEFE" w14:textId="77777777" w:rsidR="00F15CED" w:rsidRPr="00DF1634" w:rsidRDefault="00F83E0A" w:rsidP="00B46D58">
            <w:pPr>
              <w:widowControl w:val="0"/>
              <w:spacing w:after="160"/>
              <w:rPr>
                <w:rFonts w:ascii="GHEA Grapalat" w:hAnsi="GHEA Grapalat" w:cs="Sylfaen"/>
                <w:lang w:val="en-US"/>
              </w:rPr>
            </w:pPr>
            <w:r w:rsidRPr="00DF1634">
              <w:rPr>
                <w:rFonts w:ascii="GHEA Grapalat" w:hAnsi="GHEA Grapalat"/>
                <w:lang w:val="en-US"/>
              </w:rPr>
              <w:tab/>
            </w:r>
            <w:r w:rsidR="00F15CED" w:rsidRPr="00DF1634">
              <w:rPr>
                <w:rFonts w:ascii="GHEA Grapalat" w:hAnsi="GHEA Grapalat"/>
              </w:rPr>
              <w:t>г</w:t>
            </w:r>
          </w:p>
        </w:tc>
        <w:tc>
          <w:tcPr>
            <w:tcW w:w="4643" w:type="dxa"/>
          </w:tcPr>
          <w:p w14:paraId="7B324F40" w14:textId="77777777" w:rsidR="00F15CED" w:rsidRPr="00DF1634" w:rsidRDefault="00F15CED" w:rsidP="00B46D58">
            <w:pPr>
              <w:widowControl w:val="0"/>
              <w:spacing w:after="160"/>
              <w:jc w:val="right"/>
              <w:rPr>
                <w:rFonts w:ascii="GHEA Grapalat" w:hAnsi="GHEA Grapalat" w:cs="Sylfaen"/>
                <w:lang w:val="en-US"/>
              </w:rPr>
            </w:pPr>
            <w:r w:rsidRPr="00DF1634">
              <w:rPr>
                <w:rFonts w:ascii="GHEA Grapalat" w:hAnsi="GHEA Grapalat"/>
              </w:rPr>
              <w:t>"</w:t>
            </w:r>
            <w:r w:rsidR="00F83E0A" w:rsidRPr="00DF1634">
              <w:rPr>
                <w:rFonts w:ascii="GHEA Grapalat" w:hAnsi="GHEA Grapalat"/>
                <w:lang w:val="en-US"/>
              </w:rPr>
              <w:tab/>
            </w:r>
            <w:r w:rsidRPr="00DF1634">
              <w:rPr>
                <w:rFonts w:ascii="GHEA Grapalat" w:hAnsi="GHEA Grapalat"/>
              </w:rPr>
              <w:t xml:space="preserve">" </w:t>
            </w:r>
            <w:r w:rsidR="00F83E0A" w:rsidRPr="00DF1634">
              <w:rPr>
                <w:rFonts w:ascii="GHEA Grapalat" w:hAnsi="GHEA Grapalat"/>
                <w:lang w:val="en-US"/>
              </w:rPr>
              <w:tab/>
            </w:r>
            <w:r w:rsidRPr="00DF1634">
              <w:rPr>
                <w:rFonts w:ascii="GHEA Grapalat" w:hAnsi="GHEA Grapalat"/>
                <w:lang w:val="en-US"/>
              </w:rPr>
              <w:t xml:space="preserve"> </w:t>
            </w:r>
            <w:r w:rsidRPr="00DF1634">
              <w:rPr>
                <w:rFonts w:ascii="GHEA Grapalat" w:hAnsi="GHEA Grapalat"/>
              </w:rPr>
              <w:t>20</w:t>
            </w:r>
            <w:r w:rsidR="00F83E0A" w:rsidRPr="00DF1634">
              <w:rPr>
                <w:rFonts w:ascii="GHEA Grapalat" w:hAnsi="GHEA Grapalat"/>
                <w:lang w:val="en-US"/>
              </w:rPr>
              <w:tab/>
            </w:r>
            <w:r w:rsidRPr="00DF1634">
              <w:rPr>
                <w:rFonts w:ascii="GHEA Grapalat" w:hAnsi="GHEA Grapalat"/>
              </w:rPr>
              <w:t>г.</w:t>
            </w:r>
          </w:p>
        </w:tc>
      </w:tr>
    </w:tbl>
    <w:p w14:paraId="1DD09782" w14:textId="77777777" w:rsidR="00071D1C" w:rsidRPr="00DF1634" w:rsidRDefault="00071D1C" w:rsidP="00B46D58">
      <w:pPr>
        <w:widowControl w:val="0"/>
        <w:tabs>
          <w:tab w:val="left" w:pos="720"/>
          <w:tab w:val="left" w:pos="1440"/>
          <w:tab w:val="left" w:pos="8865"/>
        </w:tabs>
        <w:spacing w:after="160"/>
        <w:jc w:val="center"/>
        <w:rPr>
          <w:rFonts w:ascii="GHEA Grapalat" w:hAnsi="GHEA Grapalat" w:cs="Sylfaen"/>
        </w:rPr>
      </w:pPr>
    </w:p>
    <w:p w14:paraId="66511491" w14:textId="77777777" w:rsidR="00071D1C" w:rsidRPr="00DF1634" w:rsidRDefault="006B3AE3" w:rsidP="00B46D58">
      <w:pPr>
        <w:widowControl w:val="0"/>
        <w:spacing w:after="160"/>
        <w:jc w:val="both"/>
        <w:rPr>
          <w:rFonts w:ascii="GHEA Grapalat" w:hAnsi="GHEA Grapalat"/>
        </w:rPr>
      </w:pPr>
      <w:r w:rsidRPr="00DF163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F1634">
        <w:rPr>
          <w:rFonts w:ascii="GHEA Grapalat" w:hAnsi="GHEA Grapalat"/>
        </w:rPr>
        <w:t xml:space="preserve"> </w:t>
      </w:r>
      <w:r w:rsidRPr="00DF1634">
        <w:rPr>
          <w:rFonts w:ascii="GHEA Grapalat" w:hAnsi="GHEA Grapalat"/>
        </w:rPr>
        <w:t>__________________, в лице директора</w:t>
      </w:r>
      <w:r w:rsidR="00D5443D" w:rsidRPr="00DF1634">
        <w:rPr>
          <w:rFonts w:ascii="GHEA Grapalat" w:hAnsi="GHEA Grapalat"/>
        </w:rPr>
        <w:t xml:space="preserve"> </w:t>
      </w:r>
      <w:r w:rsidRPr="00DF163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F8EDD4F" w14:textId="77777777" w:rsidR="00071D1C" w:rsidRPr="00DF1634" w:rsidRDefault="00071D1C" w:rsidP="00B46D58">
      <w:pPr>
        <w:widowControl w:val="0"/>
        <w:spacing w:after="160"/>
        <w:ind w:firstLine="709"/>
        <w:jc w:val="both"/>
        <w:rPr>
          <w:rFonts w:ascii="GHEA Grapalat" w:hAnsi="GHEA Grapalat"/>
          <w:b/>
        </w:rPr>
      </w:pPr>
    </w:p>
    <w:p w14:paraId="36CD0959" w14:textId="77777777" w:rsidR="00071D1C" w:rsidRPr="00DF1634" w:rsidRDefault="00071D1C" w:rsidP="00B46D58">
      <w:pPr>
        <w:widowControl w:val="0"/>
        <w:spacing w:after="160"/>
        <w:jc w:val="center"/>
        <w:rPr>
          <w:rFonts w:ascii="GHEA Grapalat" w:hAnsi="GHEA Grapalat" w:cs="Times Armenian"/>
          <w:b/>
        </w:rPr>
      </w:pPr>
      <w:r w:rsidRPr="00DF1634">
        <w:rPr>
          <w:rFonts w:ascii="GHEA Grapalat" w:hAnsi="GHEA Grapalat"/>
          <w:b/>
        </w:rPr>
        <w:t>1. ПРЕДМЕТ ДОГОВОРА</w:t>
      </w:r>
    </w:p>
    <w:p w14:paraId="72EC7984" w14:textId="77777777" w:rsidR="00071D1C" w:rsidRPr="00DF1634" w:rsidRDefault="00071D1C" w:rsidP="00B46D58">
      <w:pPr>
        <w:widowControl w:val="0"/>
        <w:tabs>
          <w:tab w:val="left" w:pos="1134"/>
        </w:tabs>
        <w:spacing w:after="160"/>
        <w:ind w:firstLine="567"/>
        <w:jc w:val="both"/>
        <w:rPr>
          <w:rFonts w:ascii="GHEA Grapalat" w:hAnsi="GHEA Grapalat" w:cs="Times Armenian"/>
        </w:rPr>
      </w:pPr>
      <w:r w:rsidRPr="00DF1634">
        <w:rPr>
          <w:rFonts w:ascii="GHEA Grapalat" w:hAnsi="GHEA Grapalat"/>
        </w:rPr>
        <w:t>1.1.</w:t>
      </w:r>
      <w:r w:rsidR="00F15CED" w:rsidRPr="00DF1634">
        <w:rPr>
          <w:rFonts w:ascii="GHEA Grapalat" w:hAnsi="GHEA Grapalat"/>
        </w:rPr>
        <w:tab/>
      </w:r>
      <w:r w:rsidRPr="00DF1634">
        <w:rPr>
          <w:rFonts w:ascii="GHEA Grapalat" w:hAnsi="GHEA Grapalat"/>
          <w:spacing w:val="6"/>
        </w:rPr>
        <w:t>Продавец обязуется в установленном настоящим Договором (далее</w:t>
      </w:r>
      <w:r w:rsidR="00F15CED" w:rsidRPr="00DF1634">
        <w:rPr>
          <w:rFonts w:ascii="Courier New" w:hAnsi="Courier New" w:cs="Courier New"/>
          <w:spacing w:val="6"/>
          <w:lang w:val="en-US"/>
        </w:rPr>
        <w:t> </w:t>
      </w:r>
      <w:r w:rsidRPr="00DF1634">
        <w:rPr>
          <w:rFonts w:ascii="GHEA Grapalat" w:hAnsi="GHEA Grapalat"/>
          <w:spacing w:val="6"/>
        </w:rPr>
        <w:t xml:space="preserve">— договор) </w:t>
      </w:r>
      <w:r w:rsidRPr="00DF163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4FEA327" w14:textId="77777777" w:rsidR="00071D1C" w:rsidRPr="00DF1634" w:rsidRDefault="00071D1C" w:rsidP="00B46D58">
      <w:pPr>
        <w:widowControl w:val="0"/>
        <w:spacing w:after="160"/>
        <w:ind w:firstLine="709"/>
        <w:jc w:val="both"/>
        <w:rPr>
          <w:rFonts w:ascii="GHEA Grapalat" w:hAnsi="GHEA Grapalat" w:cs="Times Armenian"/>
        </w:rPr>
      </w:pPr>
    </w:p>
    <w:p w14:paraId="67C60614" w14:textId="77777777" w:rsidR="00071D1C" w:rsidRPr="00DF1634" w:rsidRDefault="00071D1C" w:rsidP="00B46D58">
      <w:pPr>
        <w:widowControl w:val="0"/>
        <w:spacing w:after="160"/>
        <w:jc w:val="center"/>
        <w:rPr>
          <w:rFonts w:ascii="GHEA Grapalat" w:hAnsi="GHEA Grapalat"/>
          <w:b/>
        </w:rPr>
      </w:pPr>
      <w:r w:rsidRPr="00DF1634">
        <w:rPr>
          <w:rFonts w:ascii="GHEA Grapalat" w:hAnsi="GHEA Grapalat"/>
          <w:b/>
        </w:rPr>
        <w:t>2.ПРАВА И ОБЯЗАННОСТИ СТОРОН</w:t>
      </w:r>
    </w:p>
    <w:p w14:paraId="32E4114C" w14:textId="77777777" w:rsidR="00071D1C" w:rsidRPr="00DF1634" w:rsidRDefault="00071D1C" w:rsidP="00B46D58">
      <w:pPr>
        <w:widowControl w:val="0"/>
        <w:tabs>
          <w:tab w:val="left" w:pos="1134"/>
        </w:tabs>
        <w:spacing w:after="160"/>
        <w:ind w:firstLine="567"/>
        <w:jc w:val="both"/>
        <w:rPr>
          <w:rFonts w:ascii="GHEA Grapalat" w:hAnsi="GHEA Grapalat"/>
          <w:b/>
        </w:rPr>
      </w:pPr>
      <w:r w:rsidRPr="00DF1634">
        <w:rPr>
          <w:rFonts w:ascii="GHEA Grapalat" w:hAnsi="GHEA Grapalat"/>
          <w:b/>
        </w:rPr>
        <w:t>2.</w:t>
      </w:r>
      <w:r w:rsidR="009D71F8" w:rsidRPr="00DF1634">
        <w:rPr>
          <w:rFonts w:ascii="GHEA Grapalat" w:hAnsi="GHEA Grapalat"/>
          <w:b/>
        </w:rPr>
        <w:t>1.</w:t>
      </w:r>
      <w:r w:rsidR="009D71F8" w:rsidRPr="00DF1634">
        <w:rPr>
          <w:rFonts w:ascii="GHEA Grapalat" w:hAnsi="GHEA Grapalat"/>
          <w:b/>
        </w:rPr>
        <w:tab/>
      </w:r>
      <w:r w:rsidRPr="00DF1634">
        <w:rPr>
          <w:rFonts w:ascii="GHEA Grapalat" w:hAnsi="GHEA Grapalat"/>
          <w:b/>
        </w:rPr>
        <w:t>Покупатель имеет право:</w:t>
      </w:r>
    </w:p>
    <w:p w14:paraId="727856E4" w14:textId="45529184"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Отказываться от товара в случае непоставки товара Продавцом в</w:t>
      </w:r>
      <w:r w:rsidR="005250C2" w:rsidRPr="00DF1634">
        <w:rPr>
          <w:rFonts w:ascii="Courier New" w:hAnsi="Courier New" w:cs="Courier New"/>
          <w:lang w:val="en-US"/>
        </w:rPr>
        <w:t> </w:t>
      </w:r>
      <w:r w:rsidRPr="00DF1634">
        <w:rPr>
          <w:rFonts w:ascii="GHEA Grapalat" w:hAnsi="GHEA Grapalat"/>
        </w:rPr>
        <w:t xml:space="preserve">установленный договором срок, если сроки поставки были нарушены более чем на </w:t>
      </w:r>
      <w:ins w:id="1042" w:author="Hayk-PC" w:date="2024-12-11T02:08:00Z">
        <w:r w:rsidR="008848AA" w:rsidRPr="00DF1634">
          <w:rPr>
            <w:rFonts w:ascii="GHEA Grapalat" w:hAnsi="GHEA Grapalat"/>
          </w:rPr>
          <w:t>10</w:t>
        </w:r>
      </w:ins>
      <w:del w:id="1043" w:author="Hayk-PC" w:date="2024-12-11T02:09:00Z">
        <w:r w:rsidRPr="00DF1634" w:rsidDel="008848AA">
          <w:rPr>
            <w:rFonts w:ascii="GHEA Grapalat" w:hAnsi="GHEA Grapalat"/>
          </w:rPr>
          <w:delText>______</w:delText>
        </w:r>
        <w:r w:rsidR="00F15CED" w:rsidRPr="00DF1634" w:rsidDel="008848AA">
          <w:rPr>
            <w:rFonts w:ascii="GHEA Grapalat" w:hAnsi="GHEA Grapalat"/>
          </w:rPr>
          <w:delText>__________</w:delText>
        </w:r>
        <w:r w:rsidR="00EC165E" w:rsidRPr="00DF1634" w:rsidDel="008848AA">
          <w:rPr>
            <w:rFonts w:ascii="GHEA Grapalat" w:hAnsi="GHEA Grapalat"/>
          </w:rPr>
          <w:delText>__</w:delText>
        </w:r>
        <w:r w:rsidR="00F15CED" w:rsidRPr="00DF1634" w:rsidDel="008848AA">
          <w:rPr>
            <w:rFonts w:ascii="GHEA Grapalat" w:hAnsi="GHEA Grapalat"/>
          </w:rPr>
          <w:delText>__</w:delText>
        </w:r>
        <w:r w:rsidRPr="00DF1634" w:rsidDel="008848AA">
          <w:rPr>
            <w:rFonts w:ascii="GHEA Grapalat" w:hAnsi="GHEA Grapalat"/>
          </w:rPr>
          <w:delText>__</w:delText>
        </w:r>
      </w:del>
      <w:r w:rsidRPr="00DF1634">
        <w:rPr>
          <w:rFonts w:ascii="GHEA Grapalat" w:hAnsi="GHEA Grapalat"/>
        </w:rPr>
        <w:t xml:space="preserve"> дней.</w:t>
      </w:r>
    </w:p>
    <w:p w14:paraId="0DAA5135"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9FA12C7"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а)</w:t>
      </w:r>
      <w:r w:rsidR="005250C2" w:rsidRPr="00DF1634">
        <w:rPr>
          <w:rFonts w:ascii="GHEA Grapalat" w:hAnsi="GHEA Grapalat"/>
        </w:rPr>
        <w:tab/>
      </w:r>
      <w:r w:rsidRPr="00DF1634">
        <w:rPr>
          <w:rFonts w:ascii="GHEA Grapalat" w:hAnsi="GHEA Grapalat"/>
        </w:rPr>
        <w:t>требовать возмещения расходов, произведенных им по причине ненадлежащего качества товара;</w:t>
      </w:r>
    </w:p>
    <w:p w14:paraId="69AF42CB"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б)</w:t>
      </w:r>
      <w:r w:rsidR="005250C2" w:rsidRPr="00DF1634">
        <w:rPr>
          <w:rFonts w:ascii="GHEA Grapalat" w:hAnsi="GHEA Grapalat"/>
        </w:rPr>
        <w:tab/>
      </w:r>
      <w:r w:rsidRPr="00DF163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A2522C"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lastRenderedPageBreak/>
        <w:t>в)</w:t>
      </w:r>
      <w:r w:rsidR="005250C2" w:rsidRPr="00DF1634">
        <w:rPr>
          <w:rFonts w:ascii="GHEA Grapalat" w:hAnsi="GHEA Grapalat"/>
        </w:rPr>
        <w:tab/>
      </w:r>
      <w:r w:rsidRPr="00DF1634">
        <w:rPr>
          <w:rFonts w:ascii="GHEA Grapalat" w:hAnsi="GHEA Grapalat"/>
        </w:rPr>
        <w:t>отказываться от исполнения договора и требовать возврата уплаченной за товар суммы.</w:t>
      </w:r>
    </w:p>
    <w:p w14:paraId="05370F18"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 xml:space="preserve">Если передан товар в количестве меньше оговоренного в договоре, то: </w:t>
      </w:r>
    </w:p>
    <w:p w14:paraId="2C4ACC89"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а)</w:t>
      </w:r>
      <w:r w:rsidR="005250C2" w:rsidRPr="00DF1634">
        <w:rPr>
          <w:rFonts w:ascii="GHEA Grapalat" w:hAnsi="GHEA Grapalat"/>
        </w:rPr>
        <w:tab/>
      </w:r>
      <w:r w:rsidRPr="00DF1634">
        <w:rPr>
          <w:rFonts w:ascii="GHEA Grapalat" w:hAnsi="GHEA Grapalat"/>
        </w:rPr>
        <w:t>требовать восполнения недопереданного количества</w:t>
      </w:r>
      <w:r w:rsidR="00AA7117" w:rsidRPr="00DF1634">
        <w:rPr>
          <w:rFonts w:ascii="GHEA Grapalat" w:hAnsi="GHEA Grapalat"/>
        </w:rPr>
        <w:t xml:space="preserve"> </w:t>
      </w:r>
      <w:r w:rsidRPr="00DF1634">
        <w:rPr>
          <w:rFonts w:ascii="GHEA Grapalat" w:hAnsi="GHEA Grapalat"/>
        </w:rPr>
        <w:t>товара;</w:t>
      </w:r>
    </w:p>
    <w:p w14:paraId="4C955BD1"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б)</w:t>
      </w:r>
      <w:r w:rsidR="005250C2" w:rsidRPr="00DF1634">
        <w:rPr>
          <w:rFonts w:ascii="GHEA Grapalat" w:hAnsi="GHEA Grapalat"/>
        </w:rPr>
        <w:tab/>
      </w:r>
      <w:r w:rsidRPr="00DF163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8F035AC"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2.1.4</w:t>
      </w:r>
      <w:r w:rsidR="005250C2" w:rsidRPr="00DF1634">
        <w:rPr>
          <w:rFonts w:ascii="GHEA Grapalat" w:hAnsi="GHEA Grapalat"/>
        </w:rPr>
        <w:t>.</w:t>
      </w:r>
      <w:r w:rsidR="005250C2" w:rsidRPr="00DF1634">
        <w:rPr>
          <w:rFonts w:ascii="GHEA Grapalat" w:hAnsi="GHEA Grapalat"/>
        </w:rPr>
        <w:tab/>
      </w:r>
      <w:r w:rsidRPr="00DF1634">
        <w:rPr>
          <w:rFonts w:ascii="GHEA Grapalat" w:hAnsi="GHEA Grapalat"/>
        </w:rPr>
        <w:t>Если передан товар с нарушением условия его вида, по своему усмотрению:</w:t>
      </w:r>
    </w:p>
    <w:p w14:paraId="5247CBAB"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а)</w:t>
      </w:r>
      <w:r w:rsidR="005250C2" w:rsidRPr="00DF1634">
        <w:rPr>
          <w:rFonts w:ascii="GHEA Grapalat" w:hAnsi="GHEA Grapalat"/>
        </w:rPr>
        <w:tab/>
      </w:r>
      <w:r w:rsidRPr="00DF1634">
        <w:rPr>
          <w:rFonts w:ascii="GHEA Grapalat" w:hAnsi="GHEA Grapalat"/>
        </w:rPr>
        <w:t>принимать товар, соответствующий условию относительно его вида, и отказываться от остальных товаров;</w:t>
      </w:r>
    </w:p>
    <w:p w14:paraId="275D4434"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б)</w:t>
      </w:r>
      <w:r w:rsidR="005250C2" w:rsidRPr="00DF1634">
        <w:rPr>
          <w:rFonts w:ascii="GHEA Grapalat" w:hAnsi="GHEA Grapalat"/>
        </w:rPr>
        <w:tab/>
      </w:r>
      <w:r w:rsidRPr="00DF163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00E33A4"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в)</w:t>
      </w:r>
      <w:r w:rsidR="005250C2" w:rsidRPr="00DF1634">
        <w:rPr>
          <w:rFonts w:ascii="GHEA Grapalat" w:hAnsi="GHEA Grapalat"/>
        </w:rPr>
        <w:tab/>
      </w:r>
      <w:r w:rsidRPr="00DF163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F1634">
        <w:rPr>
          <w:rFonts w:ascii="Courier New" w:hAnsi="Courier New" w:cs="Courier New"/>
          <w:lang w:val="en-US"/>
        </w:rPr>
        <w:t> </w:t>
      </w:r>
      <w:r w:rsidRPr="00DF1634">
        <w:rPr>
          <w:rFonts w:ascii="GHEA Grapalat" w:hAnsi="GHEA Grapalat"/>
        </w:rPr>
        <w:t>виду.</w:t>
      </w:r>
    </w:p>
    <w:p w14:paraId="7BDFEF9E" w14:textId="77777777" w:rsidR="009E45F3"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3A734A" w:rsidRPr="00DF1634">
        <w:rPr>
          <w:rFonts w:ascii="GHEA Grapalat" w:hAnsi="GHEA Grapalat"/>
        </w:rPr>
        <w:t>5.</w:t>
      </w:r>
      <w:r w:rsidR="003A734A" w:rsidRPr="00DF1634">
        <w:rPr>
          <w:rFonts w:ascii="GHEA Grapalat" w:hAnsi="GHEA Grapalat"/>
        </w:rPr>
        <w:tab/>
      </w:r>
      <w:r w:rsidRPr="00DF163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F886D2"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AC30D5" w:rsidRPr="00DF1634">
        <w:rPr>
          <w:rFonts w:ascii="GHEA Grapalat" w:hAnsi="GHEA Grapalat"/>
        </w:rPr>
        <w:t>6.</w:t>
      </w:r>
      <w:r w:rsidR="00AC30D5" w:rsidRPr="00DF1634">
        <w:rPr>
          <w:rFonts w:ascii="GHEA Grapalat" w:hAnsi="GHEA Grapalat"/>
        </w:rPr>
        <w:tab/>
      </w:r>
      <w:r w:rsidRPr="00DF1634">
        <w:rPr>
          <w:rFonts w:ascii="GHEA Grapalat" w:hAnsi="GHEA Grapalat"/>
        </w:rPr>
        <w:t>Требовать у Продавца возмещения убытков, если Покупатель в</w:t>
      </w:r>
      <w:r w:rsidR="005250C2" w:rsidRPr="00DF1634">
        <w:rPr>
          <w:rFonts w:ascii="Courier New" w:hAnsi="Courier New" w:cs="Courier New"/>
          <w:lang w:val="en-US"/>
        </w:rPr>
        <w:t> </w:t>
      </w:r>
      <w:r w:rsidRPr="00DF163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158FB08"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AC30D5" w:rsidRPr="00DF1634">
        <w:rPr>
          <w:rFonts w:ascii="GHEA Grapalat" w:hAnsi="GHEA Grapalat"/>
        </w:rPr>
        <w:t>7.</w:t>
      </w:r>
      <w:r w:rsidR="00AC30D5" w:rsidRPr="00DF1634">
        <w:rPr>
          <w:rFonts w:ascii="GHEA Grapalat" w:hAnsi="GHEA Grapalat"/>
        </w:rPr>
        <w:tab/>
      </w:r>
      <w:r w:rsidRPr="00DF163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DA34C74"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2.1.7.</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Нарушение договора Продавцом считается существенным, если:</w:t>
      </w:r>
    </w:p>
    <w:p w14:paraId="5CB8E338"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а)</w:t>
      </w:r>
      <w:r w:rsidR="005250C2" w:rsidRPr="00DF1634">
        <w:rPr>
          <w:rFonts w:ascii="GHEA Grapalat" w:hAnsi="GHEA Grapalat"/>
        </w:rPr>
        <w:tab/>
      </w:r>
      <w:r w:rsidRPr="00DF1634">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F1B675" w14:textId="6DD5A9F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б)</w:t>
      </w:r>
      <w:r w:rsidR="005250C2" w:rsidRPr="00DF1634">
        <w:rPr>
          <w:rFonts w:ascii="GHEA Grapalat" w:hAnsi="GHEA Grapalat"/>
        </w:rPr>
        <w:tab/>
      </w:r>
      <w:r w:rsidRPr="00DF1634">
        <w:rPr>
          <w:rFonts w:ascii="GHEA Grapalat" w:hAnsi="GHEA Grapalat"/>
        </w:rPr>
        <w:t xml:space="preserve">сроки поставки товара нарушены более чем на </w:t>
      </w:r>
      <w:del w:id="1044" w:author="Hayk-PC" w:date="2024-12-11T02:09:00Z">
        <w:r w:rsidRPr="00DF1634" w:rsidDel="008848AA">
          <w:rPr>
            <w:rFonts w:ascii="GHEA Grapalat" w:hAnsi="GHEA Grapalat"/>
          </w:rPr>
          <w:delText>____</w:delText>
        </w:r>
        <w:r w:rsidR="00786A78" w:rsidRPr="00DF1634" w:rsidDel="008848AA">
          <w:rPr>
            <w:rFonts w:ascii="GHEA Grapalat" w:hAnsi="GHEA Grapalat"/>
          </w:rPr>
          <w:delText>_________</w:delText>
        </w:r>
        <w:r w:rsidRPr="00DF1634" w:rsidDel="008848AA">
          <w:rPr>
            <w:rFonts w:ascii="GHEA Grapalat" w:hAnsi="GHEA Grapalat"/>
          </w:rPr>
          <w:delText xml:space="preserve">___ </w:delText>
        </w:r>
      </w:del>
      <w:ins w:id="1045" w:author="Hayk-PC" w:date="2024-12-11T02:09:00Z">
        <w:r w:rsidR="008848AA" w:rsidRPr="00DF1634">
          <w:rPr>
            <w:rFonts w:ascii="GHEA Grapalat" w:hAnsi="GHEA Grapalat"/>
          </w:rPr>
          <w:t xml:space="preserve">10 </w:t>
        </w:r>
      </w:ins>
      <w:r w:rsidRPr="00DF1634">
        <w:rPr>
          <w:rFonts w:ascii="GHEA Grapalat" w:hAnsi="GHEA Grapalat"/>
        </w:rPr>
        <w:t>дней;</w:t>
      </w:r>
    </w:p>
    <w:p w14:paraId="42F17B8C"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2.1.</w:t>
      </w:r>
      <w:r w:rsidR="006E15CD" w:rsidRPr="00DF1634">
        <w:rPr>
          <w:rFonts w:ascii="GHEA Grapalat" w:hAnsi="GHEA Grapalat"/>
        </w:rPr>
        <w:t>8.</w:t>
      </w:r>
      <w:r w:rsidR="006E15CD" w:rsidRPr="00DF1634">
        <w:rPr>
          <w:rFonts w:ascii="GHEA Grapalat" w:hAnsi="GHEA Grapalat"/>
        </w:rPr>
        <w:tab/>
      </w:r>
      <w:r w:rsidRPr="00DF1634">
        <w:rPr>
          <w:rFonts w:ascii="GHEA Grapalat" w:hAnsi="GHEA Grapalat"/>
        </w:rPr>
        <w:t>Осматривать товар и незамедлительно уведомлять Продавца о</w:t>
      </w:r>
      <w:r w:rsidR="005250C2" w:rsidRPr="00DF1634">
        <w:rPr>
          <w:rFonts w:ascii="Courier New" w:hAnsi="Courier New" w:cs="Courier New"/>
          <w:lang w:val="en-US"/>
        </w:rPr>
        <w:t> </w:t>
      </w:r>
      <w:r w:rsidRPr="00DF1634">
        <w:rPr>
          <w:rFonts w:ascii="GHEA Grapalat" w:hAnsi="GHEA Grapalat"/>
        </w:rPr>
        <w:t>выявленных дефектах.</w:t>
      </w:r>
    </w:p>
    <w:p w14:paraId="451D89EB" w14:textId="77777777" w:rsidR="00071D1C" w:rsidRPr="00DF1634" w:rsidRDefault="00071D1C" w:rsidP="00B46D58">
      <w:pPr>
        <w:widowControl w:val="0"/>
        <w:tabs>
          <w:tab w:val="left" w:pos="1134"/>
        </w:tabs>
        <w:spacing w:after="160"/>
        <w:ind w:firstLine="567"/>
        <w:jc w:val="both"/>
        <w:rPr>
          <w:rFonts w:ascii="GHEA Grapalat" w:hAnsi="GHEA Grapalat"/>
          <w:b/>
        </w:rPr>
      </w:pPr>
      <w:r w:rsidRPr="00DF1634">
        <w:rPr>
          <w:rFonts w:ascii="GHEA Grapalat" w:hAnsi="GHEA Grapalat"/>
          <w:b/>
        </w:rPr>
        <w:t>2.</w:t>
      </w:r>
      <w:r w:rsidR="009D71F8" w:rsidRPr="00DF1634">
        <w:rPr>
          <w:rFonts w:ascii="GHEA Grapalat" w:hAnsi="GHEA Grapalat"/>
          <w:b/>
        </w:rPr>
        <w:t>2.</w:t>
      </w:r>
      <w:r w:rsidR="009D71F8" w:rsidRPr="00DF1634">
        <w:rPr>
          <w:rFonts w:ascii="GHEA Grapalat" w:hAnsi="GHEA Grapalat"/>
          <w:b/>
        </w:rPr>
        <w:tab/>
      </w:r>
      <w:r w:rsidRPr="00DF1634">
        <w:rPr>
          <w:rFonts w:ascii="GHEA Grapalat" w:hAnsi="GHEA Grapalat"/>
          <w:b/>
        </w:rPr>
        <w:t>Покупатель обязан:</w:t>
      </w:r>
    </w:p>
    <w:p w14:paraId="1940D0F8"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2.2.</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Выполнять все необходимые действия, обеспечивающие прием товара, поставленного в соответствии с договором.</w:t>
      </w:r>
    </w:p>
    <w:p w14:paraId="669D7057"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2.2.</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0EBA6ED"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lastRenderedPageBreak/>
        <w:t>2.2.</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6FAC76"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2.2.</w:t>
      </w:r>
      <w:r w:rsidR="00552934" w:rsidRPr="00DF1634">
        <w:rPr>
          <w:rFonts w:ascii="GHEA Grapalat" w:hAnsi="GHEA Grapalat"/>
        </w:rPr>
        <w:t>4.</w:t>
      </w:r>
      <w:r w:rsidR="00552934" w:rsidRPr="00DF1634">
        <w:rPr>
          <w:rFonts w:ascii="GHEA Grapalat" w:hAnsi="GHEA Grapalat"/>
        </w:rPr>
        <w:tab/>
      </w:r>
      <w:r w:rsidRPr="00DF163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63806F3" w14:textId="77777777" w:rsidR="00C45B20"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2.2.</w:t>
      </w:r>
      <w:r w:rsidR="003A734A" w:rsidRPr="00DF1634">
        <w:rPr>
          <w:rFonts w:ascii="GHEA Grapalat" w:hAnsi="GHEA Grapalat"/>
        </w:rPr>
        <w:t>5.</w:t>
      </w:r>
      <w:r w:rsidR="003A734A" w:rsidRPr="00DF1634">
        <w:rPr>
          <w:rFonts w:ascii="GHEA Grapalat" w:hAnsi="GHEA Grapalat"/>
        </w:rPr>
        <w:tab/>
      </w:r>
      <w:r w:rsidRPr="00DF163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6FA18B" w14:textId="77777777" w:rsidR="00071D1C" w:rsidRPr="00DF1634" w:rsidRDefault="00071D1C" w:rsidP="00B46D58">
      <w:pPr>
        <w:widowControl w:val="0"/>
        <w:tabs>
          <w:tab w:val="left" w:pos="1276"/>
        </w:tabs>
        <w:spacing w:after="160"/>
        <w:ind w:firstLine="567"/>
        <w:jc w:val="both"/>
        <w:rPr>
          <w:rFonts w:ascii="GHEA Grapalat" w:hAnsi="GHEA Grapalat"/>
          <w:b/>
        </w:rPr>
      </w:pPr>
      <w:r w:rsidRPr="00DF1634">
        <w:rPr>
          <w:rFonts w:ascii="GHEA Grapalat" w:hAnsi="GHEA Grapalat"/>
          <w:b/>
        </w:rPr>
        <w:t>2.</w:t>
      </w:r>
      <w:r w:rsidR="005B2A24" w:rsidRPr="00DF1634">
        <w:rPr>
          <w:rFonts w:ascii="GHEA Grapalat" w:hAnsi="GHEA Grapalat"/>
          <w:b/>
        </w:rPr>
        <w:t>3.</w:t>
      </w:r>
      <w:r w:rsidR="005B2A24" w:rsidRPr="00DF1634">
        <w:rPr>
          <w:rFonts w:ascii="GHEA Grapalat" w:hAnsi="GHEA Grapalat"/>
          <w:b/>
        </w:rPr>
        <w:tab/>
      </w:r>
      <w:r w:rsidRPr="00DF1634">
        <w:rPr>
          <w:rFonts w:ascii="GHEA Grapalat" w:hAnsi="GHEA Grapalat"/>
          <w:b/>
        </w:rPr>
        <w:t>Продавец имеет право:</w:t>
      </w:r>
    </w:p>
    <w:p w14:paraId="7B9548B4"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2.3.</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9132138"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2.3.</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EE36B0"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2.3.</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B4D382" w14:textId="77777777" w:rsidR="00071D1C" w:rsidRPr="00DF1634" w:rsidRDefault="00071D1C" w:rsidP="00B46D58">
      <w:pPr>
        <w:widowControl w:val="0"/>
        <w:tabs>
          <w:tab w:val="left" w:pos="1560"/>
        </w:tabs>
        <w:spacing w:after="160"/>
        <w:ind w:firstLine="567"/>
        <w:jc w:val="both"/>
        <w:rPr>
          <w:rFonts w:ascii="GHEA Grapalat" w:hAnsi="GHEA Grapalat"/>
        </w:rPr>
      </w:pPr>
      <w:r w:rsidRPr="00DF1634">
        <w:rPr>
          <w:rFonts w:ascii="GHEA Grapalat" w:hAnsi="GHEA Grapalat"/>
        </w:rPr>
        <w:t>2.3.3.</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Нарушение договора Покупателем считается существенным, если сроки оплаты товара нарушены неоднократно.</w:t>
      </w:r>
    </w:p>
    <w:p w14:paraId="3222E656"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2.3.</w:t>
      </w:r>
      <w:r w:rsidR="00552934" w:rsidRPr="00DF1634">
        <w:rPr>
          <w:rFonts w:ascii="GHEA Grapalat" w:hAnsi="GHEA Grapalat"/>
        </w:rPr>
        <w:t>4.</w:t>
      </w:r>
      <w:r w:rsidR="00552934" w:rsidRPr="00DF1634">
        <w:rPr>
          <w:rFonts w:ascii="GHEA Grapalat" w:hAnsi="GHEA Grapalat"/>
        </w:rPr>
        <w:tab/>
      </w:r>
      <w:r w:rsidRPr="00DF1634">
        <w:rPr>
          <w:rFonts w:ascii="GHEA Grapalat" w:hAnsi="GHEA Grapalat"/>
        </w:rPr>
        <w:t>Досрочно поставля</w:t>
      </w:r>
      <w:r w:rsidR="00C45B20" w:rsidRPr="00DF1634">
        <w:rPr>
          <w:rFonts w:ascii="GHEA Grapalat" w:hAnsi="GHEA Grapalat"/>
        </w:rPr>
        <w:t>ть товар с согласия Покупателя.</w:t>
      </w:r>
    </w:p>
    <w:p w14:paraId="7FEB4F59" w14:textId="77777777" w:rsidR="00071D1C" w:rsidRPr="00DF1634" w:rsidRDefault="00071D1C" w:rsidP="00B46D58">
      <w:pPr>
        <w:widowControl w:val="0"/>
        <w:tabs>
          <w:tab w:val="left" w:pos="1134"/>
        </w:tabs>
        <w:spacing w:after="160"/>
        <w:ind w:firstLine="567"/>
        <w:jc w:val="both"/>
        <w:rPr>
          <w:rFonts w:ascii="GHEA Grapalat" w:hAnsi="GHEA Grapalat"/>
          <w:b/>
        </w:rPr>
      </w:pPr>
      <w:r w:rsidRPr="00DF1634">
        <w:rPr>
          <w:rFonts w:ascii="GHEA Grapalat" w:hAnsi="GHEA Grapalat"/>
          <w:b/>
        </w:rPr>
        <w:t>2.</w:t>
      </w:r>
      <w:r w:rsidR="00552934" w:rsidRPr="00DF1634">
        <w:rPr>
          <w:rFonts w:ascii="GHEA Grapalat" w:hAnsi="GHEA Grapalat"/>
          <w:b/>
        </w:rPr>
        <w:t>4.</w:t>
      </w:r>
      <w:r w:rsidR="00552934" w:rsidRPr="00DF1634">
        <w:rPr>
          <w:rFonts w:ascii="GHEA Grapalat" w:hAnsi="GHEA Grapalat"/>
          <w:b/>
        </w:rPr>
        <w:tab/>
      </w:r>
      <w:r w:rsidRPr="00DF1634">
        <w:rPr>
          <w:rFonts w:ascii="GHEA Grapalat" w:hAnsi="GHEA Grapalat"/>
          <w:b/>
        </w:rPr>
        <w:t>Продавец обязан:</w:t>
      </w:r>
    </w:p>
    <w:p w14:paraId="01500EEF"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Передавать товар Покупателю в порядке, объемах, сроки и по адресу, предусмотренные договором.</w:t>
      </w:r>
    </w:p>
    <w:p w14:paraId="77599534"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Обеспечивать поставку товара в соответствии с подпунктом б) пункта 2.1.2 и (или) пунктом 2.1.5 договора в ус</w:t>
      </w:r>
      <w:r w:rsidR="00C45B20" w:rsidRPr="00DF1634">
        <w:rPr>
          <w:rFonts w:ascii="GHEA Grapalat" w:hAnsi="GHEA Grapalat"/>
        </w:rPr>
        <w:t>тановленные Покупателем сроки.</w:t>
      </w:r>
    </w:p>
    <w:p w14:paraId="42BDD671"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Передавать Покупателю товар, свободный от прав третьих лиц.</w:t>
      </w:r>
    </w:p>
    <w:p w14:paraId="07D8774F"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3A734A" w:rsidRPr="00DF1634">
        <w:rPr>
          <w:rFonts w:ascii="GHEA Grapalat" w:hAnsi="GHEA Grapalat"/>
        </w:rPr>
        <w:t>5.</w:t>
      </w:r>
      <w:r w:rsidR="003A734A" w:rsidRPr="00DF1634">
        <w:rPr>
          <w:rFonts w:ascii="GHEA Grapalat" w:hAnsi="GHEA Grapalat"/>
        </w:rPr>
        <w:tab/>
      </w:r>
      <w:r w:rsidRPr="00DF1634">
        <w:rPr>
          <w:rFonts w:ascii="GHEA Grapalat" w:hAnsi="GHEA Grapalat"/>
        </w:rPr>
        <w:t>Передавать Покупателю товар предусмотренного</w:t>
      </w:r>
      <w:r w:rsidR="00AA7117" w:rsidRPr="00DF1634">
        <w:rPr>
          <w:rFonts w:ascii="GHEA Grapalat" w:hAnsi="GHEA Grapalat"/>
        </w:rPr>
        <w:t xml:space="preserve"> </w:t>
      </w:r>
      <w:r w:rsidRPr="00DF163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65C567"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AC30D5" w:rsidRPr="00DF1634">
        <w:rPr>
          <w:rFonts w:ascii="GHEA Grapalat" w:hAnsi="GHEA Grapalat"/>
        </w:rPr>
        <w:t>6.</w:t>
      </w:r>
      <w:r w:rsidR="00AC30D5" w:rsidRPr="00DF1634">
        <w:rPr>
          <w:rFonts w:ascii="GHEA Grapalat" w:hAnsi="GHEA Grapalat"/>
        </w:rPr>
        <w:tab/>
      </w:r>
      <w:r w:rsidRPr="00DF1634">
        <w:rPr>
          <w:rFonts w:ascii="GHEA Grapalat" w:hAnsi="GHEA Grapalat"/>
        </w:rPr>
        <w:t>В случае допущения недопоставки, в установленном договором порядке восполнять недопоставку.</w:t>
      </w:r>
    </w:p>
    <w:p w14:paraId="5952C0A1"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AC30D5" w:rsidRPr="00DF1634">
        <w:rPr>
          <w:rFonts w:ascii="GHEA Grapalat" w:hAnsi="GHEA Grapalat"/>
        </w:rPr>
        <w:t>7.</w:t>
      </w:r>
      <w:r w:rsidR="00AC30D5" w:rsidRPr="00DF1634">
        <w:rPr>
          <w:rFonts w:ascii="GHEA Grapalat" w:hAnsi="GHEA Grapalat"/>
        </w:rPr>
        <w:tab/>
      </w:r>
      <w:r w:rsidRPr="00DF163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B4D3E0"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lastRenderedPageBreak/>
        <w:t>2.4.</w:t>
      </w:r>
      <w:r w:rsidR="006E15CD" w:rsidRPr="00DF1634">
        <w:rPr>
          <w:rFonts w:ascii="GHEA Grapalat" w:hAnsi="GHEA Grapalat"/>
        </w:rPr>
        <w:t>8.</w:t>
      </w:r>
      <w:r w:rsidR="006E15CD" w:rsidRPr="00DF1634">
        <w:rPr>
          <w:rFonts w:ascii="GHEA Grapalat" w:hAnsi="GHEA Grapalat"/>
        </w:rPr>
        <w:tab/>
      </w:r>
      <w:r w:rsidRPr="00DF1634">
        <w:rPr>
          <w:rFonts w:ascii="GHEA Grapalat" w:hAnsi="GHEA Grapalat"/>
        </w:rPr>
        <w:t>В предусмотренных договором случаях уплачивать предусмотренные пунктами 6.2 и 6.3 договора пеню и штраф.</w:t>
      </w:r>
    </w:p>
    <w:p w14:paraId="72312E16"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w:t>
      </w:r>
      <w:r w:rsidR="006E15CD" w:rsidRPr="00DF1634">
        <w:rPr>
          <w:rFonts w:ascii="GHEA Grapalat" w:hAnsi="GHEA Grapalat"/>
        </w:rPr>
        <w:t>9.</w:t>
      </w:r>
      <w:r w:rsidR="006E15CD" w:rsidRPr="00DF1634">
        <w:rPr>
          <w:rFonts w:ascii="GHEA Grapalat" w:hAnsi="GHEA Grapalat"/>
        </w:rPr>
        <w:tab/>
      </w:r>
      <w:r w:rsidRPr="00DF1634">
        <w:rPr>
          <w:rFonts w:ascii="GHEA Grapalat" w:hAnsi="GHEA Grapalat"/>
        </w:rPr>
        <w:t>Передавать Покупателю принадлежности товара и соответствующие документы.</w:t>
      </w:r>
    </w:p>
    <w:p w14:paraId="63C1E98B"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2.4.1</w:t>
      </w:r>
      <w:r w:rsidR="006E15CD" w:rsidRPr="00DF1634">
        <w:rPr>
          <w:rFonts w:ascii="GHEA Grapalat" w:hAnsi="GHEA Grapalat"/>
        </w:rPr>
        <w:t>0.</w:t>
      </w:r>
      <w:r w:rsidR="006E15CD" w:rsidRPr="00DF1634">
        <w:rPr>
          <w:rFonts w:ascii="GHEA Grapalat" w:hAnsi="GHEA Grapalat"/>
        </w:rPr>
        <w:tab/>
      </w:r>
      <w:r w:rsidRPr="00DF163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1295489" w14:textId="77777777" w:rsidR="00C45B20" w:rsidRPr="00DF1634" w:rsidRDefault="00071D1C" w:rsidP="00011CB9">
      <w:pPr>
        <w:widowControl w:val="0"/>
        <w:tabs>
          <w:tab w:val="left" w:pos="1418"/>
        </w:tabs>
        <w:spacing w:after="160"/>
        <w:ind w:firstLine="567"/>
        <w:jc w:val="both"/>
        <w:rPr>
          <w:rFonts w:ascii="GHEA Grapalat" w:hAnsi="GHEA Grapalat"/>
        </w:rPr>
      </w:pPr>
      <w:r w:rsidRPr="00DF1634">
        <w:rPr>
          <w:rFonts w:ascii="GHEA Grapalat" w:hAnsi="GHEA Grapalat"/>
        </w:rPr>
        <w:t>2.4.1</w:t>
      </w:r>
      <w:r w:rsidR="009D71F8" w:rsidRPr="00DF1634">
        <w:rPr>
          <w:rFonts w:ascii="GHEA Grapalat" w:hAnsi="GHEA Grapalat"/>
        </w:rPr>
        <w:t>1.</w:t>
      </w:r>
      <w:r w:rsidR="009D71F8" w:rsidRPr="00DF1634">
        <w:rPr>
          <w:rFonts w:ascii="GHEA Grapalat" w:hAnsi="GHEA Grapalat"/>
        </w:rPr>
        <w:tab/>
      </w:r>
      <w:r w:rsidR="00011CB9" w:rsidRPr="00DF163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99CD9D8" w14:textId="77777777" w:rsidR="00071D1C" w:rsidRPr="00DF1634" w:rsidRDefault="00071D1C" w:rsidP="00B46D58">
      <w:pPr>
        <w:widowControl w:val="0"/>
        <w:spacing w:after="160"/>
        <w:jc w:val="center"/>
        <w:rPr>
          <w:rFonts w:ascii="GHEA Grapalat" w:hAnsi="GHEA Grapalat"/>
          <w:b/>
        </w:rPr>
      </w:pPr>
      <w:r w:rsidRPr="00DF1634">
        <w:rPr>
          <w:rFonts w:ascii="GHEA Grapalat" w:hAnsi="GHEA Grapalat"/>
          <w:b/>
        </w:rPr>
        <w:t>3. ЦЕНА ДОГОВОРА И ПОРЯДОК ОПЛАТЫ</w:t>
      </w:r>
    </w:p>
    <w:p w14:paraId="215E17A6"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3.</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Цена договора составляет ________</w:t>
      </w:r>
      <w:r w:rsidR="00C45B20" w:rsidRPr="00DF1634">
        <w:rPr>
          <w:rFonts w:ascii="GHEA Grapalat" w:hAnsi="GHEA Grapalat"/>
        </w:rPr>
        <w:t>_____</w:t>
      </w:r>
      <w:r w:rsidRPr="00DF1634">
        <w:rPr>
          <w:rFonts w:ascii="GHEA Grapalat" w:hAnsi="GHEA Grapalat"/>
        </w:rPr>
        <w:t>________ драмов Республики Армения, включая НДС</w:t>
      </w:r>
      <w:r w:rsidR="00D043FA" w:rsidRPr="00DF1634">
        <w:rPr>
          <w:rStyle w:val="FootnoteReference"/>
          <w:rFonts w:ascii="GHEA Grapalat" w:hAnsi="GHEA Grapalat"/>
        </w:rPr>
        <w:footnoteReference w:customMarkFollows="1" w:id="31"/>
        <w:t>17</w:t>
      </w:r>
      <w:r w:rsidRPr="00DF163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BE0F86" w14:textId="77777777" w:rsidR="00071D1C" w:rsidRPr="00DF1634" w:rsidRDefault="00071D1C" w:rsidP="00B46D58">
      <w:pPr>
        <w:widowControl w:val="0"/>
        <w:spacing w:after="160"/>
        <w:ind w:firstLine="567"/>
        <w:jc w:val="both"/>
        <w:rPr>
          <w:rFonts w:ascii="GHEA Grapalat" w:hAnsi="GHEA Grapalat" w:cs="Sylfaen"/>
        </w:rPr>
      </w:pPr>
      <w:r w:rsidRPr="00DF1634">
        <w:rPr>
          <w:rFonts w:ascii="GHEA Grapalat" w:hAnsi="GHEA Grapalat"/>
        </w:rPr>
        <w:t>Цена поставки товара стабильна, и Продавец не вправе требовать увеличения, а Покупатель — снижения этой цены.</w:t>
      </w:r>
    </w:p>
    <w:p w14:paraId="636667D0"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3.</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Покупатель перечи</w:t>
      </w:r>
      <w:r w:rsidR="00C45B20" w:rsidRPr="00DF1634">
        <w:rPr>
          <w:rFonts w:ascii="GHEA Grapalat" w:hAnsi="GHEA Grapalat"/>
        </w:rPr>
        <w:t>сляет сумму в размере до ______</w:t>
      </w:r>
      <w:r w:rsidRPr="00DF163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F1634">
        <w:rPr>
          <w:rFonts w:ascii="GHEA Grapalat" w:hAnsi="GHEA Grapalat"/>
        </w:rPr>
        <w:t xml:space="preserve">При этом до полного погашения предоплаты платежи </w:t>
      </w:r>
      <w:r w:rsidR="00EC00EF" w:rsidRPr="00DF1634">
        <w:rPr>
          <w:rFonts w:ascii="GHEA Grapalat" w:hAnsi="GHEA Grapalat"/>
        </w:rPr>
        <w:t>Продавцу</w:t>
      </w:r>
      <w:r w:rsidR="0072587C" w:rsidRPr="00DF1634">
        <w:rPr>
          <w:rFonts w:ascii="GHEA Grapalat" w:hAnsi="GHEA Grapalat"/>
        </w:rPr>
        <w:t xml:space="preserve"> не производятся.</w:t>
      </w:r>
      <w:r w:rsidR="003C61D5" w:rsidRPr="00DF1634">
        <w:rPr>
          <w:rStyle w:val="FootnoteReference"/>
          <w:rFonts w:ascii="GHEA Grapalat" w:hAnsi="GHEA Grapalat"/>
        </w:rPr>
        <w:footnoteReference w:customMarkFollows="1" w:id="32"/>
        <w:t>18</w:t>
      </w:r>
      <w:r w:rsidR="00C45B20" w:rsidRPr="00DF1634">
        <w:rPr>
          <w:rFonts w:ascii="GHEA Grapalat" w:hAnsi="GHEA Grapalat"/>
        </w:rPr>
        <w:t>.</w:t>
      </w:r>
    </w:p>
    <w:p w14:paraId="6AA9721F" w14:textId="1C133D2A" w:rsidR="00071D1C" w:rsidRPr="00DF1634" w:rsidRDefault="00071D1C" w:rsidP="00B46D58">
      <w:pPr>
        <w:widowControl w:val="0"/>
        <w:tabs>
          <w:tab w:val="left" w:pos="1134"/>
        </w:tabs>
        <w:spacing w:after="160"/>
        <w:ind w:firstLine="567"/>
        <w:jc w:val="both"/>
        <w:rPr>
          <w:rFonts w:ascii="GHEA Grapalat" w:hAnsi="GHEA Grapalat"/>
          <w:lang w:val="hy-AM"/>
        </w:rPr>
      </w:pPr>
      <w:r w:rsidRPr="00DF1634">
        <w:rPr>
          <w:rFonts w:ascii="GHEA Grapalat" w:hAnsi="GHEA Grapalat"/>
        </w:rPr>
        <w:t>3.</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F1634">
        <w:rPr>
          <w:rFonts w:ascii="Courier New" w:hAnsi="Courier New" w:cs="Courier New"/>
          <w:lang w:val="en-US"/>
        </w:rPr>
        <w:t> </w:t>
      </w:r>
      <w:r w:rsidRPr="00DF163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F1634">
        <w:rPr>
          <w:rFonts w:ascii="GHEA Grapalat" w:hAnsi="GHEA Grapalat"/>
        </w:rPr>
        <w:t>в течение месяцев, предусмотренных</w:t>
      </w:r>
      <w:r w:rsidR="0044370A" w:rsidRPr="00DF1634" w:rsidDel="0044370A">
        <w:rPr>
          <w:rFonts w:ascii="GHEA Grapalat" w:hAnsi="GHEA Grapalat"/>
        </w:rPr>
        <w:t xml:space="preserve"> </w:t>
      </w:r>
      <w:r w:rsidRPr="00DF1634">
        <w:rPr>
          <w:rFonts w:ascii="GHEA Grapalat" w:hAnsi="GHEA Grapalat"/>
        </w:rPr>
        <w:t>графиком оплаты договора (Приложение № 2, но</w:t>
      </w:r>
      <w:r w:rsidR="00C45B20" w:rsidRPr="00DF1634">
        <w:rPr>
          <w:rFonts w:ascii="Courier New" w:hAnsi="Courier New" w:cs="Courier New"/>
          <w:lang w:val="en-US"/>
        </w:rPr>
        <w:t> </w:t>
      </w:r>
      <w:r w:rsidRPr="00DF1634">
        <w:rPr>
          <w:rFonts w:ascii="GHEA Grapalat" w:hAnsi="GHEA Grapalat"/>
        </w:rPr>
        <w:t xml:space="preserve">не позднее чем до </w:t>
      </w:r>
      <w:r w:rsidR="001762F4" w:rsidRPr="00DF1634">
        <w:rPr>
          <w:rFonts w:ascii="GHEA Grapalat" w:hAnsi="GHEA Grapalat"/>
        </w:rPr>
        <w:t xml:space="preserve"> </w:t>
      </w:r>
      <w:ins w:id="1049" w:author="Hayk-PC" w:date="2024-12-11T02:12:00Z">
        <w:r w:rsidR="000C52AA" w:rsidRPr="00DF1634">
          <w:rPr>
            <w:rFonts w:ascii="GHEA Grapalat" w:hAnsi="GHEA Grapalat"/>
          </w:rPr>
          <w:t>30</w:t>
        </w:r>
      </w:ins>
      <w:del w:id="1050" w:author="Hayk-PC" w:date="2024-12-11T02:12:00Z">
        <w:r w:rsidR="001762F4" w:rsidRPr="00DF1634" w:rsidDel="000C52AA">
          <w:rPr>
            <w:rFonts w:ascii="GHEA Grapalat" w:hAnsi="GHEA Grapalat"/>
          </w:rPr>
          <w:delText>--</w:delText>
        </w:r>
      </w:del>
      <w:r w:rsidR="001762F4" w:rsidRPr="00DF1634">
        <w:rPr>
          <w:rFonts w:ascii="GHEA Grapalat" w:hAnsi="GHEA Grapalat"/>
        </w:rPr>
        <w:t>-</w:t>
      </w:r>
      <w:r w:rsidR="0044370A" w:rsidRPr="00DF1634">
        <w:rPr>
          <w:rFonts w:ascii="GHEA Grapalat" w:hAnsi="GHEA Grapalat"/>
        </w:rPr>
        <w:t>ого</w:t>
      </w:r>
      <w:r w:rsidR="0044370A" w:rsidRPr="00DF1634">
        <w:rPr>
          <w:rFonts w:ascii="GHEA Grapalat" w:hAnsi="GHEA Grapalat"/>
          <w:lang w:val="hy-AM"/>
        </w:rPr>
        <w:t xml:space="preserve"> </w:t>
      </w:r>
      <w:r w:rsidRPr="00DF1634">
        <w:rPr>
          <w:rFonts w:ascii="GHEA Grapalat" w:hAnsi="GHEA Grapalat"/>
        </w:rPr>
        <w:t xml:space="preserve">декабря данного года. </w:t>
      </w:r>
    </w:p>
    <w:p w14:paraId="018C0E1F" w14:textId="5F8F67D1" w:rsidR="00232E31" w:rsidRPr="00DF1634" w:rsidDel="000C52AA" w:rsidRDefault="000C52AA">
      <w:pPr>
        <w:widowControl w:val="0"/>
        <w:tabs>
          <w:tab w:val="left" w:pos="1134"/>
        </w:tabs>
        <w:spacing w:after="160"/>
        <w:ind w:firstLine="567"/>
        <w:jc w:val="both"/>
        <w:rPr>
          <w:del w:id="1051" w:author="Hayk-PC" w:date="2024-12-11T02:12:00Z"/>
          <w:rFonts w:ascii="GHEA Grapalat" w:hAnsi="GHEA Grapalat"/>
          <w:rPrChange w:id="1052" w:author="Hayk-PC" w:date="2024-12-11T02:31:00Z">
            <w:rPr>
              <w:del w:id="1053" w:author="Hayk-PC" w:date="2024-12-11T02:12:00Z"/>
              <w:rFonts w:ascii="GHEA Grapalat" w:hAnsi="GHEA Grapalat"/>
              <w:lang w:val="hy-AM"/>
            </w:rPr>
          </w:rPrChange>
        </w:rPr>
      </w:pPr>
      <w:ins w:id="1054" w:author="Hayk-PC" w:date="2024-12-11T02:12:00Z">
        <w:r w:rsidRPr="00DF1634">
          <w:rPr>
            <w:rFonts w:ascii="GHEA Grapalat" w:hAnsi="GHEA Grapalat"/>
            <w:rPrChange w:id="1055" w:author="Hayk-PC" w:date="2024-12-11T02:31:00Z">
              <w:rPr>
                <w:rFonts w:ascii="GHEA Grapalat" w:hAnsi="GHEA Grapalat"/>
                <w:sz w:val="18"/>
                <w:szCs w:val="18"/>
                <w:lang w:val="hy-AM"/>
              </w:rPr>
            </w:rPrChange>
          </w:rPr>
          <w:t xml:space="preserve">«При этом оплата за закупку осуществляется в срок, установленный графиком </w:t>
        </w:r>
        <w:r w:rsidRPr="00DF1634">
          <w:rPr>
            <w:rFonts w:ascii="GHEA Grapalat" w:hAnsi="GHEA Grapalat"/>
            <w:rPrChange w:id="1056" w:author="Hayk-PC" w:date="2024-12-11T02:31:00Z">
              <w:rPr>
                <w:rFonts w:ascii="GHEA Grapalat" w:hAnsi="GHEA Grapalat"/>
                <w:sz w:val="18"/>
                <w:szCs w:val="18"/>
              </w:rPr>
            </w:rPrChange>
          </w:rPr>
          <w:t>o</w:t>
        </w:r>
        <w:r w:rsidRPr="00DF1634">
          <w:rPr>
            <w:rFonts w:ascii="GHEA Grapalat" w:hAnsi="GHEA Grapalat"/>
            <w:rPrChange w:id="1057" w:author="Hayk-PC" w:date="2024-12-11T02:31:00Z">
              <w:rPr>
                <w:rFonts w:ascii="GHEA Grapalat" w:hAnsi="GHEA Grapalat"/>
                <w:sz w:val="18"/>
                <w:szCs w:val="18"/>
                <w:lang w:val="hy-AM"/>
              </w:rPr>
            </w:rPrChange>
          </w:rPr>
          <w:t>платы настоящего Договора, в течение пяти рабочих дней.»</w:t>
        </w:r>
      </w:ins>
      <w:del w:id="1058" w:author="Hayk-PC" w:date="2024-12-11T02:12:00Z">
        <w:r w:rsidR="00232E31" w:rsidRPr="00DF1634" w:rsidDel="000C52AA">
          <w:rPr>
            <w:rFonts w:ascii="GHEA Grapalat" w:hAnsi="GHEA Grapalat"/>
            <w:rPrChange w:id="1059" w:author="Hayk-PC" w:date="2024-12-11T02:31:00Z">
              <w:rPr>
                <w:rFonts w:ascii="GHEA Grapalat" w:hAnsi="GHEA Grapalat"/>
                <w:lang w:val="hy-AM"/>
              </w:rPr>
            </w:rPrChange>
          </w:rPr>
          <w:delTex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delText>
        </w:r>
        <w:r w:rsidR="00232E31" w:rsidRPr="00DF1634" w:rsidDel="000C52AA">
          <w:rPr>
            <w:rFonts w:ascii="GHEA Grapalat" w:hAnsi="GHEA Grapalat"/>
            <w:rPrChange w:id="1060" w:author="Hayk-PC" w:date="2024-12-11T02:31:00Z">
              <w:rPr>
                <w:rFonts w:ascii="GHEA Grapalat" w:hAnsi="GHEA Grapalat"/>
                <w:vertAlign w:val="superscript"/>
                <w:lang w:val="hy-AM"/>
              </w:rPr>
            </w:rPrChange>
          </w:rPr>
          <w:delText>17,1</w:delText>
        </w:r>
        <w:r w:rsidR="00232E31" w:rsidRPr="00DF1634" w:rsidDel="000C52AA">
          <w:rPr>
            <w:rFonts w:ascii="GHEA Grapalat" w:hAnsi="GHEA Grapalat"/>
            <w:rPrChange w:id="1061" w:author="Hayk-PC" w:date="2024-12-11T02:31:00Z">
              <w:rPr>
                <w:rFonts w:ascii="GHEA Grapalat" w:hAnsi="GHEA Grapalat"/>
                <w:lang w:val="hy-AM"/>
              </w:rPr>
            </w:rPrChange>
          </w:rPr>
          <w:delText>.</w:delText>
        </w:r>
      </w:del>
    </w:p>
    <w:p w14:paraId="75065C3A" w14:textId="77777777" w:rsidR="00071D1C" w:rsidRPr="00DF1634" w:rsidRDefault="00071D1C" w:rsidP="00B46D58">
      <w:pPr>
        <w:widowControl w:val="0"/>
        <w:spacing w:after="160"/>
        <w:ind w:firstLine="720"/>
        <w:jc w:val="both"/>
        <w:rPr>
          <w:rFonts w:ascii="GHEA Grapalat" w:hAnsi="GHEA Grapalat" w:cs="Sylfaen"/>
          <w:i/>
          <w:u w:val="single"/>
          <w:lang w:val="hy-AM"/>
        </w:rPr>
      </w:pPr>
    </w:p>
    <w:p w14:paraId="100D1A48" w14:textId="77777777" w:rsidR="00071D1C" w:rsidRPr="00DF1634" w:rsidRDefault="00071D1C" w:rsidP="00B46D58">
      <w:pPr>
        <w:widowControl w:val="0"/>
        <w:spacing w:after="160"/>
        <w:jc w:val="center"/>
        <w:rPr>
          <w:rFonts w:ascii="GHEA Grapalat" w:hAnsi="GHEA Grapalat"/>
          <w:b/>
        </w:rPr>
      </w:pPr>
      <w:r w:rsidRPr="00DF1634">
        <w:rPr>
          <w:rFonts w:ascii="GHEA Grapalat" w:hAnsi="GHEA Grapalat"/>
          <w:b/>
        </w:rPr>
        <w:t>4. КАЧЕСТВО И ГАРАНТИЯ ТОВАРА</w:t>
      </w:r>
    </w:p>
    <w:p w14:paraId="61B5E8E3"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4.</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Продавец гарантирует соответствие качества поставленного товара требованиям государственного стандарта.</w:t>
      </w:r>
    </w:p>
    <w:p w14:paraId="1AB4372A" w14:textId="62910455" w:rsidR="009E45F3" w:rsidRPr="00DF1634" w:rsidDel="000C52AA" w:rsidRDefault="00071D1C" w:rsidP="00B46D58">
      <w:pPr>
        <w:widowControl w:val="0"/>
        <w:tabs>
          <w:tab w:val="left" w:pos="1134"/>
        </w:tabs>
        <w:spacing w:after="160"/>
        <w:ind w:firstLine="567"/>
        <w:jc w:val="both"/>
        <w:rPr>
          <w:del w:id="1062" w:author="Hayk-PC" w:date="2024-12-11T02:13:00Z"/>
          <w:rFonts w:ascii="GHEA Grapalat" w:hAnsi="GHEA Grapalat" w:cs="Sylfaen"/>
        </w:rPr>
      </w:pPr>
      <w:del w:id="1063" w:author="Hayk-PC" w:date="2024-12-11T02:13:00Z">
        <w:r w:rsidRPr="00DF1634" w:rsidDel="000C52AA">
          <w:rPr>
            <w:rFonts w:ascii="GHEA Grapalat" w:hAnsi="GHEA Grapalat"/>
          </w:rPr>
          <w:lastRenderedPageBreak/>
          <w:delText>4.</w:delText>
        </w:r>
        <w:r w:rsidR="009D71F8" w:rsidRPr="00DF1634" w:rsidDel="000C52AA">
          <w:rPr>
            <w:rFonts w:ascii="GHEA Grapalat" w:hAnsi="GHEA Grapalat"/>
          </w:rPr>
          <w:delText>2.</w:delText>
        </w:r>
        <w:r w:rsidR="009D71F8" w:rsidRPr="00DF1634" w:rsidDel="000C52AA">
          <w:rPr>
            <w:rFonts w:ascii="GHEA Grapalat" w:hAnsi="GHEA Grapalat"/>
          </w:rPr>
          <w:tab/>
        </w:r>
        <w:r w:rsidRPr="00DF1634" w:rsidDel="000C52AA">
          <w:rPr>
            <w:rFonts w:ascii="GHEA Grapalat" w:hAnsi="GHEA Grapalat"/>
          </w:rPr>
          <w:delText>Для товаров, являющихся основным средством, гарантийным сроком устанавливается _____</w:delText>
        </w:r>
        <w:r w:rsidR="00C45B20" w:rsidRPr="00DF1634" w:rsidDel="000C52AA">
          <w:rPr>
            <w:rFonts w:ascii="GHEA Grapalat" w:hAnsi="GHEA Grapalat"/>
          </w:rPr>
          <w:delText>________</w:delText>
        </w:r>
        <w:r w:rsidRPr="00DF1634" w:rsidDel="000C52AA">
          <w:rPr>
            <w:rFonts w:ascii="GHEA Grapalat" w:hAnsi="GHEA Grapalat"/>
          </w:rPr>
          <w:delText>___ календарных дней со дня, следующего за днем принятия товара Покупателем.</w:delText>
        </w:r>
        <w:r w:rsidR="00AA7117" w:rsidRPr="00DF1634" w:rsidDel="000C52AA">
          <w:rPr>
            <w:rFonts w:ascii="GHEA Grapalat" w:hAnsi="GHEA Grapalat"/>
          </w:rPr>
          <w:delText xml:space="preserve"> </w:delText>
        </w:r>
        <w:r w:rsidRPr="00DF1634" w:rsidDel="000C52AA">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DF1634" w:rsidDel="000C52AA">
          <w:rPr>
            <w:rStyle w:val="FootnoteReference"/>
            <w:rFonts w:ascii="GHEA Grapalat" w:hAnsi="GHEA Grapalat"/>
          </w:rPr>
          <w:footnoteReference w:customMarkFollows="1" w:id="33"/>
          <w:delText>19</w:delText>
        </w:r>
        <w:r w:rsidRPr="00DF1634" w:rsidDel="000C52AA">
          <w:rPr>
            <w:rFonts w:ascii="GHEA Grapalat" w:hAnsi="GHEA Grapalat"/>
          </w:rPr>
          <w:delText>.</w:delText>
        </w:r>
      </w:del>
    </w:p>
    <w:p w14:paraId="0EB512EA" w14:textId="77777777" w:rsidR="009E45F3" w:rsidRPr="00DF1634" w:rsidRDefault="009E45F3" w:rsidP="00B46D58">
      <w:pPr>
        <w:widowControl w:val="0"/>
        <w:spacing w:after="160"/>
        <w:jc w:val="center"/>
        <w:rPr>
          <w:rFonts w:ascii="GHEA Grapalat" w:hAnsi="GHEA Grapalat"/>
          <w:b/>
        </w:rPr>
      </w:pPr>
      <w:r w:rsidRPr="00DF1634">
        <w:rPr>
          <w:rFonts w:ascii="GHEA Grapalat" w:hAnsi="GHEA Grapalat"/>
          <w:b/>
        </w:rPr>
        <w:t>5. ПЕРЕДАЧА И ПРИЕМ ТОВАРА</w:t>
      </w:r>
    </w:p>
    <w:p w14:paraId="53A34784" w14:textId="77777777" w:rsidR="009E45F3" w:rsidRPr="00DF1634" w:rsidRDefault="009E45F3" w:rsidP="00B46D58">
      <w:pPr>
        <w:widowControl w:val="0"/>
        <w:tabs>
          <w:tab w:val="left" w:pos="1134"/>
        </w:tabs>
        <w:spacing w:after="160"/>
        <w:ind w:firstLine="567"/>
        <w:jc w:val="both"/>
        <w:rPr>
          <w:rFonts w:ascii="GHEA Grapalat" w:hAnsi="GHEA Grapalat"/>
        </w:rPr>
      </w:pPr>
      <w:r w:rsidRPr="00DF1634">
        <w:rPr>
          <w:rFonts w:ascii="GHEA Grapalat" w:hAnsi="GHEA Grapalat"/>
        </w:rPr>
        <w:t>5.</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F1634">
        <w:rPr>
          <w:rFonts w:ascii="GHEA Grapalat" w:hAnsi="GHEA Grapalat"/>
        </w:rPr>
        <w:t>ием даты составления документа.</w:t>
      </w:r>
    </w:p>
    <w:p w14:paraId="39FB68BF" w14:textId="46040943" w:rsidR="00CE1E11" w:rsidRPr="00DF1634" w:rsidRDefault="00CE1E11" w:rsidP="00CE1E11">
      <w:pPr>
        <w:widowControl w:val="0"/>
        <w:spacing w:after="160"/>
        <w:ind w:firstLine="567"/>
        <w:jc w:val="both"/>
        <w:rPr>
          <w:rFonts w:ascii="GHEA Grapalat" w:hAnsi="GHEA Grapalat" w:cs="Sylfaen"/>
        </w:rPr>
      </w:pPr>
      <w:r w:rsidRPr="00DF163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del w:id="1068" w:author="Hayk-PC" w:date="2024-12-11T02:13:00Z">
        <w:r w:rsidRPr="00DF1634" w:rsidDel="000C52AA">
          <w:rPr>
            <w:rFonts w:ascii="GHEA Grapalat" w:hAnsi="GHEA Grapalat"/>
          </w:rPr>
          <w:delText xml:space="preserve">_______ </w:delText>
        </w:r>
      </w:del>
      <w:ins w:id="1069" w:author="Hayk-PC" w:date="2024-12-11T02:13:00Z">
        <w:r w:rsidR="000C52AA" w:rsidRPr="00DF1634">
          <w:rPr>
            <w:rFonts w:ascii="GHEA Grapalat" w:hAnsi="GHEA Grapalat"/>
          </w:rPr>
          <w:t xml:space="preserve">2 </w:t>
        </w:r>
      </w:ins>
      <w:r w:rsidRPr="00DF1634">
        <w:rPr>
          <w:rFonts w:ascii="GHEA Grapalat" w:hAnsi="GHEA Grapalat"/>
        </w:rPr>
        <w:t xml:space="preserve">экземпляр акта приема-передачи (Приложение № 3). </w:t>
      </w:r>
    </w:p>
    <w:p w14:paraId="7CEE4066" w14:textId="77777777" w:rsidR="001E4776" w:rsidRPr="00DF1634" w:rsidRDefault="001E4776" w:rsidP="00CE1E11">
      <w:pPr>
        <w:widowControl w:val="0"/>
        <w:tabs>
          <w:tab w:val="left" w:pos="1134"/>
        </w:tabs>
        <w:spacing w:after="160"/>
        <w:ind w:firstLine="567"/>
        <w:jc w:val="both"/>
        <w:rPr>
          <w:rFonts w:ascii="GHEA Grapalat" w:hAnsi="GHEA Grapalat" w:cs="Sylfaen"/>
        </w:rPr>
      </w:pPr>
      <w:r w:rsidRPr="00DF1634">
        <w:rPr>
          <w:rFonts w:ascii="GHEA Grapalat" w:hAnsi="GHEA Grapalat"/>
        </w:rPr>
        <w:t>5.2.</w:t>
      </w:r>
      <w:r w:rsidRPr="00DF163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B29812A" w14:textId="77777777" w:rsidR="001E4776" w:rsidRPr="00DF1634" w:rsidRDefault="001E4776" w:rsidP="00AA6428">
      <w:pPr>
        <w:widowControl w:val="0"/>
        <w:tabs>
          <w:tab w:val="left" w:pos="1134"/>
        </w:tabs>
        <w:spacing w:after="160"/>
        <w:ind w:firstLine="567"/>
        <w:jc w:val="both"/>
        <w:rPr>
          <w:rFonts w:ascii="GHEA Grapalat" w:hAnsi="GHEA Grapalat" w:cs="Sylfaen"/>
        </w:rPr>
      </w:pPr>
      <w:r w:rsidRPr="00DF1634">
        <w:rPr>
          <w:rFonts w:ascii="GHEA Grapalat" w:hAnsi="GHEA Grapalat"/>
        </w:rPr>
        <w:t>а)</w:t>
      </w:r>
      <w:r w:rsidRPr="00DF1634">
        <w:rPr>
          <w:rFonts w:ascii="GHEA Grapalat" w:hAnsi="GHEA Grapalat"/>
        </w:rPr>
        <w:tab/>
        <w:t>для урегулирования вопроса предпринимает меры, предусмотренные договором для подобной ситуации;</w:t>
      </w:r>
    </w:p>
    <w:p w14:paraId="624D08B0" w14:textId="77777777" w:rsidR="001E4776" w:rsidRPr="00DF1634" w:rsidRDefault="001E4776" w:rsidP="00AA6428">
      <w:pPr>
        <w:widowControl w:val="0"/>
        <w:tabs>
          <w:tab w:val="left" w:pos="1134"/>
        </w:tabs>
        <w:spacing w:after="160"/>
        <w:ind w:firstLine="567"/>
        <w:jc w:val="both"/>
        <w:rPr>
          <w:rFonts w:ascii="GHEA Grapalat" w:hAnsi="GHEA Grapalat" w:cs="Sylfaen"/>
        </w:rPr>
      </w:pPr>
      <w:r w:rsidRPr="00DF1634">
        <w:rPr>
          <w:rFonts w:ascii="GHEA Grapalat" w:hAnsi="GHEA Grapalat"/>
        </w:rPr>
        <w:t>б)</w:t>
      </w:r>
      <w:r w:rsidRPr="00DF1634">
        <w:rPr>
          <w:rFonts w:ascii="GHEA Grapalat" w:hAnsi="GHEA Grapalat"/>
        </w:rPr>
        <w:tab/>
        <w:t>в отношении Продавца применяет меры ответственности, предусмотренные договором.</w:t>
      </w:r>
    </w:p>
    <w:p w14:paraId="40533F60" w14:textId="09B98345" w:rsidR="00371CF8" w:rsidRPr="00DF1634" w:rsidRDefault="00CB1211" w:rsidP="00371CF8">
      <w:pPr>
        <w:widowControl w:val="0"/>
        <w:tabs>
          <w:tab w:val="left" w:pos="1134"/>
        </w:tabs>
        <w:spacing w:after="160"/>
        <w:ind w:firstLine="567"/>
        <w:jc w:val="both"/>
        <w:rPr>
          <w:rFonts w:ascii="GHEA Grapalat" w:hAnsi="GHEA Grapalat"/>
        </w:rPr>
      </w:pPr>
      <w:r w:rsidRPr="00DF1634">
        <w:rPr>
          <w:rFonts w:ascii="GHEA Grapalat" w:hAnsi="GHEA Grapalat"/>
        </w:rPr>
        <w:t>5</w:t>
      </w:r>
      <w:r w:rsidR="009123CA" w:rsidRPr="00DF1634">
        <w:rPr>
          <w:rFonts w:ascii="GHEA Grapalat" w:hAnsi="GHEA Grapalat"/>
        </w:rPr>
        <w:t>.</w:t>
      </w:r>
      <w:r w:rsidR="005B2A24" w:rsidRPr="00DF1634">
        <w:rPr>
          <w:rFonts w:ascii="GHEA Grapalat" w:hAnsi="GHEA Grapalat"/>
        </w:rPr>
        <w:t>3.</w:t>
      </w:r>
      <w:r w:rsidR="005B2A24" w:rsidRPr="00DF1634">
        <w:rPr>
          <w:rFonts w:ascii="GHEA Grapalat" w:hAnsi="GHEA Grapalat"/>
        </w:rPr>
        <w:tab/>
      </w:r>
      <w:r w:rsidR="00371CF8" w:rsidRPr="00DF1634">
        <w:rPr>
          <w:rFonts w:ascii="GHEA Grapalat" w:hAnsi="GHEA Grapalat"/>
        </w:rPr>
        <w:t xml:space="preserve">Покупатель в течение </w:t>
      </w:r>
      <w:del w:id="1070" w:author="Hayk-PC" w:date="2024-12-11T02:13:00Z">
        <w:r w:rsidR="00371CF8" w:rsidRPr="00DF1634" w:rsidDel="00694B83">
          <w:rPr>
            <w:rFonts w:ascii="GHEA Grapalat" w:hAnsi="GHEA Grapalat"/>
          </w:rPr>
          <w:delText xml:space="preserve">_____ </w:delText>
        </w:r>
      </w:del>
      <w:ins w:id="1071" w:author="Hayk-PC" w:date="2024-12-11T02:13:00Z">
        <w:r w:rsidR="00694B83" w:rsidRPr="00DF1634">
          <w:rPr>
            <w:rFonts w:ascii="GHEA Grapalat" w:hAnsi="GHEA Grapalat"/>
          </w:rPr>
          <w:t xml:space="preserve">10 </w:t>
        </w:r>
      </w:ins>
      <w:r w:rsidR="00371CF8" w:rsidRPr="00DF1634">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4B30DE1" w14:textId="77777777" w:rsidR="00371CF8" w:rsidRPr="00DF1634" w:rsidRDefault="00371CF8" w:rsidP="00371CF8">
      <w:pPr>
        <w:widowControl w:val="0"/>
        <w:tabs>
          <w:tab w:val="left" w:pos="1134"/>
        </w:tabs>
        <w:spacing w:after="160"/>
        <w:ind w:firstLine="567"/>
        <w:jc w:val="both"/>
        <w:rPr>
          <w:rFonts w:ascii="GHEA Grapalat" w:hAnsi="GHEA Grapalat" w:cs="Sylfaen"/>
        </w:rPr>
      </w:pPr>
      <w:r w:rsidRPr="00DF1634">
        <w:rPr>
          <w:rFonts w:ascii="GHEA Grapalat" w:hAnsi="GHEA Grapalat"/>
        </w:rPr>
        <w:t>5.4.</w:t>
      </w:r>
      <w:r w:rsidRPr="00DF163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4285FEE" w14:textId="77777777" w:rsidR="00BE5F44" w:rsidRPr="00DF1634" w:rsidRDefault="00BE5F44" w:rsidP="00B46D58">
      <w:pPr>
        <w:widowControl w:val="0"/>
        <w:tabs>
          <w:tab w:val="left" w:pos="1134"/>
        </w:tabs>
        <w:spacing w:after="160"/>
        <w:ind w:firstLine="567"/>
        <w:jc w:val="both"/>
        <w:rPr>
          <w:rFonts w:ascii="GHEA Grapalat" w:hAnsi="GHEA Grapalat"/>
        </w:rPr>
      </w:pPr>
    </w:p>
    <w:p w14:paraId="4BF51C94" w14:textId="77777777" w:rsidR="009123CA" w:rsidRPr="00DF1634" w:rsidRDefault="009123CA" w:rsidP="00B46D58">
      <w:pPr>
        <w:widowControl w:val="0"/>
        <w:spacing w:after="160"/>
        <w:jc w:val="center"/>
        <w:rPr>
          <w:rFonts w:ascii="GHEA Grapalat" w:hAnsi="GHEA Grapalat"/>
          <w:b/>
        </w:rPr>
      </w:pPr>
      <w:r w:rsidRPr="00DF1634">
        <w:rPr>
          <w:rFonts w:ascii="GHEA Grapalat" w:hAnsi="GHEA Grapalat"/>
          <w:b/>
        </w:rPr>
        <w:t>6. ОТВЕТСТВЕННОСТЬ СТОРОН</w:t>
      </w:r>
    </w:p>
    <w:p w14:paraId="155641FE" w14:textId="77777777" w:rsidR="009123CA" w:rsidRPr="00DF1634" w:rsidRDefault="009123CA"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2E7A27" w14:textId="77777777" w:rsidR="009123CA" w:rsidRPr="00DF1634" w:rsidRDefault="009123CA"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F1634">
        <w:rPr>
          <w:rFonts w:ascii="GHEA Grapalat" w:hAnsi="GHEA Grapalat"/>
        </w:rPr>
        <w:t xml:space="preserve"> рабочий</w:t>
      </w:r>
      <w:r w:rsidRPr="00DF163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710EB94" w14:textId="7C4DD820" w:rsidR="009123CA" w:rsidRPr="00DF1634" w:rsidRDefault="009123CA"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В каждом случае поставки товара, не соответствующего указанной в</w:t>
      </w:r>
      <w:r w:rsidR="00D52566" w:rsidRPr="00DF1634">
        <w:rPr>
          <w:rFonts w:ascii="Courier New" w:hAnsi="Courier New" w:cs="Courier New"/>
          <w:lang w:val="en-US"/>
        </w:rPr>
        <w:t> </w:t>
      </w:r>
      <w:r w:rsidRPr="00DF1634">
        <w:rPr>
          <w:rFonts w:ascii="GHEA Grapalat" w:hAnsi="GHEA Grapalat"/>
        </w:rPr>
        <w:t>пункте 1.</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del w:id="1072" w:author="Hayk-PC" w:date="2024-12-11T02:14:00Z">
        <w:r w:rsidR="00803ED8" w:rsidRPr="00DF1634" w:rsidDel="00694B83">
          <w:rPr>
            <w:rStyle w:val="FootnoteReference"/>
            <w:rFonts w:ascii="GHEA Grapalat" w:hAnsi="GHEA Grapalat"/>
          </w:rPr>
          <w:footnoteReference w:customMarkFollows="1" w:id="34"/>
          <w:delText>20</w:delText>
        </w:r>
      </w:del>
      <w:r w:rsidRPr="00DF1634">
        <w:rPr>
          <w:rFonts w:ascii="GHEA Grapalat" w:hAnsi="GHEA Grapalat"/>
        </w:rPr>
        <w:t>.</w:t>
      </w:r>
      <w:r w:rsidR="00DF0BD2" w:rsidRPr="00DF1634">
        <w:rPr>
          <w:rFonts w:ascii="GHEA Grapalat" w:hAnsi="GHEA Grapalat"/>
        </w:rPr>
        <w:t xml:space="preserve"> При этом</w:t>
      </w:r>
      <w:r w:rsidR="00DF0BD2" w:rsidRPr="00DF1634">
        <w:rPr>
          <w:rFonts w:ascii="GHEA Grapalat" w:hAnsi="GHEA Grapalat"/>
          <w:lang w:val="hy-AM"/>
        </w:rPr>
        <w:t>,</w:t>
      </w:r>
      <w:r w:rsidR="00DF0BD2" w:rsidRPr="00DF163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F2A7C8F" w14:textId="77777777" w:rsidR="0094684E" w:rsidRPr="00DF1634" w:rsidRDefault="0094684E"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552934" w:rsidRPr="00DF1634">
        <w:rPr>
          <w:rFonts w:ascii="GHEA Grapalat" w:hAnsi="GHEA Grapalat"/>
        </w:rPr>
        <w:t>4.</w:t>
      </w:r>
      <w:r w:rsidR="00552934" w:rsidRPr="00DF1634">
        <w:rPr>
          <w:rFonts w:ascii="GHEA Grapalat" w:hAnsi="GHEA Grapalat"/>
        </w:rPr>
        <w:tab/>
      </w:r>
      <w:r w:rsidRPr="00DF163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BF95416" w14:textId="77777777" w:rsidR="0094684E" w:rsidRPr="00DF1634" w:rsidRDefault="0094684E" w:rsidP="00B46D58">
      <w:pPr>
        <w:widowControl w:val="0"/>
        <w:tabs>
          <w:tab w:val="left" w:pos="1134"/>
        </w:tabs>
        <w:spacing w:after="160"/>
        <w:ind w:firstLine="567"/>
        <w:jc w:val="both"/>
        <w:rPr>
          <w:rFonts w:ascii="GHEA Grapalat" w:hAnsi="GHEA Grapalat"/>
        </w:rPr>
      </w:pPr>
      <w:r w:rsidRPr="00DF1634">
        <w:rPr>
          <w:rFonts w:ascii="GHEA Grapalat" w:hAnsi="GHEA Grapalat"/>
        </w:rPr>
        <w:lastRenderedPageBreak/>
        <w:t>6.</w:t>
      </w:r>
      <w:r w:rsidR="003A734A" w:rsidRPr="00DF1634">
        <w:rPr>
          <w:rFonts w:ascii="GHEA Grapalat" w:hAnsi="GHEA Grapalat"/>
        </w:rPr>
        <w:t>5.</w:t>
      </w:r>
      <w:r w:rsidR="003A734A" w:rsidRPr="00DF1634">
        <w:rPr>
          <w:rFonts w:ascii="GHEA Grapalat" w:hAnsi="GHEA Grapalat"/>
        </w:rPr>
        <w:tab/>
      </w:r>
      <w:r w:rsidRPr="00DF163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F1634">
        <w:rPr>
          <w:rFonts w:ascii="GHEA Grapalat" w:hAnsi="GHEA Grapalat"/>
        </w:rPr>
        <w:t xml:space="preserve">рабочий </w:t>
      </w:r>
      <w:r w:rsidRPr="00DF163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71BBD8A" w14:textId="77777777" w:rsidR="0094684E" w:rsidRPr="00DF1634" w:rsidRDefault="0094684E"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AC30D5" w:rsidRPr="00DF1634">
        <w:rPr>
          <w:rFonts w:ascii="GHEA Grapalat" w:hAnsi="GHEA Grapalat"/>
        </w:rPr>
        <w:t>6.</w:t>
      </w:r>
      <w:r w:rsidR="00AC30D5" w:rsidRPr="00DF1634">
        <w:rPr>
          <w:rFonts w:ascii="GHEA Grapalat" w:hAnsi="GHEA Grapalat"/>
        </w:rPr>
        <w:tab/>
      </w:r>
      <w:r w:rsidRPr="00DF163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43202F" w14:textId="77777777" w:rsidR="0094684E" w:rsidRPr="00DF1634" w:rsidRDefault="00BE5525" w:rsidP="00B46D58">
      <w:pPr>
        <w:widowControl w:val="0"/>
        <w:tabs>
          <w:tab w:val="left" w:pos="1134"/>
        </w:tabs>
        <w:spacing w:after="160"/>
        <w:ind w:firstLine="567"/>
        <w:jc w:val="both"/>
        <w:rPr>
          <w:rFonts w:ascii="GHEA Grapalat" w:hAnsi="GHEA Grapalat"/>
        </w:rPr>
      </w:pPr>
      <w:r w:rsidRPr="00DF1634">
        <w:rPr>
          <w:rFonts w:ascii="GHEA Grapalat" w:hAnsi="GHEA Grapalat"/>
        </w:rPr>
        <w:t>6</w:t>
      </w:r>
      <w:r w:rsidR="0094684E" w:rsidRPr="00DF1634">
        <w:rPr>
          <w:rFonts w:ascii="GHEA Grapalat" w:hAnsi="GHEA Grapalat"/>
        </w:rPr>
        <w:t>.</w:t>
      </w:r>
      <w:r w:rsidR="00AC30D5" w:rsidRPr="00DF1634">
        <w:rPr>
          <w:rFonts w:ascii="GHEA Grapalat" w:hAnsi="GHEA Grapalat"/>
        </w:rPr>
        <w:t>7.</w:t>
      </w:r>
      <w:r w:rsidR="00AC30D5" w:rsidRPr="00DF1634">
        <w:rPr>
          <w:rFonts w:ascii="GHEA Grapalat" w:hAnsi="GHEA Grapalat"/>
        </w:rPr>
        <w:tab/>
      </w:r>
      <w:r w:rsidR="0094684E" w:rsidRPr="00DF1634">
        <w:rPr>
          <w:rFonts w:ascii="GHEA Grapalat" w:hAnsi="GHEA Grapalat"/>
        </w:rPr>
        <w:t>Уплата пеней и (или) штрафов не освобождает стороны от полного исполнения своих договорных обязательств.</w:t>
      </w:r>
    </w:p>
    <w:p w14:paraId="2036AF1A" w14:textId="77777777" w:rsidR="00D52566" w:rsidRPr="00DF1634" w:rsidRDefault="00D52566" w:rsidP="00B46D58">
      <w:pPr>
        <w:rPr>
          <w:rFonts w:ascii="GHEA Grapalat" w:hAnsi="GHEA Grapalat"/>
          <w:lang w:val="hy-AM"/>
        </w:rPr>
      </w:pPr>
    </w:p>
    <w:p w14:paraId="6CE82E04" w14:textId="77777777" w:rsidR="009F337A" w:rsidRPr="00DF1634" w:rsidRDefault="009F337A" w:rsidP="00B46D58">
      <w:pPr>
        <w:widowControl w:val="0"/>
        <w:spacing w:after="160"/>
        <w:jc w:val="center"/>
        <w:rPr>
          <w:rFonts w:ascii="GHEA Grapalat" w:hAnsi="GHEA Grapalat"/>
          <w:b/>
        </w:rPr>
      </w:pPr>
      <w:r w:rsidRPr="00DF1634">
        <w:rPr>
          <w:rFonts w:ascii="GHEA Grapalat" w:hAnsi="GHEA Grapalat"/>
          <w:b/>
        </w:rPr>
        <w:t>7. ДЕЙСТВИЕ НЕПРЕОДОЛИМОЙ СИЛЫ (ФОРС-МАЖОР)</w:t>
      </w:r>
    </w:p>
    <w:p w14:paraId="223A4ACA" w14:textId="77777777" w:rsidR="009F337A" w:rsidRPr="00DF1634" w:rsidRDefault="009F337A" w:rsidP="00B46D58">
      <w:pPr>
        <w:widowControl w:val="0"/>
        <w:spacing w:after="160"/>
        <w:ind w:firstLine="567"/>
        <w:jc w:val="both"/>
        <w:rPr>
          <w:rFonts w:ascii="GHEA Grapalat" w:hAnsi="GHEA Grapalat"/>
        </w:rPr>
      </w:pPr>
      <w:r w:rsidRPr="00DF163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53DA43" w14:textId="77777777" w:rsidR="0094684E" w:rsidRPr="00DF1634" w:rsidRDefault="0094684E" w:rsidP="00B46D58">
      <w:pPr>
        <w:widowControl w:val="0"/>
        <w:spacing w:after="160"/>
        <w:jc w:val="center"/>
        <w:rPr>
          <w:rFonts w:ascii="GHEA Grapalat" w:hAnsi="GHEA Grapalat"/>
          <w:lang w:val="hy-AM"/>
        </w:rPr>
      </w:pPr>
    </w:p>
    <w:p w14:paraId="78E8FCA0" w14:textId="77777777" w:rsidR="00071D1C" w:rsidRPr="00DF1634" w:rsidRDefault="00071D1C" w:rsidP="00B46D58">
      <w:pPr>
        <w:widowControl w:val="0"/>
        <w:spacing w:after="160"/>
        <w:jc w:val="center"/>
        <w:rPr>
          <w:rFonts w:ascii="GHEA Grapalat" w:hAnsi="GHEA Grapalat"/>
          <w:b/>
        </w:rPr>
      </w:pPr>
      <w:r w:rsidRPr="00DF1634">
        <w:rPr>
          <w:rFonts w:ascii="GHEA Grapalat" w:hAnsi="GHEA Grapalat"/>
          <w:b/>
        </w:rPr>
        <w:t>8. ИНЫЕ УСЛОВИЯ</w:t>
      </w:r>
    </w:p>
    <w:p w14:paraId="1D30807C" w14:textId="77777777" w:rsidR="00071D1C" w:rsidRPr="00DF1634" w:rsidRDefault="00071D1C" w:rsidP="00B46D58">
      <w:pPr>
        <w:widowControl w:val="0"/>
        <w:tabs>
          <w:tab w:val="left" w:pos="1134"/>
        </w:tabs>
        <w:spacing w:after="160"/>
        <w:ind w:firstLine="567"/>
        <w:jc w:val="both"/>
        <w:rPr>
          <w:rFonts w:ascii="GHEA Grapalat" w:hAnsi="GHEA Grapalat" w:cs="Times Armenian"/>
        </w:rPr>
      </w:pPr>
      <w:r w:rsidRPr="00DF1634">
        <w:rPr>
          <w:rFonts w:ascii="GHEA Grapalat" w:hAnsi="GHEA Grapalat"/>
        </w:rPr>
        <w:t>8.</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BDE059" w14:textId="151A0B0B" w:rsidR="00071D1C" w:rsidRPr="00DF1634" w:rsidDel="008842D0" w:rsidRDefault="00071D1C" w:rsidP="00B46D58">
      <w:pPr>
        <w:widowControl w:val="0"/>
        <w:spacing w:after="160"/>
        <w:ind w:firstLine="567"/>
        <w:jc w:val="both"/>
        <w:rPr>
          <w:del w:id="1078" w:author="Hayk-PC" w:date="2024-12-11T02:14:00Z"/>
          <w:rFonts w:ascii="GHEA Grapalat" w:hAnsi="GHEA Grapalat" w:cs="Sylfaen"/>
        </w:rPr>
      </w:pPr>
      <w:del w:id="1079" w:author="Hayk-PC" w:date="2024-12-11T02:14:00Z">
        <w:r w:rsidRPr="00DF1634" w:rsidDel="008842D0">
          <w:rPr>
            <w:rFonts w:ascii="GHEA Grapalat" w:hAnsi="GHEA Grapalat"/>
          </w:rPr>
          <w:delTex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delText>
        </w:r>
        <w:r w:rsidR="008860B6" w:rsidRPr="00DF1634" w:rsidDel="008842D0">
          <w:rPr>
            <w:rStyle w:val="FootnoteReference"/>
            <w:rFonts w:ascii="GHEA Grapalat" w:hAnsi="GHEA Grapalat"/>
          </w:rPr>
          <w:footnoteReference w:customMarkFollows="1" w:id="35"/>
          <w:delText>21</w:delText>
        </w:r>
        <w:r w:rsidRPr="00DF1634" w:rsidDel="008842D0">
          <w:rPr>
            <w:rFonts w:ascii="GHEA Grapalat" w:hAnsi="GHEA Grapalat"/>
          </w:rPr>
          <w:delText>.</w:delText>
        </w:r>
      </w:del>
    </w:p>
    <w:p w14:paraId="5754A53A" w14:textId="77777777" w:rsidR="00071D1C" w:rsidRPr="00DF1634" w:rsidRDefault="00071D1C"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8.</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F1634">
        <w:rPr>
          <w:rFonts w:ascii="Courier New" w:hAnsi="Courier New" w:cs="Courier New"/>
          <w:lang w:val="en-US"/>
        </w:rPr>
        <w:t> </w:t>
      </w:r>
      <w:r w:rsidRPr="00DF1634">
        <w:rPr>
          <w:rFonts w:ascii="GHEA Grapalat" w:hAnsi="GHEA Grapalat"/>
        </w:rPr>
        <w:t>тре</w:t>
      </w:r>
      <w:r w:rsidR="00D52566" w:rsidRPr="00DF1634">
        <w:rPr>
          <w:rFonts w:ascii="GHEA Grapalat" w:hAnsi="GHEA Grapalat"/>
        </w:rPr>
        <w:t>бования, вытекающее из договора</w:t>
      </w:r>
      <w:r w:rsidRPr="00DF1634">
        <w:rPr>
          <w:rFonts w:ascii="GHEA Grapalat" w:hAnsi="GHEA Grapalat"/>
        </w:rPr>
        <w:t xml:space="preserve">, не может быть передано другому лицу без письменного согласия стороны должника. </w:t>
      </w:r>
    </w:p>
    <w:p w14:paraId="65537550" w14:textId="77777777" w:rsidR="00071D1C" w:rsidRPr="00DF1634" w:rsidRDefault="00071D1C"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8.</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F1634">
        <w:rPr>
          <w:rFonts w:ascii="GHEA Grapalat" w:hAnsi="GHEA Grapalat"/>
          <w:lang w:val="hy-AM"/>
        </w:rPr>
        <w:t xml:space="preserve"> расторгает договор</w:t>
      </w:r>
      <w:r w:rsidRPr="00DF163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C876B2" w14:textId="77777777" w:rsidR="00071D1C" w:rsidRPr="00DF1634" w:rsidRDefault="00071D1C"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lastRenderedPageBreak/>
        <w:t>8.</w:t>
      </w:r>
      <w:r w:rsidR="00552934" w:rsidRPr="00DF1634">
        <w:rPr>
          <w:rFonts w:ascii="GHEA Grapalat" w:hAnsi="GHEA Grapalat"/>
        </w:rPr>
        <w:t>4.</w:t>
      </w:r>
      <w:r w:rsidR="00552934" w:rsidRPr="00DF1634">
        <w:rPr>
          <w:rFonts w:ascii="GHEA Grapalat" w:hAnsi="GHEA Grapalat"/>
        </w:rPr>
        <w:tab/>
      </w:r>
      <w:r w:rsidRPr="00DF1634">
        <w:rPr>
          <w:rFonts w:ascii="GHEA Grapalat" w:hAnsi="GHEA Grapalat"/>
        </w:rPr>
        <w:t>Споры в связи с договором подлежат рассмотрению в судах Республики Армения.</w:t>
      </w:r>
    </w:p>
    <w:p w14:paraId="1E7E7570" w14:textId="77777777" w:rsidR="00071D1C" w:rsidRPr="00DF1634" w:rsidRDefault="00071D1C" w:rsidP="00B46D58">
      <w:pPr>
        <w:widowControl w:val="0"/>
        <w:tabs>
          <w:tab w:val="left" w:pos="1134"/>
        </w:tabs>
        <w:spacing w:after="160"/>
        <w:ind w:firstLine="567"/>
        <w:jc w:val="both"/>
        <w:rPr>
          <w:rFonts w:ascii="GHEA Grapalat" w:hAnsi="GHEA Grapalat" w:cs="Sylfaen"/>
        </w:rPr>
      </w:pPr>
      <w:r w:rsidRPr="00DF1634">
        <w:rPr>
          <w:rFonts w:ascii="GHEA Grapalat" w:hAnsi="GHEA Grapalat"/>
        </w:rPr>
        <w:t>8.5</w:t>
      </w:r>
      <w:r w:rsidRPr="00DF163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F1634">
        <w:rPr>
          <w:rFonts w:ascii="GHEA Grapalat" w:hAnsi="GHEA Grapalat"/>
        </w:rPr>
        <w:t>—</w:t>
      </w:r>
      <w:r w:rsidRPr="00DF1634">
        <w:rPr>
          <w:rFonts w:ascii="GHEA Grapalat" w:hAnsi="GHEA Grapalat"/>
        </w:rPr>
        <w:t xml:space="preserve"> посредством заключения соглашения, которое будет являться неотъемлемой частью договора. </w:t>
      </w:r>
    </w:p>
    <w:p w14:paraId="746C1D4E" w14:textId="77777777" w:rsidR="00071D1C" w:rsidRPr="00DF1634" w:rsidRDefault="00071D1C" w:rsidP="00B46D58">
      <w:pPr>
        <w:widowControl w:val="0"/>
        <w:tabs>
          <w:tab w:val="left" w:pos="1134"/>
        </w:tabs>
        <w:spacing w:after="160"/>
        <w:ind w:firstLine="567"/>
        <w:jc w:val="both"/>
        <w:rPr>
          <w:rFonts w:ascii="GHEA Grapalat" w:hAnsi="GHEA Grapalat" w:cs="Sylfaen"/>
          <w:spacing w:val="-6"/>
        </w:rPr>
      </w:pPr>
      <w:r w:rsidRPr="00DF163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2AD2E72" w14:textId="77777777" w:rsidR="00071D1C" w:rsidRPr="00DF1634" w:rsidRDefault="00071D1C" w:rsidP="00B46D58">
      <w:pPr>
        <w:widowControl w:val="0"/>
        <w:spacing w:after="160"/>
        <w:ind w:firstLine="567"/>
        <w:jc w:val="both"/>
        <w:rPr>
          <w:rFonts w:ascii="GHEA Grapalat" w:hAnsi="GHEA Grapalat"/>
        </w:rPr>
      </w:pPr>
      <w:r w:rsidRPr="00DF163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3BCC8D" w14:textId="77777777" w:rsidR="002164A7" w:rsidRPr="00B138F3" w:rsidRDefault="002164A7" w:rsidP="002164A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75231B68" w14:textId="77777777" w:rsidR="002164A7" w:rsidRPr="00B138F3" w:rsidRDefault="002164A7" w:rsidP="002164A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36C171F" w14:textId="4AB25E29" w:rsidR="00071D1C" w:rsidRPr="00DF1634" w:rsidRDefault="002164A7" w:rsidP="002164A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071D1C" w:rsidRPr="00DF1634">
        <w:rPr>
          <w:rFonts w:ascii="GHEA Grapalat" w:hAnsi="GHEA Grapalat"/>
        </w:rPr>
        <w:t>.</w:t>
      </w:r>
    </w:p>
    <w:p w14:paraId="74BFE5B6"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8.</w:t>
      </w:r>
      <w:r w:rsidR="00AC30D5" w:rsidRPr="00DF1634">
        <w:rPr>
          <w:rFonts w:ascii="GHEA Grapalat" w:hAnsi="GHEA Grapalat"/>
        </w:rPr>
        <w:t>7.</w:t>
      </w:r>
      <w:r w:rsidR="00AC30D5" w:rsidRPr="00DF1634">
        <w:rPr>
          <w:rFonts w:ascii="GHEA Grapalat" w:hAnsi="GHEA Grapalat"/>
        </w:rPr>
        <w:tab/>
      </w:r>
      <w:r w:rsidRPr="00DF163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F1634">
        <w:rPr>
          <w:rStyle w:val="FootnoteReference"/>
          <w:rFonts w:ascii="GHEA Grapalat" w:hAnsi="GHEA Grapalat"/>
        </w:rPr>
        <w:footnoteReference w:customMarkFollows="1" w:id="36"/>
        <w:t>23</w:t>
      </w:r>
      <w:r w:rsidRPr="00DF1634">
        <w:rPr>
          <w:rFonts w:ascii="GHEA Grapalat" w:hAnsi="GHEA Grapalat"/>
        </w:rPr>
        <w:t>.</w:t>
      </w:r>
    </w:p>
    <w:p w14:paraId="00DC7513"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8.</w:t>
      </w:r>
      <w:r w:rsidR="006E15CD" w:rsidRPr="00DF1634">
        <w:rPr>
          <w:rFonts w:ascii="GHEA Grapalat" w:hAnsi="GHEA Grapalat"/>
        </w:rPr>
        <w:t>8.</w:t>
      </w:r>
      <w:r w:rsidR="006E15CD" w:rsidRPr="00DF1634">
        <w:rPr>
          <w:rFonts w:ascii="GHEA Grapalat" w:hAnsi="GHEA Grapalat"/>
        </w:rPr>
        <w:tab/>
      </w:r>
      <w:r w:rsidRPr="00DF163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F1634">
        <w:rPr>
          <w:rFonts w:ascii="GHEA Grapalat" w:hAnsi="GHEA Grapalat"/>
        </w:rPr>
        <w:t xml:space="preserve">,а предложение продавца было представлено не позднее </w:t>
      </w:r>
      <w:r w:rsidR="006F01FB" w:rsidRPr="00DF1634">
        <w:rPr>
          <w:rFonts w:ascii="GHEA Grapalat" w:hAnsi="GHEA Grapalat"/>
        </w:rPr>
        <w:t>7-и</w:t>
      </w:r>
      <w:r w:rsidR="005A3009" w:rsidRPr="00DF1634">
        <w:rPr>
          <w:rFonts w:ascii="GHEA Grapalat" w:hAnsi="GHEA Grapalat"/>
        </w:rPr>
        <w:t xml:space="preserve"> календарных дней до истечения срока, изначально установленного договором для поставки</w:t>
      </w:r>
      <w:r w:rsidR="002554A3" w:rsidRPr="00DF1634">
        <w:rPr>
          <w:rFonts w:ascii="GHEA Grapalat" w:hAnsi="GHEA Grapalat"/>
          <w:lang w:val="hy-AM"/>
        </w:rPr>
        <w:t xml:space="preserve">. </w:t>
      </w:r>
      <w:r w:rsidRPr="00DF163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4841A6B" w14:textId="77777777" w:rsidR="00071D1C" w:rsidRPr="00DF1634" w:rsidRDefault="00071D1C" w:rsidP="00B46D58">
      <w:pPr>
        <w:widowControl w:val="0"/>
        <w:tabs>
          <w:tab w:val="left" w:pos="1134"/>
        </w:tabs>
        <w:spacing w:after="160"/>
        <w:ind w:firstLine="567"/>
        <w:jc w:val="both"/>
        <w:rPr>
          <w:rFonts w:ascii="GHEA Grapalat" w:hAnsi="GHEA Grapalat"/>
        </w:rPr>
      </w:pPr>
      <w:r w:rsidRPr="00DF1634">
        <w:rPr>
          <w:rFonts w:ascii="GHEA Grapalat" w:hAnsi="GHEA Grapalat"/>
        </w:rPr>
        <w:t>8.</w:t>
      </w:r>
      <w:r w:rsidR="006E15CD" w:rsidRPr="00DF1634">
        <w:rPr>
          <w:rFonts w:ascii="GHEA Grapalat" w:hAnsi="GHEA Grapalat"/>
        </w:rPr>
        <w:t>9.</w:t>
      </w:r>
      <w:r w:rsidR="006E15CD" w:rsidRPr="00DF1634">
        <w:rPr>
          <w:rFonts w:ascii="GHEA Grapalat" w:hAnsi="GHEA Grapalat"/>
        </w:rPr>
        <w:tab/>
      </w:r>
      <w:r w:rsidRPr="00DF163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F1634">
        <w:rPr>
          <w:rFonts w:ascii="GHEA Grapalat" w:hAnsi="GHEA Grapalat"/>
        </w:rPr>
        <w:t>—</w:t>
      </w:r>
      <w:r w:rsidRPr="00DF1634">
        <w:rPr>
          <w:rFonts w:ascii="GHEA Grapalat" w:hAnsi="GHEA Grapalat"/>
        </w:rPr>
        <w:t xml:space="preserve"> это выгода или убытки, понесенные данной стороной.</w:t>
      </w:r>
      <w:r w:rsidR="003A39AC" w:rsidRPr="00DF1634" w:rsidDel="003A39AC">
        <w:rPr>
          <w:rFonts w:ascii="GHEA Grapalat" w:hAnsi="GHEA Grapalat"/>
        </w:rPr>
        <w:t xml:space="preserve"> </w:t>
      </w:r>
      <w:r w:rsidRPr="00DF1634">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DF1634">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14:paraId="7AF63D68"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8.1</w:t>
      </w:r>
      <w:r w:rsidR="00E3606B" w:rsidRPr="00DF1634">
        <w:rPr>
          <w:rFonts w:ascii="GHEA Grapalat" w:hAnsi="GHEA Grapalat"/>
        </w:rPr>
        <w:t>0.</w:t>
      </w:r>
      <w:r w:rsidR="00E3606B" w:rsidRPr="00DF1634">
        <w:rPr>
          <w:rFonts w:ascii="GHEA Grapalat" w:hAnsi="GHEA Grapalat"/>
        </w:rPr>
        <w:tab/>
      </w:r>
      <w:r w:rsidRPr="00DF163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F1634">
        <w:rPr>
          <w:rFonts w:ascii="Courier New" w:hAnsi="Courier New" w:cs="Courier New"/>
          <w:lang w:val="en-US"/>
        </w:rPr>
        <w:t> </w:t>
      </w:r>
      <w:r w:rsidRPr="00DF1634">
        <w:rPr>
          <w:rFonts w:ascii="GHEA Grapalat" w:hAnsi="GHEA Grapalat"/>
        </w:rPr>
        <w:t xml:space="preserve">Армения. </w:t>
      </w:r>
    </w:p>
    <w:p w14:paraId="539EAF83" w14:textId="77777777" w:rsidR="00071D1C" w:rsidRPr="00DF1634" w:rsidRDefault="00071D1C" w:rsidP="00B46D58">
      <w:pPr>
        <w:widowControl w:val="0"/>
        <w:tabs>
          <w:tab w:val="left" w:pos="1276"/>
        </w:tabs>
        <w:spacing w:after="160"/>
        <w:ind w:firstLine="567"/>
        <w:jc w:val="both"/>
        <w:rPr>
          <w:rFonts w:ascii="GHEA Grapalat" w:hAnsi="GHEA Grapalat"/>
          <w:spacing w:val="-6"/>
        </w:rPr>
      </w:pPr>
      <w:r w:rsidRPr="00DF1634">
        <w:rPr>
          <w:rFonts w:ascii="GHEA Grapalat" w:hAnsi="GHEA Grapalat"/>
        </w:rPr>
        <w:t>8.1</w:t>
      </w:r>
      <w:r w:rsidR="009D71F8" w:rsidRPr="00DF1634">
        <w:rPr>
          <w:rFonts w:ascii="GHEA Grapalat" w:hAnsi="GHEA Grapalat"/>
        </w:rPr>
        <w:t>1.</w:t>
      </w:r>
      <w:r w:rsidR="009D71F8" w:rsidRPr="00DF1634">
        <w:rPr>
          <w:rFonts w:ascii="GHEA Grapalat" w:hAnsi="GHEA Grapalat"/>
        </w:rPr>
        <w:tab/>
      </w:r>
      <w:r w:rsidRPr="00DF163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F1634">
        <w:rPr>
          <w:rFonts w:ascii="Courier New" w:hAnsi="Courier New" w:cs="Courier New"/>
          <w:spacing w:val="-6"/>
          <w:lang w:val="en-US"/>
        </w:rPr>
        <w:t> </w:t>
      </w:r>
      <w:r w:rsidRPr="00DF163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F1634">
        <w:rPr>
          <w:rFonts w:ascii="Courier New" w:hAnsi="Courier New" w:cs="Courier New"/>
          <w:spacing w:val="-6"/>
          <w:lang w:val="en-US"/>
        </w:rPr>
        <w:t> </w:t>
      </w:r>
      <w:r w:rsidRPr="00DF1634">
        <w:rPr>
          <w:rFonts w:ascii="GHEA Grapalat" w:hAnsi="GHEA Grapalat"/>
          <w:spacing w:val="-6"/>
        </w:rPr>
        <w:t>следующего за опубликованием уведомления дня, установленного настоящим пунктом.</w:t>
      </w:r>
      <w:r w:rsidR="00DD41E4" w:rsidRPr="00DF1634">
        <w:t xml:space="preserve"> </w:t>
      </w:r>
      <w:r w:rsidR="00DD41E4" w:rsidRPr="00DF163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F1634">
        <w:rPr>
          <w:rFonts w:ascii="GHEA Grapalat" w:hAnsi="GHEA Grapalat"/>
          <w:spacing w:val="-6"/>
        </w:rPr>
        <w:t xml:space="preserve">высылает </w:t>
      </w:r>
      <w:r w:rsidR="00DD41E4" w:rsidRPr="00DF1634">
        <w:rPr>
          <w:rFonts w:ascii="GHEA Grapalat" w:hAnsi="GHEA Grapalat"/>
          <w:spacing w:val="-6"/>
        </w:rPr>
        <w:t>его также на электронную почту Продавца.</w:t>
      </w:r>
    </w:p>
    <w:p w14:paraId="09C0060A" w14:textId="77777777" w:rsidR="00071D1C" w:rsidRPr="00DF1634" w:rsidRDefault="00071D1C" w:rsidP="00B46D58">
      <w:pPr>
        <w:widowControl w:val="0"/>
        <w:tabs>
          <w:tab w:val="left" w:pos="1276"/>
        </w:tabs>
        <w:spacing w:after="160"/>
        <w:ind w:firstLine="567"/>
        <w:jc w:val="both"/>
        <w:rPr>
          <w:rFonts w:ascii="GHEA Grapalat" w:hAnsi="GHEA Grapalat"/>
          <w:spacing w:val="-6"/>
        </w:rPr>
      </w:pPr>
      <w:r w:rsidRPr="00DF1634">
        <w:rPr>
          <w:rFonts w:ascii="GHEA Grapalat" w:hAnsi="GHEA Grapalat"/>
        </w:rPr>
        <w:t>8.1</w:t>
      </w:r>
      <w:r w:rsidR="009D71F8" w:rsidRPr="00DF1634">
        <w:rPr>
          <w:rFonts w:ascii="GHEA Grapalat" w:hAnsi="GHEA Grapalat"/>
        </w:rPr>
        <w:t>2.</w:t>
      </w:r>
      <w:r w:rsidR="009D71F8" w:rsidRPr="00DF1634">
        <w:rPr>
          <w:rFonts w:ascii="GHEA Grapalat" w:hAnsi="GHEA Grapalat"/>
        </w:rPr>
        <w:tab/>
      </w:r>
      <w:r w:rsidRPr="00DF163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B4721F"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8.1</w:t>
      </w:r>
      <w:r w:rsidR="005B2A24" w:rsidRPr="00DF1634">
        <w:rPr>
          <w:rFonts w:ascii="GHEA Grapalat" w:hAnsi="GHEA Grapalat"/>
        </w:rPr>
        <w:t>3.</w:t>
      </w:r>
      <w:r w:rsidR="005B2A24" w:rsidRPr="00DF1634">
        <w:rPr>
          <w:rFonts w:ascii="GHEA Grapalat" w:hAnsi="GHEA Grapalat"/>
        </w:rPr>
        <w:tab/>
      </w:r>
      <w:r w:rsidRPr="00DF1634">
        <w:rPr>
          <w:rFonts w:ascii="GHEA Grapalat" w:hAnsi="GHEA Grapalat"/>
        </w:rPr>
        <w:t>Договор составлен на ____</w:t>
      </w:r>
      <w:r w:rsidR="00E95CE6" w:rsidRPr="00DF1634">
        <w:rPr>
          <w:rFonts w:ascii="GHEA Grapalat" w:hAnsi="GHEA Grapalat"/>
        </w:rPr>
        <w:t>_______</w:t>
      </w:r>
      <w:r w:rsidRPr="00DF163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F1634">
        <w:rPr>
          <w:rFonts w:ascii="GHEA Grapalat" w:hAnsi="GHEA Grapalat"/>
        </w:rPr>
        <w:t>1.</w:t>
      </w:r>
      <w:r w:rsidR="00E95CE6" w:rsidRPr="00DF1634">
        <w:rPr>
          <w:rFonts w:ascii="GHEA Grapalat" w:hAnsi="GHEA Grapalat"/>
        </w:rPr>
        <w:t xml:space="preserve"> </w:t>
      </w:r>
      <w:r w:rsidRPr="00DF1634">
        <w:rPr>
          <w:rFonts w:ascii="GHEA Grapalat" w:hAnsi="GHEA Grapalat"/>
        </w:rPr>
        <w:t>к</w:t>
      </w:r>
      <w:r w:rsidR="00E95CE6" w:rsidRPr="00DF1634">
        <w:rPr>
          <w:rFonts w:ascii="Courier New" w:hAnsi="Courier New" w:cs="Courier New"/>
          <w:lang w:val="en-US"/>
        </w:rPr>
        <w:t> </w:t>
      </w:r>
      <w:r w:rsidRPr="00DF1634">
        <w:rPr>
          <w:rFonts w:ascii="GHEA Grapalat" w:hAnsi="GHEA Grapalat"/>
        </w:rPr>
        <w:t>договору считаются неотъемлемой частью договора.</w:t>
      </w:r>
    </w:p>
    <w:p w14:paraId="738AC37C" w14:textId="77777777" w:rsidR="00071D1C" w:rsidRPr="00DF1634" w:rsidRDefault="00071D1C" w:rsidP="00B46D58">
      <w:pPr>
        <w:widowControl w:val="0"/>
        <w:tabs>
          <w:tab w:val="left" w:pos="1276"/>
        </w:tabs>
        <w:spacing w:after="160"/>
        <w:ind w:firstLine="567"/>
        <w:jc w:val="both"/>
        <w:rPr>
          <w:rFonts w:ascii="GHEA Grapalat" w:hAnsi="GHEA Grapalat"/>
        </w:rPr>
      </w:pPr>
      <w:r w:rsidRPr="00DF1634">
        <w:rPr>
          <w:rFonts w:ascii="GHEA Grapalat" w:hAnsi="GHEA Grapalat"/>
        </w:rPr>
        <w:t>8.1</w:t>
      </w:r>
      <w:r w:rsidR="00552934" w:rsidRPr="00DF1634">
        <w:rPr>
          <w:rFonts w:ascii="GHEA Grapalat" w:hAnsi="GHEA Grapalat"/>
        </w:rPr>
        <w:t>4.</w:t>
      </w:r>
      <w:r w:rsidR="00552934" w:rsidRPr="00DF1634">
        <w:rPr>
          <w:rFonts w:ascii="GHEA Grapalat" w:hAnsi="GHEA Grapalat"/>
        </w:rPr>
        <w:tab/>
      </w:r>
      <w:r w:rsidRPr="00DF1634">
        <w:rPr>
          <w:rFonts w:ascii="GHEA Grapalat" w:hAnsi="GHEA Grapalat"/>
        </w:rPr>
        <w:t>К отношениям, связанным с договором, применяется право Республики Армения.</w:t>
      </w:r>
    </w:p>
    <w:p w14:paraId="2D7A5D0A" w14:textId="230A7BDE" w:rsidR="00071D1C" w:rsidRPr="00DF1634" w:rsidDel="003D4152" w:rsidRDefault="00071D1C" w:rsidP="00B46D58">
      <w:pPr>
        <w:widowControl w:val="0"/>
        <w:tabs>
          <w:tab w:val="left" w:pos="1276"/>
        </w:tabs>
        <w:spacing w:after="160"/>
        <w:ind w:firstLine="567"/>
        <w:jc w:val="both"/>
        <w:rPr>
          <w:del w:id="1083" w:author="Hayk-PC" w:date="2024-12-11T02:15:00Z"/>
          <w:rFonts w:ascii="GHEA Grapalat" w:hAnsi="GHEA Grapalat"/>
        </w:rPr>
      </w:pPr>
      <w:del w:id="1084" w:author="Hayk-PC" w:date="2024-12-11T02:15:00Z">
        <w:r w:rsidRPr="00DF1634" w:rsidDel="003D4152">
          <w:rPr>
            <w:rFonts w:ascii="GHEA Grapalat" w:hAnsi="GHEA Grapalat"/>
          </w:rPr>
          <w:delText>8.1</w:delText>
        </w:r>
        <w:r w:rsidR="003A734A" w:rsidRPr="00DF1634" w:rsidDel="003D4152">
          <w:rPr>
            <w:rFonts w:ascii="GHEA Grapalat" w:hAnsi="GHEA Grapalat"/>
          </w:rPr>
          <w:delText>5.</w:delText>
        </w:r>
        <w:r w:rsidR="003A734A" w:rsidRPr="00DF1634" w:rsidDel="003D4152">
          <w:rPr>
            <w:rFonts w:ascii="GHEA Grapalat" w:hAnsi="GHEA Grapalat"/>
          </w:rPr>
          <w:tab/>
        </w:r>
        <w:r w:rsidRPr="00DF1634" w:rsidDel="003D4152">
          <w:rPr>
            <w:rFonts w:ascii="GHEA Grapalat" w:hAnsi="GHEA Grapalat"/>
          </w:rPr>
          <w:delTex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delText>
        </w:r>
        <w:r w:rsidR="00BA249F" w:rsidRPr="00DF1634" w:rsidDel="003D4152">
          <w:rPr>
            <w:rFonts w:ascii="GHEA Grapalat" w:hAnsi="GHEA Grapalat"/>
          </w:rPr>
          <w:delTex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Pr="00DF1634" w:rsidDel="003D4152">
          <w:rPr>
            <w:rFonts w:ascii="GHEA Grapalat" w:hAnsi="GHEA Grapalat"/>
          </w:rPr>
          <w:delText xml:space="preserve"> Если размер выделенных для исполнения договора финансовых средств превышает </w:delText>
        </w:r>
        <w:r w:rsidR="003839FF" w:rsidRPr="00DF1634" w:rsidDel="003D4152">
          <w:rPr>
            <w:rFonts w:ascii="GHEA Grapalat" w:hAnsi="GHEA Grapalat"/>
          </w:rPr>
          <w:delText>двадцатипя</w:delText>
        </w:r>
        <w:r w:rsidRPr="00DF1634" w:rsidDel="003D4152">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DF1634" w:rsidDel="003D4152">
          <w:rPr>
            <w:rFonts w:ascii="GHEA Grapalat" w:hAnsi="GHEA Grapalat"/>
          </w:rPr>
          <w:delText xml:space="preserve">представленные </w:delText>
        </w:r>
        <w:r w:rsidRPr="00DF1634" w:rsidDel="003D4152">
          <w:rPr>
            <w:rFonts w:ascii="GHEA Grapalat" w:hAnsi="GHEA Grapalat"/>
          </w:rPr>
          <w:delText xml:space="preserve">Продавцом в виде неустойки </w:delText>
        </w:r>
        <w:r w:rsidR="009673B8" w:rsidRPr="00DF1634" w:rsidDel="003D4152">
          <w:rPr>
            <w:rFonts w:ascii="GHEA Grapalat" w:hAnsi="GHEA Grapalat"/>
          </w:rPr>
          <w:delText xml:space="preserve">обеспечения квалификации и </w:delText>
        </w:r>
        <w:r w:rsidRPr="00DF1634" w:rsidDel="003D4152">
          <w:rPr>
            <w:rFonts w:ascii="GHEA Grapalat" w:hAnsi="GHEA Grapalat"/>
          </w:rPr>
          <w:delText xml:space="preserve">договора </w:delText>
        </w:r>
        <w:r w:rsidR="008707D8" w:rsidRPr="00DF1634" w:rsidDel="003D4152">
          <w:rPr>
            <w:rFonts w:ascii="GHEA Grapalat" w:hAnsi="GHEA Grapalat"/>
          </w:rPr>
          <w:delText>заменяю</w:delText>
        </w:r>
        <w:r w:rsidRPr="00DF1634" w:rsidDel="003D4152">
          <w:rPr>
            <w:rFonts w:ascii="GHEA Grapalat" w:hAnsi="GHEA Grapalat"/>
          </w:rPr>
          <w:delText xml:space="preserve">тся гарантией или наличными деньгами, с учетом требований </w:delText>
        </w:r>
        <w:r w:rsidR="00351A3E" w:rsidRPr="00DF1634" w:rsidDel="003D4152">
          <w:rPr>
            <w:rFonts w:ascii="GHEA Grapalat" w:hAnsi="GHEA Grapalat"/>
          </w:rPr>
          <w:delText xml:space="preserve">абзаца "в" подпункта 1 и </w:delText>
        </w:r>
        <w:r w:rsidRPr="00DF1634" w:rsidDel="003D4152">
          <w:rPr>
            <w:rFonts w:ascii="GHEA Grapalat" w:hAnsi="GHEA Grapalat"/>
          </w:rPr>
          <w:delText xml:space="preserve">абзаца "б" подпункта </w:delText>
        </w:r>
        <w:r w:rsidR="000B33B2" w:rsidRPr="00DF1634" w:rsidDel="003D4152">
          <w:rPr>
            <w:rFonts w:ascii="GHEA Grapalat" w:hAnsi="GHEA Grapalat"/>
          </w:rPr>
          <w:delText xml:space="preserve">17 </w:delText>
        </w:r>
        <w:r w:rsidRPr="00DF1634" w:rsidDel="003D4152">
          <w:rPr>
            <w:rFonts w:ascii="GHEA Grapalat" w:hAnsi="GHEA Grapalat"/>
          </w:rPr>
          <w:delText xml:space="preserve">пункта 32 Приложения № </w:delText>
        </w:r>
        <w:r w:rsidR="006E50E4" w:rsidRPr="00DF1634" w:rsidDel="003D4152">
          <w:rPr>
            <w:rFonts w:ascii="GHEA Grapalat" w:hAnsi="GHEA Grapalat"/>
          </w:rPr>
          <w:delText>1</w:delText>
        </w:r>
        <w:r w:rsidR="006E50E4" w:rsidRPr="00DF1634" w:rsidDel="003D4152">
          <w:rPr>
            <w:rFonts w:ascii="GHEA Grapalat" w:hAnsi="GHEA Grapalat"/>
            <w:lang w:val="hy-AM"/>
          </w:rPr>
          <w:delText xml:space="preserve"> </w:delText>
        </w:r>
        <w:r w:rsidRPr="00DF1634" w:rsidDel="003D4152">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DF1634" w:rsidDel="003D4152">
          <w:rPr>
            <w:rFonts w:ascii="GHEA Grapalat" w:hAnsi="GHEA Grapalat"/>
          </w:rPr>
          <w:delText xml:space="preserve">обеспечений квалификации и </w:delText>
        </w:r>
        <w:r w:rsidRPr="00DF1634" w:rsidDel="003D4152">
          <w:rPr>
            <w:rFonts w:ascii="GHEA Grapalat" w:hAnsi="GHEA Grapalat"/>
          </w:rPr>
          <w:delText xml:space="preserve">договора </w:delText>
        </w:r>
        <w:r w:rsidR="00CD7A4F" w:rsidRPr="00DF1634" w:rsidDel="003D4152">
          <w:rPr>
            <w:rFonts w:ascii="GHEA Grapalat" w:hAnsi="GHEA Grapalat"/>
          </w:rPr>
          <w:delText xml:space="preserve">представленных </w:delText>
        </w:r>
        <w:r w:rsidRPr="00DF1634" w:rsidDel="003D4152">
          <w:rPr>
            <w:rFonts w:ascii="GHEA Grapalat" w:hAnsi="GHEA Grapalat"/>
          </w:rPr>
          <w:delText xml:space="preserve">в виде неустойки, также представляет Покупателю </w:delText>
        </w:r>
        <w:r w:rsidR="00CD7A4F" w:rsidRPr="00DF1634" w:rsidDel="003D4152">
          <w:rPr>
            <w:rFonts w:ascii="GHEA Grapalat" w:hAnsi="GHEA Grapalat"/>
          </w:rPr>
          <w:delText xml:space="preserve">новые обеспечения </w:delText>
        </w:r>
        <w:r w:rsidRPr="00DF1634" w:rsidDel="003D4152">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DF1634" w:rsidDel="003D4152">
          <w:rPr>
            <w:rStyle w:val="FootnoteReference"/>
            <w:rFonts w:ascii="GHEA Grapalat" w:hAnsi="GHEA Grapalat"/>
          </w:rPr>
          <w:footnoteReference w:customMarkFollows="1" w:id="37"/>
          <w:delText>24</w:delText>
        </w:r>
      </w:del>
    </w:p>
    <w:p w14:paraId="4A501F2D" w14:textId="77777777" w:rsidR="00071D1C" w:rsidRPr="00DF1634" w:rsidRDefault="00071D1C" w:rsidP="00B46D58">
      <w:pPr>
        <w:widowControl w:val="0"/>
        <w:spacing w:after="160"/>
        <w:jc w:val="center"/>
        <w:rPr>
          <w:rFonts w:ascii="GHEA Grapalat" w:hAnsi="GHEA Grapalat"/>
          <w:b/>
        </w:rPr>
      </w:pPr>
      <w:r w:rsidRPr="00DF163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F1634" w14:paraId="68664A24" w14:textId="77777777" w:rsidTr="0016519F">
        <w:tc>
          <w:tcPr>
            <w:tcW w:w="4536" w:type="dxa"/>
          </w:tcPr>
          <w:p w14:paraId="7EC8D351" w14:textId="77777777" w:rsidR="00071D1C" w:rsidRPr="00DF1634" w:rsidRDefault="00071D1C" w:rsidP="00B46D58">
            <w:pPr>
              <w:widowControl w:val="0"/>
              <w:spacing w:after="160"/>
              <w:jc w:val="center"/>
              <w:rPr>
                <w:rFonts w:ascii="GHEA Grapalat" w:hAnsi="GHEA Grapalat" w:cs="Sylfaen"/>
                <w:b/>
                <w:bCs/>
              </w:rPr>
            </w:pPr>
            <w:r w:rsidRPr="00DF1634">
              <w:rPr>
                <w:rFonts w:ascii="GHEA Grapalat" w:hAnsi="GHEA Grapalat"/>
                <w:b/>
              </w:rPr>
              <w:t>ПОКУПАТЕЛЬ</w:t>
            </w:r>
          </w:p>
          <w:p w14:paraId="795FBFAF" w14:textId="77777777" w:rsidR="00071D1C" w:rsidRPr="00DF1634" w:rsidRDefault="00F83E0A" w:rsidP="00B46D58">
            <w:pPr>
              <w:widowControl w:val="0"/>
              <w:jc w:val="center"/>
              <w:rPr>
                <w:rFonts w:ascii="GHEA Grapalat" w:hAnsi="GHEA Grapalat"/>
                <w:lang w:val="en-US"/>
              </w:rPr>
            </w:pPr>
            <w:r w:rsidRPr="00DF1634">
              <w:rPr>
                <w:rFonts w:ascii="GHEA Grapalat" w:hAnsi="GHEA Grapalat"/>
                <w:lang w:val="en-US"/>
              </w:rPr>
              <w:t>_______________________</w:t>
            </w:r>
          </w:p>
          <w:p w14:paraId="6949A71D" w14:textId="77777777" w:rsidR="00071D1C" w:rsidRPr="00DF1634" w:rsidRDefault="00071D1C" w:rsidP="00B46D58">
            <w:pPr>
              <w:widowControl w:val="0"/>
              <w:spacing w:after="160"/>
              <w:jc w:val="center"/>
              <w:rPr>
                <w:rFonts w:ascii="GHEA Grapalat" w:hAnsi="GHEA Grapalat"/>
                <w:sz w:val="16"/>
                <w:szCs w:val="16"/>
              </w:rPr>
            </w:pPr>
            <w:r w:rsidRPr="00DF1634">
              <w:rPr>
                <w:rFonts w:ascii="GHEA Grapalat" w:hAnsi="GHEA Grapalat"/>
                <w:sz w:val="16"/>
                <w:szCs w:val="16"/>
              </w:rPr>
              <w:t>/подпись/</w:t>
            </w:r>
          </w:p>
          <w:p w14:paraId="499CFE31"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М. П.</w:t>
            </w:r>
          </w:p>
        </w:tc>
        <w:tc>
          <w:tcPr>
            <w:tcW w:w="760" w:type="dxa"/>
          </w:tcPr>
          <w:p w14:paraId="26D084E7" w14:textId="77777777" w:rsidR="00071D1C" w:rsidRPr="00DF1634" w:rsidRDefault="00071D1C" w:rsidP="00B46D58">
            <w:pPr>
              <w:widowControl w:val="0"/>
              <w:spacing w:after="160"/>
              <w:jc w:val="center"/>
              <w:rPr>
                <w:rFonts w:ascii="GHEA Grapalat" w:hAnsi="GHEA Grapalat"/>
              </w:rPr>
            </w:pPr>
          </w:p>
        </w:tc>
        <w:tc>
          <w:tcPr>
            <w:tcW w:w="4343" w:type="dxa"/>
          </w:tcPr>
          <w:p w14:paraId="2887695C" w14:textId="77777777" w:rsidR="00071D1C" w:rsidRPr="00DF1634" w:rsidRDefault="00071D1C" w:rsidP="00B46D58">
            <w:pPr>
              <w:widowControl w:val="0"/>
              <w:spacing w:after="160"/>
              <w:jc w:val="center"/>
              <w:rPr>
                <w:rFonts w:ascii="GHEA Grapalat" w:hAnsi="GHEA Grapalat" w:cs="Sylfaen"/>
                <w:b/>
                <w:bCs/>
              </w:rPr>
            </w:pPr>
            <w:r w:rsidRPr="00DF1634">
              <w:rPr>
                <w:rFonts w:ascii="GHEA Grapalat" w:hAnsi="GHEA Grapalat"/>
                <w:b/>
              </w:rPr>
              <w:t>ПРОДАВЕЦ</w:t>
            </w:r>
          </w:p>
          <w:p w14:paraId="6DE1C749" w14:textId="77777777" w:rsidR="00071D1C" w:rsidRPr="00DF1634" w:rsidRDefault="00F83E0A" w:rsidP="00B46D58">
            <w:pPr>
              <w:widowControl w:val="0"/>
              <w:jc w:val="center"/>
              <w:rPr>
                <w:rFonts w:ascii="GHEA Grapalat" w:hAnsi="GHEA Grapalat"/>
                <w:lang w:val="en-US"/>
              </w:rPr>
            </w:pPr>
            <w:r w:rsidRPr="00DF1634">
              <w:rPr>
                <w:rFonts w:ascii="GHEA Grapalat" w:hAnsi="GHEA Grapalat"/>
                <w:lang w:val="en-US"/>
              </w:rPr>
              <w:t>______________________</w:t>
            </w:r>
          </w:p>
          <w:p w14:paraId="09A725B2" w14:textId="77777777" w:rsidR="00071D1C" w:rsidRPr="00DF1634" w:rsidRDefault="00071D1C" w:rsidP="00B46D58">
            <w:pPr>
              <w:widowControl w:val="0"/>
              <w:spacing w:after="160"/>
              <w:jc w:val="center"/>
              <w:rPr>
                <w:rFonts w:ascii="GHEA Grapalat" w:hAnsi="GHEA Grapalat"/>
                <w:sz w:val="16"/>
                <w:szCs w:val="16"/>
              </w:rPr>
            </w:pPr>
            <w:r w:rsidRPr="00DF1634">
              <w:rPr>
                <w:rFonts w:ascii="GHEA Grapalat" w:hAnsi="GHEA Grapalat"/>
                <w:sz w:val="16"/>
                <w:szCs w:val="16"/>
              </w:rPr>
              <w:t>/подпись/</w:t>
            </w:r>
          </w:p>
          <w:p w14:paraId="6C5DDFF9"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М. П.</w:t>
            </w:r>
          </w:p>
        </w:tc>
      </w:tr>
    </w:tbl>
    <w:p w14:paraId="37373C7E" w14:textId="77777777" w:rsidR="00382B60" w:rsidRPr="00DF1634" w:rsidRDefault="00382B60" w:rsidP="00B46D58">
      <w:pPr>
        <w:widowControl w:val="0"/>
        <w:spacing w:after="160"/>
        <w:ind w:firstLine="567"/>
        <w:jc w:val="both"/>
        <w:rPr>
          <w:rFonts w:ascii="GHEA Grapalat" w:hAnsi="GHEA Grapalat"/>
          <w:i/>
          <w:lang w:val="hy-AM"/>
        </w:rPr>
      </w:pPr>
    </w:p>
    <w:p w14:paraId="5D187973" w14:textId="77777777" w:rsidR="00071D1C" w:rsidRPr="00DF1634" w:rsidRDefault="00071D1C" w:rsidP="00B46D58">
      <w:pPr>
        <w:widowControl w:val="0"/>
        <w:spacing w:after="160"/>
        <w:ind w:firstLine="567"/>
        <w:jc w:val="both"/>
        <w:rPr>
          <w:rFonts w:ascii="GHEA Grapalat" w:hAnsi="GHEA Grapalat"/>
        </w:rPr>
      </w:pPr>
      <w:r w:rsidRPr="00DF1634">
        <w:rPr>
          <w:rFonts w:ascii="GHEA Grapalat" w:hAnsi="GHEA Grapalat"/>
          <w:i/>
        </w:rPr>
        <w:t>В случае необходимости в договор могут быть включены не</w:t>
      </w:r>
      <w:r w:rsidR="001D0249" w:rsidRPr="00DF1634">
        <w:rPr>
          <w:rFonts w:ascii="Courier New" w:hAnsi="Courier New" w:cs="Courier New"/>
          <w:i/>
          <w:lang w:val="en-US"/>
        </w:rPr>
        <w:t> </w:t>
      </w:r>
      <w:r w:rsidRPr="00DF1634">
        <w:rPr>
          <w:rFonts w:ascii="GHEA Grapalat" w:hAnsi="GHEA Grapalat"/>
          <w:i/>
        </w:rPr>
        <w:t>противоречащие законодательству Республики Армения положения.</w:t>
      </w:r>
    </w:p>
    <w:p w14:paraId="0EF81C27" w14:textId="77777777" w:rsidR="00071D1C" w:rsidRPr="00DF1634" w:rsidRDefault="00071D1C" w:rsidP="00B46D58">
      <w:pPr>
        <w:widowControl w:val="0"/>
        <w:spacing w:after="160"/>
        <w:rPr>
          <w:rFonts w:ascii="GHEA Grapalat" w:hAnsi="GHEA Grapalat"/>
        </w:rPr>
      </w:pPr>
    </w:p>
    <w:p w14:paraId="5F5CC2CE" w14:textId="77777777" w:rsidR="00071D1C" w:rsidRPr="00DF1634" w:rsidRDefault="00071D1C" w:rsidP="00B46D58">
      <w:pPr>
        <w:widowControl w:val="0"/>
        <w:spacing w:after="160"/>
        <w:jc w:val="right"/>
        <w:rPr>
          <w:rFonts w:ascii="GHEA Grapalat" w:hAnsi="GHEA Grapalat"/>
        </w:rPr>
        <w:sectPr w:rsidR="00071D1C" w:rsidRPr="00DF1634" w:rsidSect="00757772">
          <w:footerReference w:type="default" r:id="rId8"/>
          <w:footnotePr>
            <w:pos w:val="beneathText"/>
          </w:footnotePr>
          <w:pgSz w:w="11906" w:h="16838" w:code="9"/>
          <w:pgMar w:top="993" w:right="656" w:bottom="1418" w:left="630" w:header="561" w:footer="561" w:gutter="0"/>
          <w:cols w:space="720"/>
          <w:docGrid w:linePitch="326"/>
        </w:sectPr>
      </w:pPr>
    </w:p>
    <w:p w14:paraId="04AA5359"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i/>
        </w:rPr>
        <w:lastRenderedPageBreak/>
        <w:t>Приложение № 1</w:t>
      </w:r>
    </w:p>
    <w:p w14:paraId="154C3023"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i/>
        </w:rPr>
        <w:t xml:space="preserve">к Договору под кодом </w:t>
      </w:r>
      <w:r w:rsidR="001D0249" w:rsidRPr="00DF1634">
        <w:rPr>
          <w:rFonts w:ascii="GHEA Grapalat" w:hAnsi="GHEA Grapalat"/>
          <w:i/>
        </w:rPr>
        <w:br/>
      </w:r>
      <w:r w:rsidRPr="00DF1634">
        <w:rPr>
          <w:rFonts w:ascii="GHEA Grapalat" w:hAnsi="GHEA Grapalat"/>
          <w:i/>
        </w:rPr>
        <w:t xml:space="preserve">заключенному </w:t>
      </w:r>
      <w:r w:rsidR="006132ED" w:rsidRPr="00DF1634">
        <w:rPr>
          <w:rFonts w:ascii="GHEA Grapalat" w:hAnsi="GHEA Grapalat"/>
          <w:i/>
        </w:rPr>
        <w:t>"</w:t>
      </w:r>
      <w:r w:rsidR="00D52566" w:rsidRPr="00DF1634">
        <w:rPr>
          <w:rFonts w:ascii="GHEA Grapalat" w:hAnsi="GHEA Grapalat"/>
          <w:i/>
        </w:rPr>
        <w:tab/>
      </w:r>
      <w:r w:rsidR="006132ED" w:rsidRPr="00DF1634">
        <w:rPr>
          <w:rFonts w:ascii="GHEA Grapalat" w:hAnsi="GHEA Grapalat"/>
          <w:i/>
        </w:rPr>
        <w:t>"</w:t>
      </w:r>
      <w:r w:rsidR="00D52566" w:rsidRPr="00DF1634">
        <w:rPr>
          <w:rFonts w:ascii="GHEA Grapalat" w:hAnsi="GHEA Grapalat"/>
          <w:i/>
        </w:rPr>
        <w:tab/>
      </w:r>
      <w:r w:rsidRPr="00DF1634">
        <w:rPr>
          <w:rFonts w:ascii="GHEA Grapalat" w:hAnsi="GHEA Grapalat"/>
          <w:i/>
        </w:rPr>
        <w:t>20</w:t>
      </w:r>
      <w:r w:rsidR="00D52566" w:rsidRPr="00DF1634">
        <w:rPr>
          <w:rFonts w:ascii="GHEA Grapalat" w:hAnsi="GHEA Grapalat"/>
          <w:i/>
        </w:rPr>
        <w:tab/>
      </w:r>
      <w:r w:rsidRPr="00DF1634">
        <w:rPr>
          <w:rFonts w:ascii="GHEA Grapalat" w:hAnsi="GHEA Grapalat"/>
          <w:i/>
        </w:rPr>
        <w:t>г.</w:t>
      </w:r>
    </w:p>
    <w:p w14:paraId="26DF6809"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ТЕХНИЧЕСКА</w:t>
      </w:r>
      <w:r w:rsidR="001D0249" w:rsidRPr="00DF1634">
        <w:rPr>
          <w:rFonts w:ascii="GHEA Grapalat" w:hAnsi="GHEA Grapalat"/>
        </w:rPr>
        <w:t>Я ХАРАКТЕРИСТИКА-ГРАФИК ЗАКУПКИ</w:t>
      </w:r>
      <w:r w:rsidR="001D0249" w:rsidRPr="00DF1634">
        <w:rPr>
          <w:rStyle w:val="FootnoteReference"/>
          <w:rFonts w:ascii="GHEA Grapalat" w:hAnsi="GHEA Grapalat"/>
        </w:rPr>
        <w:footnoteReference w:customMarkFollows="1" w:id="38"/>
        <w:t>*</w:t>
      </w:r>
    </w:p>
    <w:p w14:paraId="63A6F962" w14:textId="77777777" w:rsidR="00071D1C" w:rsidRPr="00DF1634" w:rsidRDefault="00071D1C" w:rsidP="00B46D58">
      <w:pPr>
        <w:widowControl w:val="0"/>
        <w:spacing w:after="160"/>
        <w:jc w:val="right"/>
        <w:rPr>
          <w:rFonts w:ascii="GHEA Grapalat" w:hAnsi="GHEA Grapalat"/>
        </w:rPr>
      </w:pPr>
      <w:r w:rsidRPr="00DF163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2782"/>
        <w:gridCol w:w="3392"/>
        <w:gridCol w:w="1085"/>
        <w:gridCol w:w="1559"/>
        <w:gridCol w:w="1134"/>
        <w:gridCol w:w="850"/>
        <w:gridCol w:w="709"/>
        <w:gridCol w:w="1158"/>
        <w:gridCol w:w="947"/>
      </w:tblGrid>
      <w:tr w:rsidR="00B138F3" w:rsidRPr="00DF1634" w14:paraId="58E3DE5F" w14:textId="77777777" w:rsidTr="00317BD2">
        <w:trPr>
          <w:jc w:val="center"/>
        </w:trPr>
        <w:tc>
          <w:tcPr>
            <w:tcW w:w="16350" w:type="dxa"/>
            <w:gridSpan w:val="11"/>
          </w:tcPr>
          <w:p w14:paraId="17BA15D2"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Товар</w:t>
            </w:r>
          </w:p>
        </w:tc>
      </w:tr>
      <w:tr w:rsidR="00046C1E" w:rsidRPr="00DF1634" w14:paraId="3EC66D71" w14:textId="77777777" w:rsidTr="001C5247">
        <w:trPr>
          <w:trHeight w:val="219"/>
          <w:jc w:val="center"/>
        </w:trPr>
        <w:tc>
          <w:tcPr>
            <w:tcW w:w="1242" w:type="dxa"/>
            <w:vMerge w:val="restart"/>
            <w:vAlign w:val="center"/>
          </w:tcPr>
          <w:p w14:paraId="38D6CE7C" w14:textId="77777777" w:rsidR="00046C1E" w:rsidRPr="00DF1634" w:rsidRDefault="00046C1E" w:rsidP="00B46D58">
            <w:pPr>
              <w:widowControl w:val="0"/>
              <w:jc w:val="center"/>
              <w:rPr>
                <w:rFonts w:ascii="GHEA Grapalat" w:hAnsi="GHEA Grapalat"/>
                <w:sz w:val="16"/>
                <w:szCs w:val="16"/>
              </w:rPr>
            </w:pPr>
            <w:r w:rsidRPr="00DF1634">
              <w:rPr>
                <w:rFonts w:ascii="GHEA Grapalat" w:hAnsi="GHEA Grapalat"/>
                <w:sz w:val="16"/>
                <w:szCs w:val="16"/>
              </w:rPr>
              <w:t xml:space="preserve">номер предусмотренного </w:t>
            </w:r>
            <w:r w:rsidRPr="00DF1634">
              <w:rPr>
                <w:rFonts w:ascii="GHEA Grapalat" w:hAnsi="GHEA Grapalat"/>
                <w:spacing w:val="-6"/>
                <w:sz w:val="16"/>
                <w:szCs w:val="16"/>
              </w:rPr>
              <w:t>приглашением</w:t>
            </w:r>
            <w:r w:rsidRPr="00DF1634">
              <w:rPr>
                <w:rFonts w:ascii="GHEA Grapalat" w:hAnsi="GHEA Grapalat"/>
                <w:sz w:val="16"/>
                <w:szCs w:val="16"/>
              </w:rPr>
              <w:t xml:space="preserve"> лота</w:t>
            </w:r>
          </w:p>
        </w:tc>
        <w:tc>
          <w:tcPr>
            <w:tcW w:w="1492" w:type="dxa"/>
            <w:vMerge w:val="restart"/>
            <w:vAlign w:val="center"/>
          </w:tcPr>
          <w:p w14:paraId="23BC3B13" w14:textId="77777777" w:rsidR="00046C1E" w:rsidRPr="00DF1634" w:rsidRDefault="00046C1E" w:rsidP="00B46D58">
            <w:pPr>
              <w:widowControl w:val="0"/>
              <w:jc w:val="center"/>
              <w:rPr>
                <w:rFonts w:ascii="GHEA Grapalat" w:hAnsi="GHEA Grapalat"/>
                <w:sz w:val="16"/>
                <w:szCs w:val="16"/>
              </w:rPr>
            </w:pPr>
            <w:r w:rsidRPr="00DF1634">
              <w:rPr>
                <w:rFonts w:ascii="GHEA Grapalat" w:hAnsi="GHEA Grapalat"/>
                <w:sz w:val="16"/>
                <w:szCs w:val="16"/>
              </w:rPr>
              <w:t>промежуточный код, предусмотренный планом закупок по классификации ЕЗК (CPV)</w:t>
            </w:r>
          </w:p>
        </w:tc>
        <w:tc>
          <w:tcPr>
            <w:tcW w:w="2782" w:type="dxa"/>
            <w:vMerge w:val="restart"/>
            <w:vAlign w:val="center"/>
          </w:tcPr>
          <w:p w14:paraId="0732FB15" w14:textId="77777777" w:rsidR="00046C1E" w:rsidRPr="00DF1634" w:rsidRDefault="00046C1E" w:rsidP="00B64ECA">
            <w:pPr>
              <w:widowControl w:val="0"/>
              <w:jc w:val="center"/>
              <w:rPr>
                <w:rFonts w:ascii="GHEA Grapalat" w:hAnsi="GHEA Grapalat"/>
                <w:sz w:val="16"/>
                <w:szCs w:val="16"/>
                <w:lang w:val="en-US"/>
              </w:rPr>
            </w:pPr>
            <w:r w:rsidRPr="00DF1634">
              <w:rPr>
                <w:rFonts w:ascii="GHEA Grapalat" w:hAnsi="GHEA Grapalat"/>
                <w:sz w:val="16"/>
                <w:szCs w:val="16"/>
              </w:rPr>
              <w:t xml:space="preserve">наименование </w:t>
            </w:r>
          </w:p>
        </w:tc>
        <w:tc>
          <w:tcPr>
            <w:tcW w:w="3392" w:type="dxa"/>
            <w:vMerge w:val="restart"/>
            <w:vAlign w:val="center"/>
          </w:tcPr>
          <w:p w14:paraId="1B4BD8F8" w14:textId="77777777" w:rsidR="00046C1E" w:rsidRPr="00DF1634" w:rsidRDefault="00046C1E" w:rsidP="00B64ECA">
            <w:pPr>
              <w:widowControl w:val="0"/>
              <w:ind w:left="-96" w:right="-108"/>
              <w:jc w:val="center"/>
              <w:rPr>
                <w:rFonts w:ascii="GHEA Grapalat" w:hAnsi="GHEA Grapalat"/>
                <w:sz w:val="16"/>
                <w:szCs w:val="16"/>
              </w:rPr>
            </w:pPr>
            <w:del w:id="1091" w:author="Hayk-PC" w:date="2024-12-11T02:21:00Z">
              <w:r w:rsidRPr="00DF1634" w:rsidDel="00046C1E">
                <w:rPr>
                  <w:rFonts w:ascii="GHEA Grapalat" w:hAnsi="GHEA Grapalat"/>
                  <w:sz w:val="16"/>
                  <w:szCs w:val="16"/>
                </w:rPr>
                <w:delText>товарный знак,</w:delText>
              </w:r>
              <w:r w:rsidRPr="00DF1634" w:rsidDel="00046C1E">
                <w:rPr>
                  <w:rFonts w:ascii="GHEA Grapalat" w:hAnsi="GHEA Grapalat"/>
                  <w:sz w:val="16"/>
                  <w:szCs w:val="16"/>
                  <w:lang w:val="hy-AM"/>
                </w:rPr>
                <w:delText xml:space="preserve"> </w:delText>
              </w:r>
              <w:r w:rsidRPr="00DF1634" w:rsidDel="00046C1E">
                <w:rPr>
                  <w:rFonts w:ascii="GHEA Grapalat" w:hAnsi="GHEA Grapalat"/>
                  <w:sz w:val="16"/>
                  <w:szCs w:val="16"/>
                </w:rPr>
                <w:delText>фирменное наименование, модель</w:delText>
              </w:r>
              <w:r w:rsidRPr="00DF1634" w:rsidDel="00046C1E">
                <w:rPr>
                  <w:rFonts w:ascii="GHEA Grapalat" w:hAnsi="GHEA Grapalat"/>
                  <w:sz w:val="16"/>
                  <w:szCs w:val="16"/>
                  <w:lang w:val="hy-AM"/>
                </w:rPr>
                <w:delText xml:space="preserve"> </w:delText>
              </w:r>
              <w:r w:rsidRPr="00DF1634" w:rsidDel="00046C1E">
                <w:rPr>
                  <w:rFonts w:ascii="GHEA Grapalat" w:hAnsi="GHEA Grapalat"/>
                  <w:sz w:val="16"/>
                  <w:szCs w:val="16"/>
                </w:rPr>
                <w:delText xml:space="preserve">и наименование производителя </w:delText>
              </w:r>
              <w:r w:rsidRPr="00DF1634" w:rsidDel="00046C1E">
                <w:rPr>
                  <w:rStyle w:val="FootnoteReference"/>
                  <w:rFonts w:ascii="GHEA Grapalat" w:hAnsi="GHEA Grapalat"/>
                  <w:sz w:val="16"/>
                  <w:szCs w:val="16"/>
                </w:rPr>
                <w:footnoteReference w:customMarkFollows="1" w:id="39"/>
                <w:delText>**</w:delText>
              </w:r>
            </w:del>
          </w:p>
          <w:p w14:paraId="59B7E178" w14:textId="430E6BD6" w:rsidR="00046C1E" w:rsidRPr="00DF1634" w:rsidRDefault="00046C1E" w:rsidP="00B46D58">
            <w:pPr>
              <w:widowControl w:val="0"/>
              <w:ind w:left="-108" w:right="-59"/>
              <w:jc w:val="center"/>
              <w:rPr>
                <w:rFonts w:ascii="GHEA Grapalat" w:hAnsi="GHEA Grapalat"/>
                <w:sz w:val="16"/>
                <w:szCs w:val="16"/>
              </w:rPr>
            </w:pPr>
            <w:r w:rsidRPr="00DF1634">
              <w:rPr>
                <w:rFonts w:ascii="GHEA Grapalat" w:hAnsi="GHEA Grapalat"/>
                <w:sz w:val="16"/>
                <w:szCs w:val="16"/>
              </w:rPr>
              <w:t>техническая характеристика</w:t>
            </w:r>
          </w:p>
        </w:tc>
        <w:tc>
          <w:tcPr>
            <w:tcW w:w="1085" w:type="dxa"/>
            <w:vMerge w:val="restart"/>
            <w:vAlign w:val="center"/>
          </w:tcPr>
          <w:p w14:paraId="7E51ABAE" w14:textId="77777777" w:rsidR="00046C1E" w:rsidRPr="00DF1634" w:rsidRDefault="00046C1E" w:rsidP="00B46D58">
            <w:pPr>
              <w:widowControl w:val="0"/>
              <w:ind w:left="-48" w:right="-108"/>
              <w:jc w:val="center"/>
              <w:rPr>
                <w:rFonts w:ascii="GHEA Grapalat" w:hAnsi="GHEA Grapalat"/>
                <w:sz w:val="16"/>
                <w:szCs w:val="16"/>
              </w:rPr>
            </w:pPr>
            <w:r w:rsidRPr="00DF1634">
              <w:rPr>
                <w:rFonts w:ascii="GHEA Grapalat" w:hAnsi="GHEA Grapalat"/>
                <w:sz w:val="16"/>
                <w:szCs w:val="16"/>
              </w:rPr>
              <w:t>единица измерения</w:t>
            </w:r>
          </w:p>
        </w:tc>
        <w:tc>
          <w:tcPr>
            <w:tcW w:w="1559" w:type="dxa"/>
            <w:vMerge w:val="restart"/>
            <w:vAlign w:val="center"/>
          </w:tcPr>
          <w:p w14:paraId="1E34326A" w14:textId="77777777" w:rsidR="00046C1E" w:rsidRPr="00DF1634" w:rsidRDefault="00046C1E" w:rsidP="00B46D58">
            <w:pPr>
              <w:widowControl w:val="0"/>
              <w:ind w:left="-108" w:right="-108"/>
              <w:jc w:val="center"/>
              <w:rPr>
                <w:rFonts w:ascii="GHEA Grapalat" w:hAnsi="GHEA Grapalat"/>
                <w:sz w:val="16"/>
                <w:szCs w:val="16"/>
              </w:rPr>
            </w:pPr>
            <w:r w:rsidRPr="00DF1634">
              <w:rPr>
                <w:rFonts w:ascii="GHEA Grapalat" w:hAnsi="GHEA Grapalat"/>
                <w:sz w:val="16"/>
                <w:szCs w:val="16"/>
              </w:rPr>
              <w:t>цена единицы/драмов РА</w:t>
            </w:r>
          </w:p>
        </w:tc>
        <w:tc>
          <w:tcPr>
            <w:tcW w:w="1134" w:type="dxa"/>
            <w:vMerge w:val="restart"/>
            <w:vAlign w:val="center"/>
          </w:tcPr>
          <w:p w14:paraId="537EDE41" w14:textId="77777777" w:rsidR="00046C1E" w:rsidRPr="00DF1634" w:rsidRDefault="00046C1E" w:rsidP="00B46D58">
            <w:pPr>
              <w:widowControl w:val="0"/>
              <w:ind w:left="-108" w:right="-108"/>
              <w:jc w:val="center"/>
              <w:rPr>
                <w:rFonts w:ascii="GHEA Grapalat" w:hAnsi="GHEA Grapalat"/>
                <w:sz w:val="16"/>
                <w:szCs w:val="16"/>
              </w:rPr>
            </w:pPr>
            <w:r w:rsidRPr="00DF1634">
              <w:rPr>
                <w:rFonts w:ascii="GHEA Grapalat" w:hAnsi="GHEA Grapalat"/>
                <w:sz w:val="16"/>
                <w:szCs w:val="16"/>
              </w:rPr>
              <w:t>общая цена/драмов РА</w:t>
            </w:r>
          </w:p>
        </w:tc>
        <w:tc>
          <w:tcPr>
            <w:tcW w:w="850" w:type="dxa"/>
            <w:vMerge w:val="restart"/>
            <w:vAlign w:val="center"/>
          </w:tcPr>
          <w:p w14:paraId="452143F9" w14:textId="77777777" w:rsidR="00046C1E" w:rsidRPr="00DF1634" w:rsidRDefault="00046C1E" w:rsidP="00B46D58">
            <w:pPr>
              <w:widowControl w:val="0"/>
              <w:ind w:left="-126" w:right="-108"/>
              <w:jc w:val="center"/>
              <w:rPr>
                <w:rFonts w:ascii="GHEA Grapalat" w:hAnsi="GHEA Grapalat"/>
                <w:sz w:val="16"/>
                <w:szCs w:val="16"/>
              </w:rPr>
            </w:pPr>
            <w:r w:rsidRPr="00DF1634">
              <w:rPr>
                <w:rFonts w:ascii="GHEA Grapalat" w:hAnsi="GHEA Grapalat"/>
                <w:sz w:val="16"/>
                <w:szCs w:val="16"/>
              </w:rPr>
              <w:t>общий объем</w:t>
            </w:r>
          </w:p>
        </w:tc>
        <w:tc>
          <w:tcPr>
            <w:tcW w:w="2814" w:type="dxa"/>
            <w:gridSpan w:val="3"/>
            <w:vAlign w:val="center"/>
          </w:tcPr>
          <w:p w14:paraId="28397190" w14:textId="77777777" w:rsidR="00046C1E" w:rsidRPr="00DF1634" w:rsidRDefault="00046C1E" w:rsidP="00B46D58">
            <w:pPr>
              <w:widowControl w:val="0"/>
              <w:jc w:val="center"/>
              <w:rPr>
                <w:rFonts w:ascii="GHEA Grapalat" w:hAnsi="GHEA Grapalat"/>
                <w:sz w:val="16"/>
                <w:szCs w:val="16"/>
              </w:rPr>
            </w:pPr>
            <w:r w:rsidRPr="00DF1634">
              <w:rPr>
                <w:rFonts w:ascii="GHEA Grapalat" w:hAnsi="GHEA Grapalat"/>
                <w:sz w:val="16"/>
                <w:szCs w:val="16"/>
              </w:rPr>
              <w:t>поставки</w:t>
            </w:r>
          </w:p>
        </w:tc>
      </w:tr>
      <w:tr w:rsidR="00046C1E" w:rsidRPr="00DF1634" w14:paraId="26646719" w14:textId="77777777" w:rsidTr="001C5247">
        <w:trPr>
          <w:trHeight w:val="445"/>
          <w:jc w:val="center"/>
        </w:trPr>
        <w:tc>
          <w:tcPr>
            <w:tcW w:w="1242" w:type="dxa"/>
            <w:vMerge/>
            <w:vAlign w:val="center"/>
          </w:tcPr>
          <w:p w14:paraId="5D615081" w14:textId="77777777" w:rsidR="00046C1E" w:rsidRPr="00DF1634" w:rsidRDefault="00046C1E" w:rsidP="00B46D58">
            <w:pPr>
              <w:widowControl w:val="0"/>
              <w:jc w:val="center"/>
              <w:rPr>
                <w:rFonts w:ascii="GHEA Grapalat" w:hAnsi="GHEA Grapalat"/>
                <w:sz w:val="16"/>
                <w:szCs w:val="16"/>
              </w:rPr>
            </w:pPr>
          </w:p>
        </w:tc>
        <w:tc>
          <w:tcPr>
            <w:tcW w:w="1492" w:type="dxa"/>
            <w:vMerge/>
            <w:vAlign w:val="center"/>
          </w:tcPr>
          <w:p w14:paraId="795A5780" w14:textId="77777777" w:rsidR="00046C1E" w:rsidRPr="00DF1634" w:rsidRDefault="00046C1E" w:rsidP="00B46D58">
            <w:pPr>
              <w:widowControl w:val="0"/>
              <w:jc w:val="center"/>
              <w:rPr>
                <w:rFonts w:ascii="GHEA Grapalat" w:hAnsi="GHEA Grapalat"/>
                <w:sz w:val="16"/>
                <w:szCs w:val="16"/>
              </w:rPr>
            </w:pPr>
          </w:p>
        </w:tc>
        <w:tc>
          <w:tcPr>
            <w:tcW w:w="2782" w:type="dxa"/>
            <w:vMerge/>
            <w:vAlign w:val="center"/>
          </w:tcPr>
          <w:p w14:paraId="19DBC642" w14:textId="77777777" w:rsidR="00046C1E" w:rsidRPr="00DF1634" w:rsidRDefault="00046C1E" w:rsidP="00B46D58">
            <w:pPr>
              <w:widowControl w:val="0"/>
              <w:jc w:val="center"/>
              <w:rPr>
                <w:rFonts w:ascii="GHEA Grapalat" w:hAnsi="GHEA Grapalat"/>
                <w:sz w:val="16"/>
                <w:szCs w:val="16"/>
              </w:rPr>
            </w:pPr>
          </w:p>
        </w:tc>
        <w:tc>
          <w:tcPr>
            <w:tcW w:w="3392" w:type="dxa"/>
            <w:vMerge/>
            <w:vAlign w:val="center"/>
          </w:tcPr>
          <w:p w14:paraId="17F7A81B" w14:textId="77777777" w:rsidR="00046C1E" w:rsidRPr="00DF1634" w:rsidRDefault="00046C1E" w:rsidP="00B46D58">
            <w:pPr>
              <w:widowControl w:val="0"/>
              <w:jc w:val="center"/>
              <w:rPr>
                <w:rFonts w:ascii="GHEA Grapalat" w:hAnsi="GHEA Grapalat"/>
                <w:sz w:val="16"/>
                <w:szCs w:val="16"/>
              </w:rPr>
            </w:pPr>
          </w:p>
        </w:tc>
        <w:tc>
          <w:tcPr>
            <w:tcW w:w="1085" w:type="dxa"/>
            <w:vMerge/>
            <w:vAlign w:val="center"/>
          </w:tcPr>
          <w:p w14:paraId="12F8CCAF" w14:textId="77777777" w:rsidR="00046C1E" w:rsidRPr="00DF1634" w:rsidRDefault="00046C1E" w:rsidP="00B46D58">
            <w:pPr>
              <w:widowControl w:val="0"/>
              <w:jc w:val="center"/>
              <w:rPr>
                <w:rFonts w:ascii="GHEA Grapalat" w:hAnsi="GHEA Grapalat"/>
                <w:sz w:val="16"/>
                <w:szCs w:val="16"/>
              </w:rPr>
            </w:pPr>
          </w:p>
        </w:tc>
        <w:tc>
          <w:tcPr>
            <w:tcW w:w="1559" w:type="dxa"/>
            <w:vMerge/>
            <w:vAlign w:val="center"/>
          </w:tcPr>
          <w:p w14:paraId="6DD103E1" w14:textId="77777777" w:rsidR="00046C1E" w:rsidRPr="00DF1634" w:rsidRDefault="00046C1E" w:rsidP="00B46D58">
            <w:pPr>
              <w:widowControl w:val="0"/>
              <w:jc w:val="center"/>
              <w:rPr>
                <w:rFonts w:ascii="GHEA Grapalat" w:hAnsi="GHEA Grapalat"/>
                <w:sz w:val="16"/>
                <w:szCs w:val="16"/>
              </w:rPr>
            </w:pPr>
          </w:p>
        </w:tc>
        <w:tc>
          <w:tcPr>
            <w:tcW w:w="1134" w:type="dxa"/>
            <w:vMerge/>
            <w:vAlign w:val="center"/>
          </w:tcPr>
          <w:p w14:paraId="068EB252" w14:textId="77777777" w:rsidR="00046C1E" w:rsidRPr="00DF1634" w:rsidRDefault="00046C1E" w:rsidP="00B46D58">
            <w:pPr>
              <w:widowControl w:val="0"/>
              <w:jc w:val="center"/>
              <w:rPr>
                <w:rFonts w:ascii="GHEA Grapalat" w:hAnsi="GHEA Grapalat"/>
                <w:sz w:val="16"/>
                <w:szCs w:val="16"/>
              </w:rPr>
            </w:pPr>
          </w:p>
        </w:tc>
        <w:tc>
          <w:tcPr>
            <w:tcW w:w="850" w:type="dxa"/>
            <w:vMerge/>
            <w:vAlign w:val="center"/>
          </w:tcPr>
          <w:p w14:paraId="2B5BB6B4" w14:textId="77777777" w:rsidR="00046C1E" w:rsidRPr="00DF1634" w:rsidRDefault="00046C1E" w:rsidP="00B46D58">
            <w:pPr>
              <w:widowControl w:val="0"/>
              <w:jc w:val="center"/>
              <w:rPr>
                <w:rFonts w:ascii="GHEA Grapalat" w:hAnsi="GHEA Grapalat"/>
                <w:sz w:val="16"/>
                <w:szCs w:val="16"/>
              </w:rPr>
            </w:pPr>
          </w:p>
        </w:tc>
        <w:tc>
          <w:tcPr>
            <w:tcW w:w="709" w:type="dxa"/>
            <w:vAlign w:val="center"/>
          </w:tcPr>
          <w:p w14:paraId="787CD2BB" w14:textId="77777777" w:rsidR="00046C1E" w:rsidRPr="00DF1634" w:rsidRDefault="00046C1E" w:rsidP="00B46D58">
            <w:pPr>
              <w:widowControl w:val="0"/>
              <w:ind w:left="-108" w:right="-108"/>
              <w:jc w:val="center"/>
              <w:rPr>
                <w:rFonts w:ascii="GHEA Grapalat" w:hAnsi="GHEA Grapalat"/>
                <w:sz w:val="16"/>
                <w:szCs w:val="16"/>
              </w:rPr>
            </w:pPr>
            <w:r w:rsidRPr="00DF1634">
              <w:rPr>
                <w:rFonts w:ascii="GHEA Grapalat" w:hAnsi="GHEA Grapalat"/>
                <w:sz w:val="16"/>
                <w:szCs w:val="16"/>
              </w:rPr>
              <w:t>адрес</w:t>
            </w:r>
          </w:p>
        </w:tc>
        <w:tc>
          <w:tcPr>
            <w:tcW w:w="1158" w:type="dxa"/>
            <w:vAlign w:val="center"/>
          </w:tcPr>
          <w:p w14:paraId="67AD4ABD" w14:textId="77777777" w:rsidR="00046C1E" w:rsidRPr="00DF1634" w:rsidRDefault="00046C1E" w:rsidP="00B46D58">
            <w:pPr>
              <w:widowControl w:val="0"/>
              <w:ind w:left="-46" w:right="-84"/>
              <w:jc w:val="center"/>
              <w:rPr>
                <w:rFonts w:ascii="GHEA Grapalat" w:hAnsi="GHEA Grapalat"/>
                <w:sz w:val="16"/>
                <w:szCs w:val="16"/>
              </w:rPr>
            </w:pPr>
            <w:r w:rsidRPr="00DF1634">
              <w:rPr>
                <w:rFonts w:ascii="GHEA Grapalat" w:hAnsi="GHEA Grapalat"/>
                <w:sz w:val="16"/>
                <w:szCs w:val="16"/>
              </w:rPr>
              <w:t>подлежащее поставке количество товара</w:t>
            </w:r>
          </w:p>
        </w:tc>
        <w:tc>
          <w:tcPr>
            <w:tcW w:w="947" w:type="dxa"/>
            <w:vAlign w:val="center"/>
          </w:tcPr>
          <w:p w14:paraId="7E1929C5" w14:textId="77777777" w:rsidR="00046C1E" w:rsidRPr="00DF1634" w:rsidRDefault="00046C1E" w:rsidP="00B46D58">
            <w:pPr>
              <w:widowControl w:val="0"/>
              <w:ind w:left="-132" w:right="-129"/>
              <w:jc w:val="center"/>
              <w:rPr>
                <w:rFonts w:ascii="GHEA Grapalat" w:hAnsi="GHEA Grapalat"/>
                <w:sz w:val="16"/>
                <w:szCs w:val="16"/>
                <w:lang w:val="en-US"/>
              </w:rPr>
            </w:pPr>
            <w:r w:rsidRPr="00DF1634">
              <w:rPr>
                <w:rFonts w:ascii="GHEA Grapalat" w:hAnsi="GHEA Grapalat"/>
                <w:sz w:val="16"/>
                <w:szCs w:val="16"/>
              </w:rPr>
              <w:t>срок</w:t>
            </w:r>
            <w:r w:rsidRPr="00DF1634">
              <w:rPr>
                <w:rStyle w:val="FootnoteReference"/>
                <w:rFonts w:ascii="GHEA Grapalat" w:hAnsi="GHEA Grapalat"/>
                <w:sz w:val="16"/>
                <w:szCs w:val="16"/>
              </w:rPr>
              <w:footnoteReference w:customMarkFollows="1" w:id="40"/>
              <w:t>***</w:t>
            </w:r>
          </w:p>
        </w:tc>
      </w:tr>
      <w:tr w:rsidR="002164A7" w:rsidRPr="00DF1634" w14:paraId="72C1A158" w14:textId="77777777" w:rsidTr="002164A7">
        <w:trPr>
          <w:trHeight w:val="246"/>
          <w:jc w:val="center"/>
        </w:trPr>
        <w:tc>
          <w:tcPr>
            <w:tcW w:w="1242" w:type="dxa"/>
          </w:tcPr>
          <w:p w14:paraId="74D3FFB9" w14:textId="34154B02" w:rsidR="002164A7" w:rsidRPr="00DF1634" w:rsidRDefault="002164A7" w:rsidP="002164A7">
            <w:pPr>
              <w:widowControl w:val="0"/>
              <w:jc w:val="center"/>
              <w:rPr>
                <w:rFonts w:ascii="GHEA Grapalat" w:hAnsi="GHEA Grapalat"/>
                <w:sz w:val="16"/>
                <w:szCs w:val="16"/>
                <w:lang w:val="en-US"/>
                <w:rPrChange w:id="1098" w:author="Hayk-PC" w:date="2024-12-11T02:31:00Z">
                  <w:rPr>
                    <w:rFonts w:ascii="GHEA Grapalat" w:hAnsi="GHEA Grapalat"/>
                    <w:sz w:val="16"/>
                    <w:szCs w:val="16"/>
                  </w:rPr>
                </w:rPrChange>
              </w:rPr>
            </w:pPr>
            <w:ins w:id="1099" w:author="Hayk-PC" w:date="2024-12-11T02:20:00Z">
              <w:r w:rsidRPr="00DF1634">
                <w:rPr>
                  <w:rFonts w:ascii="GHEA Grapalat" w:hAnsi="GHEA Grapalat"/>
                  <w:sz w:val="16"/>
                  <w:szCs w:val="16"/>
                  <w:lang w:val="en-US"/>
                </w:rPr>
                <w:t>1</w:t>
              </w:r>
            </w:ins>
          </w:p>
        </w:tc>
        <w:tc>
          <w:tcPr>
            <w:tcW w:w="1492" w:type="dxa"/>
          </w:tcPr>
          <w:p w14:paraId="04064DA7" w14:textId="15D0B0A3" w:rsidR="002164A7" w:rsidRPr="00DF1634" w:rsidRDefault="002164A7" w:rsidP="002164A7">
            <w:pPr>
              <w:widowControl w:val="0"/>
              <w:jc w:val="center"/>
              <w:rPr>
                <w:rFonts w:ascii="GHEA Grapalat" w:hAnsi="GHEA Grapalat"/>
                <w:sz w:val="16"/>
                <w:szCs w:val="16"/>
              </w:rPr>
            </w:pPr>
            <w:r w:rsidRPr="00AC4D80">
              <w:rPr>
                <w:rFonts w:ascii="GHEA Grapalat" w:hAnsi="GHEA Grapalat" w:cs="Calibri"/>
                <w:color w:val="000000"/>
                <w:sz w:val="16"/>
                <w:szCs w:val="16"/>
                <w:lang w:val="hy-AM"/>
              </w:rPr>
              <w:t>15897200</w:t>
            </w:r>
            <w:r>
              <w:rPr>
                <w:rFonts w:ascii="GHEA Grapalat" w:hAnsi="GHEA Grapalat" w:cs="Calibri"/>
                <w:color w:val="000000"/>
                <w:sz w:val="16"/>
                <w:szCs w:val="16"/>
                <w:lang w:val="hy-AM"/>
              </w:rPr>
              <w:t>/1</w:t>
            </w:r>
          </w:p>
        </w:tc>
        <w:tc>
          <w:tcPr>
            <w:tcW w:w="2782" w:type="dxa"/>
          </w:tcPr>
          <w:p w14:paraId="00DDB373" w14:textId="4AE0412C" w:rsidR="002164A7" w:rsidRPr="00DF1634" w:rsidRDefault="002164A7" w:rsidP="002164A7">
            <w:pPr>
              <w:widowControl w:val="0"/>
              <w:jc w:val="center"/>
              <w:rPr>
                <w:rFonts w:ascii="GHEA Grapalat" w:hAnsi="GHEA Grapalat" w:cs="Calibri"/>
                <w:color w:val="000000"/>
                <w:sz w:val="16"/>
                <w:szCs w:val="16"/>
                <w:lang w:val="hy-AM"/>
                <w:rPrChange w:id="1100" w:author="Hayk-PC" w:date="2024-12-11T02:31:00Z">
                  <w:rPr>
                    <w:rFonts w:ascii="GHEA Grapalat" w:hAnsi="GHEA Grapalat"/>
                    <w:sz w:val="16"/>
                    <w:szCs w:val="16"/>
                  </w:rPr>
                </w:rPrChange>
              </w:rPr>
            </w:pPr>
            <w:r w:rsidRPr="002164A7">
              <w:rPr>
                <w:rFonts w:ascii="GHEA Grapalat" w:hAnsi="GHEA Grapalat" w:cs="Calibri"/>
                <w:color w:val="000000"/>
                <w:sz w:val="16"/>
                <w:szCs w:val="16"/>
                <w:lang w:val="hy-AM"/>
              </w:rPr>
              <w:t>продуктовые посылки</w:t>
            </w:r>
          </w:p>
        </w:tc>
        <w:tc>
          <w:tcPr>
            <w:tcW w:w="3392" w:type="dxa"/>
          </w:tcPr>
          <w:p w14:paraId="4BDD2D7D" w14:textId="6D0AD658" w:rsidR="002164A7" w:rsidRPr="00DF1634" w:rsidRDefault="002164A7" w:rsidP="002164A7">
            <w:pPr>
              <w:widowControl w:val="0"/>
              <w:jc w:val="center"/>
              <w:rPr>
                <w:rFonts w:ascii="GHEA Grapalat" w:hAnsi="GHEA Grapalat"/>
                <w:sz w:val="16"/>
                <w:szCs w:val="16"/>
              </w:rPr>
            </w:pPr>
            <w:r w:rsidRPr="002164A7">
              <w:rPr>
                <w:rFonts w:ascii="GHEA Grapalat" w:hAnsi="GHEA Grapalat"/>
                <w:sz w:val="16"/>
                <w:szCs w:val="16"/>
              </w:rPr>
              <w:t>Представлено ниже*</w:t>
            </w:r>
          </w:p>
        </w:tc>
        <w:tc>
          <w:tcPr>
            <w:tcW w:w="1085" w:type="dxa"/>
          </w:tcPr>
          <w:p w14:paraId="7F26EF98" w14:textId="49F9EF21" w:rsidR="002164A7" w:rsidRPr="00DF1634" w:rsidRDefault="002164A7" w:rsidP="002164A7">
            <w:pPr>
              <w:widowControl w:val="0"/>
              <w:jc w:val="center"/>
              <w:rPr>
                <w:rFonts w:ascii="GHEA Grapalat" w:hAnsi="GHEA Grapalat"/>
                <w:sz w:val="16"/>
                <w:szCs w:val="16"/>
              </w:rPr>
            </w:pPr>
            <w:ins w:id="1101" w:author="Hayk-PC" w:date="2024-12-11T02:22:00Z">
              <w:r w:rsidRPr="00DF1634">
                <w:t>штук</w:t>
              </w:r>
            </w:ins>
          </w:p>
        </w:tc>
        <w:tc>
          <w:tcPr>
            <w:tcW w:w="1559" w:type="dxa"/>
          </w:tcPr>
          <w:p w14:paraId="13C29C99" w14:textId="236D4C2D" w:rsidR="002164A7" w:rsidRPr="00DF1634" w:rsidRDefault="002164A7" w:rsidP="002164A7">
            <w:pPr>
              <w:widowControl w:val="0"/>
              <w:jc w:val="center"/>
              <w:rPr>
                <w:rFonts w:ascii="GHEA Grapalat" w:hAnsi="GHEA Grapalat"/>
                <w:sz w:val="16"/>
                <w:szCs w:val="16"/>
              </w:rPr>
            </w:pPr>
            <w:r>
              <w:rPr>
                <w:rFonts w:ascii="GHEA Grapalat" w:hAnsi="GHEA Grapalat" w:cs="Calibri"/>
                <w:color w:val="000000"/>
                <w:sz w:val="16"/>
                <w:szCs w:val="16"/>
                <w:lang w:val="hy-AM"/>
              </w:rPr>
              <w:t>15 080</w:t>
            </w:r>
          </w:p>
        </w:tc>
        <w:tc>
          <w:tcPr>
            <w:tcW w:w="1134" w:type="dxa"/>
          </w:tcPr>
          <w:p w14:paraId="2BFE4F28" w14:textId="0DB21E01" w:rsidR="002164A7" w:rsidRPr="00DF1634" w:rsidRDefault="002164A7" w:rsidP="002164A7">
            <w:pPr>
              <w:widowControl w:val="0"/>
              <w:jc w:val="center"/>
              <w:rPr>
                <w:rFonts w:ascii="GHEA Grapalat" w:hAnsi="GHEA Grapalat"/>
                <w:sz w:val="16"/>
                <w:szCs w:val="16"/>
              </w:rPr>
            </w:pPr>
            <w:r>
              <w:rPr>
                <w:rFonts w:ascii="GHEA Grapalat" w:hAnsi="GHEA Grapalat" w:cs="Calibri"/>
                <w:color w:val="000000"/>
                <w:sz w:val="16"/>
                <w:szCs w:val="16"/>
                <w:lang w:val="hy-AM"/>
              </w:rPr>
              <w:t>1</w:t>
            </w:r>
            <w:r w:rsidRPr="00391B15">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553</w:t>
            </w:r>
            <w:r w:rsidRPr="00391B15">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2</w:t>
            </w:r>
            <w:r w:rsidRPr="00391B15">
              <w:rPr>
                <w:rFonts w:ascii="GHEA Grapalat" w:hAnsi="GHEA Grapalat" w:cs="Calibri"/>
                <w:color w:val="000000"/>
                <w:sz w:val="16"/>
                <w:szCs w:val="16"/>
                <w:lang w:val="hy-AM"/>
              </w:rPr>
              <w:t>00</w:t>
            </w:r>
          </w:p>
        </w:tc>
        <w:tc>
          <w:tcPr>
            <w:tcW w:w="850" w:type="dxa"/>
          </w:tcPr>
          <w:p w14:paraId="562F8680" w14:textId="7A104CA5" w:rsidR="002164A7" w:rsidRPr="00DF1634" w:rsidRDefault="002164A7" w:rsidP="002164A7">
            <w:pPr>
              <w:widowControl w:val="0"/>
              <w:jc w:val="center"/>
              <w:rPr>
                <w:rFonts w:ascii="GHEA Grapalat" w:hAnsi="GHEA Grapalat"/>
                <w:sz w:val="16"/>
                <w:szCs w:val="16"/>
              </w:rPr>
            </w:pPr>
            <w:r>
              <w:rPr>
                <w:rFonts w:ascii="GHEA Grapalat" w:hAnsi="GHEA Grapalat" w:cs="Calibri"/>
                <w:color w:val="000000"/>
                <w:sz w:val="16"/>
                <w:szCs w:val="16"/>
                <w:lang w:val="hy-AM"/>
              </w:rPr>
              <w:t>103</w:t>
            </w:r>
          </w:p>
        </w:tc>
        <w:tc>
          <w:tcPr>
            <w:tcW w:w="709" w:type="dxa"/>
          </w:tcPr>
          <w:p w14:paraId="7847B596" w14:textId="283DF927" w:rsidR="002164A7" w:rsidRPr="00DF1634" w:rsidRDefault="002164A7" w:rsidP="002164A7">
            <w:pPr>
              <w:widowControl w:val="0"/>
              <w:jc w:val="center"/>
              <w:rPr>
                <w:rFonts w:ascii="GHEA Grapalat" w:hAnsi="GHEA Grapalat"/>
                <w:sz w:val="16"/>
                <w:szCs w:val="16"/>
              </w:rPr>
            </w:pPr>
            <w:ins w:id="1102" w:author="Hayk-PC" w:date="2024-12-11T02:24:00Z">
              <w:r w:rsidRPr="00DF1634">
                <w:rPr>
                  <w:rFonts w:ascii="GHEA Grapalat" w:hAnsi="GHEA Grapalat"/>
                  <w:sz w:val="16"/>
                  <w:szCs w:val="16"/>
                </w:rPr>
                <w:t>в. Ереван, улица Чолакяна, 38:</w:t>
              </w:r>
            </w:ins>
          </w:p>
        </w:tc>
        <w:tc>
          <w:tcPr>
            <w:tcW w:w="1158" w:type="dxa"/>
          </w:tcPr>
          <w:p w14:paraId="720E3A91" w14:textId="491589BC" w:rsidR="002164A7" w:rsidRPr="00DF1634" w:rsidRDefault="002164A7" w:rsidP="002164A7">
            <w:pPr>
              <w:widowControl w:val="0"/>
              <w:jc w:val="center"/>
              <w:rPr>
                <w:rFonts w:ascii="GHEA Grapalat" w:hAnsi="GHEA Grapalat"/>
                <w:sz w:val="16"/>
                <w:szCs w:val="16"/>
              </w:rPr>
            </w:pPr>
            <w:ins w:id="1103" w:author="Hayk-PC" w:date="2024-12-11T02:25:00Z">
              <w:r w:rsidRPr="00DF1634">
                <w:rPr>
                  <w:rFonts w:ascii="GHEA Grapalat" w:hAnsi="GHEA Grapalat"/>
                  <w:sz w:val="16"/>
                  <w:szCs w:val="16"/>
                </w:rPr>
                <w:t xml:space="preserve">Максимум </w:t>
              </w:r>
            </w:ins>
            <w:r>
              <w:rPr>
                <w:rFonts w:ascii="GHEA Grapalat" w:hAnsi="GHEA Grapalat"/>
                <w:sz w:val="16"/>
                <w:szCs w:val="16"/>
                <w:lang w:val="hy-AM"/>
              </w:rPr>
              <w:t>103</w:t>
            </w:r>
            <w:ins w:id="1104" w:author="Hayk-PC" w:date="2024-12-11T02:25:00Z">
              <w:r w:rsidRPr="00DF1634">
                <w:rPr>
                  <w:rFonts w:ascii="GHEA Grapalat" w:hAnsi="GHEA Grapalat"/>
                  <w:sz w:val="16"/>
                  <w:szCs w:val="16"/>
                </w:rPr>
                <w:t xml:space="preserve"> по желанию клиента. Клиент не несет ответственности, если полная поставка не требуется.</w:t>
              </w:r>
            </w:ins>
          </w:p>
        </w:tc>
        <w:tc>
          <w:tcPr>
            <w:tcW w:w="947" w:type="dxa"/>
          </w:tcPr>
          <w:p w14:paraId="26E9CF47" w14:textId="3C4065C9" w:rsidR="002164A7" w:rsidRPr="00DF1634" w:rsidRDefault="002164A7" w:rsidP="002164A7">
            <w:pPr>
              <w:widowControl w:val="0"/>
              <w:jc w:val="center"/>
              <w:rPr>
                <w:rFonts w:ascii="GHEA Grapalat" w:hAnsi="GHEA Grapalat"/>
                <w:sz w:val="16"/>
                <w:szCs w:val="16"/>
              </w:rPr>
            </w:pPr>
            <w:ins w:id="1105" w:author="Hayk-PC" w:date="2024-12-11T02:27:00Z">
              <w:r w:rsidRPr="00DF1634">
                <w:rPr>
                  <w:rFonts w:ascii="GHEA Grapalat" w:hAnsi="GHEA Grapalat"/>
                  <w:sz w:val="16"/>
                  <w:szCs w:val="16"/>
                </w:rPr>
                <w:t xml:space="preserve">Декабрь </w:t>
              </w:r>
            </w:ins>
            <w:r>
              <w:rPr>
                <w:rFonts w:ascii="GHEA Grapalat" w:hAnsi="GHEA Grapalat"/>
                <w:sz w:val="16"/>
                <w:szCs w:val="16"/>
              </w:rPr>
              <w:t>2025</w:t>
            </w:r>
            <w:ins w:id="1106" w:author="Hayk-PC" w:date="2024-12-11T02:27:00Z">
              <w:r w:rsidRPr="00DF1634">
                <w:rPr>
                  <w:rFonts w:ascii="GHEA Grapalat" w:hAnsi="GHEA Grapalat"/>
                  <w:sz w:val="16"/>
                  <w:szCs w:val="16"/>
                </w:rPr>
                <w:t xml:space="preserve"> г. по желанию Клиента</w:t>
              </w:r>
            </w:ins>
          </w:p>
        </w:tc>
      </w:tr>
    </w:tbl>
    <w:p w14:paraId="105D9EB5" w14:textId="77777777" w:rsidR="002164A7" w:rsidRDefault="002164A7" w:rsidP="00B46D58">
      <w:pPr>
        <w:widowControl w:val="0"/>
        <w:jc w:val="both"/>
        <w:rPr>
          <w:rFonts w:ascii="GHEA Grapalat" w:hAnsi="GHEA Grapalat"/>
        </w:rPr>
      </w:pPr>
    </w:p>
    <w:p w14:paraId="3BC6F571" w14:textId="77777777" w:rsidR="002164A7" w:rsidRDefault="002164A7" w:rsidP="00B46D58">
      <w:pPr>
        <w:widowControl w:val="0"/>
        <w:jc w:val="both"/>
        <w:rPr>
          <w:rFonts w:ascii="GHEA Grapalat" w:hAnsi="GHEA Grapalat"/>
        </w:rPr>
      </w:pPr>
    </w:p>
    <w:p w14:paraId="7C974F35" w14:textId="4C4076C5" w:rsidR="002164A7" w:rsidRDefault="002164A7" w:rsidP="002164A7">
      <w:pPr>
        <w:widowControl w:val="0"/>
        <w:jc w:val="center"/>
        <w:rPr>
          <w:rFonts w:ascii="GHEA Grapalat" w:hAnsi="GHEA Grapalat"/>
          <w:lang w:val="hy-AM"/>
        </w:rPr>
      </w:pPr>
      <w:r w:rsidRPr="00DF1634">
        <w:rPr>
          <w:rFonts w:ascii="GHEA Grapalat" w:hAnsi="GHEA Grapalat"/>
        </w:rPr>
        <w:lastRenderedPageBreak/>
        <w:t>ТЕХНИЧЕСКАЯ ХАРАКТЕРИСТИКА</w:t>
      </w:r>
      <w:r>
        <w:rPr>
          <w:rFonts w:ascii="GHEA Grapalat" w:hAnsi="GHEA Grapalat"/>
          <w:lang w:val="hy-AM"/>
        </w:rPr>
        <w:t>*</w:t>
      </w:r>
    </w:p>
    <w:p w14:paraId="60192F2B" w14:textId="41336906" w:rsidR="002164A7" w:rsidRDefault="002164A7" w:rsidP="002164A7">
      <w:pPr>
        <w:widowControl w:val="0"/>
        <w:jc w:val="center"/>
        <w:rPr>
          <w:rFonts w:ascii="GHEA Grapalat" w:hAnsi="GHEA Grapalat"/>
          <w:lang w:val="hy-AM"/>
        </w:rPr>
      </w:pPr>
    </w:p>
    <w:p w14:paraId="71B848B4"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Весь вышеуказанный товар должен быть доставлен Поставщиком Покупателю в высококачественных, прочных, непрозрачных полиэтиленовых мешках вместимостью не менее 20 кг, по 10 наименований товара в каждом мешке. Цена упаковки включает в себя упаковку товара и доставку по указанному адресу. Разгрузка и доставка упаковок по указанному адресу осуществляется Поставщиком. Товар, не соответствующий техническим характеристикам, подлежит возврату.</w:t>
      </w:r>
    </w:p>
    <w:p w14:paraId="45CA239E" w14:textId="77777777" w:rsidR="002164A7" w:rsidRPr="002164A7" w:rsidRDefault="002164A7" w:rsidP="002164A7">
      <w:pPr>
        <w:widowControl w:val="0"/>
        <w:jc w:val="center"/>
        <w:rPr>
          <w:rFonts w:ascii="GHEA Grapalat" w:hAnsi="GHEA Grapalat"/>
          <w:lang w:val="hy-AM"/>
        </w:rPr>
      </w:pPr>
    </w:p>
    <w:p w14:paraId="76C5328C"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1. Масло: 1 шт., фасованное в тару весом 950-1000 грамм. Изготовлено методом экстракции и прессования семян подсолнечника высшего и I сортов, нерафинированное, недезодорированное, ГОСТ 1129-93. Безопасность согласно гигиеническому нормативу N 2-III-4.9-01-2010.</w:t>
      </w:r>
    </w:p>
    <w:p w14:paraId="06311003" w14:textId="77777777" w:rsidR="002164A7" w:rsidRPr="002164A7" w:rsidRDefault="002164A7" w:rsidP="002164A7">
      <w:pPr>
        <w:widowControl w:val="0"/>
        <w:jc w:val="center"/>
        <w:rPr>
          <w:rFonts w:ascii="GHEA Grapalat" w:hAnsi="GHEA Grapalat"/>
          <w:lang w:val="hy-AM"/>
        </w:rPr>
      </w:pPr>
    </w:p>
    <w:p w14:paraId="233FECFA"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2. Сахар: 2 кг. Белый, рассыпной, сладкий, сухой, без постороннего привкуса и запаха. Сахарный раствор должен быть прозрачным, без нерастворенного осадка и посторонних включений. Безопасность: согласно гигиеническому нормативу N 2-III-4.9-01-2010. Остаточный срок годности на момент поставки – не менее 50% от указанного срока.</w:t>
      </w:r>
    </w:p>
    <w:p w14:paraId="6672FAE6" w14:textId="77777777" w:rsidR="002164A7" w:rsidRPr="002164A7" w:rsidRDefault="002164A7" w:rsidP="002164A7">
      <w:pPr>
        <w:widowControl w:val="0"/>
        <w:jc w:val="center"/>
        <w:rPr>
          <w:rFonts w:ascii="GHEA Grapalat" w:hAnsi="GHEA Grapalat"/>
          <w:lang w:val="hy-AM"/>
        </w:rPr>
      </w:pPr>
    </w:p>
    <w:p w14:paraId="64103FB7"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3. Рис белый: 2 шт., упаковка по 1 кг. Белый, крупный, длинный, высшего сорта, натуральный, неразрушенный, чистый, с характерным вкусом и запахом риса, без постороннего привкуса и запаха. По ширине зерна подразделяются на 1-4 сорта, влажностью от 13% до 15%. Безопасность: согласно гигиеническому нормативу N 2-III-4.9-01-2010.</w:t>
      </w:r>
    </w:p>
    <w:p w14:paraId="5E693A7A" w14:textId="77777777" w:rsidR="002164A7" w:rsidRPr="002164A7" w:rsidRDefault="002164A7" w:rsidP="002164A7">
      <w:pPr>
        <w:widowControl w:val="0"/>
        <w:jc w:val="center"/>
        <w:rPr>
          <w:rFonts w:ascii="GHEA Grapalat" w:hAnsi="GHEA Grapalat"/>
          <w:lang w:val="hy-AM"/>
        </w:rPr>
      </w:pPr>
    </w:p>
    <w:p w14:paraId="05F542D9"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4. Чечевица: 2 шт., упаковка по 1 кг. Крупные, высококачественные зерна, однородные, чистые, сухие. Влажность не более 14,0-17,0%. Безопасность: согласно гигиеническому нормативу N 2-III-4.9-01-2010, статья 8 Закона РА «О безопасности пищевых продуктов».</w:t>
      </w:r>
    </w:p>
    <w:p w14:paraId="2D124138" w14:textId="77777777" w:rsidR="002164A7" w:rsidRPr="002164A7" w:rsidRDefault="002164A7" w:rsidP="002164A7">
      <w:pPr>
        <w:widowControl w:val="0"/>
        <w:jc w:val="center"/>
        <w:rPr>
          <w:rFonts w:ascii="GHEA Grapalat" w:hAnsi="GHEA Grapalat"/>
          <w:lang w:val="hy-AM"/>
        </w:rPr>
      </w:pPr>
    </w:p>
    <w:p w14:paraId="305CD8A3"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5. Топлёное растительное масло 1,5 кг. Жирность 100%, марка «Reddy» или эквивалент, энергетическая ценность: 900 ккал, жиры: 46 г, соль: 0, белки: 0, углеводы: 0. Тип сэндвича. Безопасность: согласно гигиеническому нормативу N 2-III-4.9-01-2010, маркировка: согласно статье 8 Закона Республики Армения «О безопасности пищевых продуктов».</w:t>
      </w:r>
    </w:p>
    <w:p w14:paraId="74EFB024" w14:textId="77777777" w:rsidR="002164A7" w:rsidRPr="002164A7" w:rsidRDefault="002164A7" w:rsidP="002164A7">
      <w:pPr>
        <w:widowControl w:val="0"/>
        <w:jc w:val="center"/>
        <w:rPr>
          <w:rFonts w:ascii="GHEA Grapalat" w:hAnsi="GHEA Grapalat"/>
          <w:lang w:val="hy-AM"/>
        </w:rPr>
      </w:pPr>
    </w:p>
    <w:p w14:paraId="2A45477F"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 xml:space="preserve">6. Гречневая крупа: 1 шт., упаковка: 1 кг, высший сорт. Влажность: не более 14%, крупа: не менее 97,5%. Остаточный срок </w:t>
      </w:r>
      <w:r w:rsidRPr="002164A7">
        <w:rPr>
          <w:rFonts w:ascii="GHEA Grapalat" w:hAnsi="GHEA Grapalat"/>
          <w:lang w:val="hy-AM"/>
        </w:rPr>
        <w:lastRenderedPageBreak/>
        <w:t>годности на момент поставки не менее 50%. Безопасность: согласно гигиеническому нормативу N 2-III-4.9-01-2010.</w:t>
      </w:r>
    </w:p>
    <w:p w14:paraId="3ED494B3" w14:textId="77777777" w:rsidR="002164A7" w:rsidRPr="002164A7" w:rsidRDefault="002164A7" w:rsidP="002164A7">
      <w:pPr>
        <w:widowControl w:val="0"/>
        <w:jc w:val="center"/>
        <w:rPr>
          <w:rFonts w:ascii="GHEA Grapalat" w:hAnsi="GHEA Grapalat"/>
          <w:lang w:val="hy-AM"/>
        </w:rPr>
      </w:pPr>
    </w:p>
    <w:p w14:paraId="7C596E64"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7. Сгущенное молоко 2 шт. /банка 370 г/ с сахаром, влажность не более 26,5%, содержание сахарозы не менее 43,5%, массовая доля сухих веществ молока не менее 28,5%, кислотность не более 48 0Т, остаточный срок годности с момента поставки не менее 70%.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w:t>
      </w:r>
    </w:p>
    <w:p w14:paraId="0DECEA97" w14:textId="77777777" w:rsidR="002164A7" w:rsidRPr="002164A7" w:rsidRDefault="002164A7" w:rsidP="002164A7">
      <w:pPr>
        <w:widowControl w:val="0"/>
        <w:jc w:val="center"/>
        <w:rPr>
          <w:rFonts w:ascii="GHEA Grapalat" w:hAnsi="GHEA Grapalat"/>
          <w:lang w:val="hy-AM"/>
        </w:rPr>
      </w:pPr>
    </w:p>
    <w:p w14:paraId="54F06ADC"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8. Макароны 2 кг из пресного теста, высшего сорта, из пшеничной муки высшего сорта, качество: группа Б (пшеничная хлебопекарная), белки: 10,4%, жиры: 1,1%, углеводы: 71,5%, энергетическая ценность: 344 ккал, умеренное, ГОСТ 875-92 или эквивалент. Безопасность: в соответствии с гигиеническим нормативом N 2-III-4.9-01-2010 и маркировкой: статья 8 Закона РА «О безопасности пищевых продуктов».</w:t>
      </w:r>
    </w:p>
    <w:p w14:paraId="2640691E" w14:textId="77777777" w:rsidR="002164A7" w:rsidRPr="002164A7" w:rsidRDefault="002164A7" w:rsidP="002164A7">
      <w:pPr>
        <w:widowControl w:val="0"/>
        <w:jc w:val="center"/>
        <w:rPr>
          <w:rFonts w:ascii="GHEA Grapalat" w:hAnsi="GHEA Grapalat"/>
          <w:lang w:val="hy-AM"/>
        </w:rPr>
      </w:pPr>
    </w:p>
    <w:p w14:paraId="100D6CA8"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9. Консервированный зеленый горошек, 1 шт., 425 г. Отборное зерно. Продукт стерилизованный. Безопасность соответствует гигиеническому нормативу N 2-III-4.9-01-2010, маркировка – статье 8 Закона РА «О безопасности пищевых продуктов». 850 г Lutik или эквивалент.</w:t>
      </w:r>
    </w:p>
    <w:p w14:paraId="6E0E2AD1" w14:textId="77777777" w:rsidR="002164A7" w:rsidRPr="002164A7" w:rsidRDefault="002164A7" w:rsidP="002164A7">
      <w:pPr>
        <w:widowControl w:val="0"/>
        <w:jc w:val="center"/>
        <w:rPr>
          <w:rFonts w:ascii="GHEA Grapalat" w:hAnsi="GHEA Grapalat"/>
          <w:lang w:val="hy-AM"/>
        </w:rPr>
      </w:pPr>
    </w:p>
    <w:p w14:paraId="308D8033" w14:textId="77777777"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10. Мясные консервы: 2 шт., 550 г. Консервы из свежей говядины. В герметично закрытой металлической таре.</w:t>
      </w:r>
    </w:p>
    <w:p w14:paraId="3F7BEA23" w14:textId="77777777" w:rsidR="002164A7" w:rsidRPr="002164A7" w:rsidRDefault="002164A7" w:rsidP="002164A7">
      <w:pPr>
        <w:widowControl w:val="0"/>
        <w:jc w:val="center"/>
        <w:rPr>
          <w:rFonts w:ascii="GHEA Grapalat" w:hAnsi="GHEA Grapalat"/>
          <w:lang w:val="hy-AM"/>
        </w:rPr>
      </w:pPr>
    </w:p>
    <w:p w14:paraId="6C50F44D" w14:textId="0FD210BE" w:rsidR="002164A7" w:rsidRPr="002164A7" w:rsidRDefault="002164A7" w:rsidP="002164A7">
      <w:pPr>
        <w:widowControl w:val="0"/>
        <w:jc w:val="center"/>
        <w:rPr>
          <w:rFonts w:ascii="GHEA Grapalat" w:hAnsi="GHEA Grapalat"/>
          <w:lang w:val="hy-AM"/>
        </w:rPr>
      </w:pPr>
      <w:r w:rsidRPr="002164A7">
        <w:rPr>
          <w:rFonts w:ascii="GHEA Grapalat" w:hAnsi="GHEA Grapalat"/>
          <w:lang w:val="hy-AM"/>
        </w:rPr>
        <w:t>11. Полиэтиленовый пакет: 1 шт. Высококачественный, прочный, непрозрачный полиэтиленовый пакет вместимостью не менее 20 кг.</w:t>
      </w:r>
    </w:p>
    <w:p w14:paraId="30965112" w14:textId="11B0E2FA" w:rsidR="002164A7" w:rsidRDefault="002164A7" w:rsidP="00B46D58">
      <w:pPr>
        <w:widowControl w:val="0"/>
        <w:jc w:val="both"/>
        <w:rPr>
          <w:rFonts w:ascii="GHEA Grapalat" w:hAnsi="GHEA Grapalat"/>
        </w:rPr>
      </w:pPr>
    </w:p>
    <w:p w14:paraId="2DD3E18A" w14:textId="5AC2C1F2" w:rsidR="00F954E8" w:rsidRPr="00DF1634" w:rsidRDefault="00FA53B5" w:rsidP="00B46D58">
      <w:pPr>
        <w:widowControl w:val="0"/>
        <w:jc w:val="both"/>
        <w:rPr>
          <w:rFonts w:ascii="GHEA Grapalat" w:hAnsi="GHEA Grapalat"/>
        </w:rPr>
      </w:pPr>
      <w:ins w:id="1107" w:author="Hayk-PC" w:date="2024-12-11T02:30:00Z">
        <w:r w:rsidRPr="00DF1634">
          <w:rPr>
            <w:rFonts w:ascii="GHEA Grapalat" w:hAnsi="GHEA Grapalat"/>
          </w:rPr>
          <w:t>- Максимальные объемы определяются техническим заданием-графиком закупок. Поставки будут осуществляться по желанию Клиента, в зависимости от количества пациентов. Заказчик не несет ответственности, если не требуется весь объем поставки.</w:t>
        </w:r>
      </w:ins>
    </w:p>
    <w:tbl>
      <w:tblPr>
        <w:tblW w:w="9639" w:type="dxa"/>
        <w:jc w:val="center"/>
        <w:tblLayout w:type="fixed"/>
        <w:tblLook w:val="0000" w:firstRow="0" w:lastRow="0" w:firstColumn="0" w:lastColumn="0" w:noHBand="0" w:noVBand="0"/>
      </w:tblPr>
      <w:tblGrid>
        <w:gridCol w:w="4536"/>
        <w:gridCol w:w="760"/>
        <w:gridCol w:w="4343"/>
      </w:tblGrid>
      <w:tr w:rsidR="00B138F3" w:rsidRPr="00DF1634" w14:paraId="6AF03740" w14:textId="77777777" w:rsidTr="00E22E51">
        <w:trPr>
          <w:jc w:val="center"/>
        </w:trPr>
        <w:tc>
          <w:tcPr>
            <w:tcW w:w="4536" w:type="dxa"/>
          </w:tcPr>
          <w:p w14:paraId="348023B4" w14:textId="77777777" w:rsidR="00071D1C" w:rsidRPr="00DF1634" w:rsidRDefault="00071D1C" w:rsidP="00B46D58">
            <w:pPr>
              <w:widowControl w:val="0"/>
              <w:jc w:val="center"/>
              <w:rPr>
                <w:rFonts w:ascii="GHEA Grapalat" w:hAnsi="GHEA Grapalat" w:cs="Sylfaen"/>
                <w:b/>
                <w:bCs/>
              </w:rPr>
            </w:pPr>
            <w:r w:rsidRPr="00DF1634">
              <w:rPr>
                <w:rFonts w:ascii="GHEA Grapalat" w:hAnsi="GHEA Grapalat"/>
                <w:b/>
              </w:rPr>
              <w:t>ПОКУПАТЕЛЬ</w:t>
            </w:r>
          </w:p>
          <w:p w14:paraId="32E68F8D" w14:textId="77777777" w:rsidR="00071D1C" w:rsidRPr="00DF1634" w:rsidRDefault="00AB4EAB" w:rsidP="00B46D58">
            <w:pPr>
              <w:widowControl w:val="0"/>
              <w:jc w:val="center"/>
              <w:rPr>
                <w:rFonts w:ascii="GHEA Grapalat" w:hAnsi="GHEA Grapalat"/>
                <w:lang w:val="en-US"/>
              </w:rPr>
            </w:pPr>
            <w:r w:rsidRPr="00DF1634">
              <w:rPr>
                <w:rFonts w:ascii="GHEA Grapalat" w:hAnsi="GHEA Grapalat"/>
                <w:lang w:val="en-US"/>
              </w:rPr>
              <w:t>_____________________</w:t>
            </w:r>
          </w:p>
          <w:p w14:paraId="521DE1EC"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/подпись/</w:t>
            </w:r>
          </w:p>
          <w:p w14:paraId="5F71026F" w14:textId="77777777" w:rsidR="00071D1C" w:rsidRPr="00DF1634" w:rsidRDefault="00071D1C" w:rsidP="00B46D58">
            <w:pPr>
              <w:widowControl w:val="0"/>
              <w:jc w:val="center"/>
              <w:rPr>
                <w:rFonts w:ascii="GHEA Grapalat" w:hAnsi="GHEA Grapalat"/>
              </w:rPr>
            </w:pPr>
            <w:r w:rsidRPr="00DF1634">
              <w:rPr>
                <w:rFonts w:ascii="GHEA Grapalat" w:hAnsi="GHEA Grapalat"/>
              </w:rPr>
              <w:t>М. П.</w:t>
            </w:r>
          </w:p>
        </w:tc>
        <w:tc>
          <w:tcPr>
            <w:tcW w:w="760" w:type="dxa"/>
          </w:tcPr>
          <w:p w14:paraId="0D774527" w14:textId="77777777" w:rsidR="00071D1C" w:rsidRPr="00DF1634" w:rsidRDefault="00071D1C" w:rsidP="00B46D58">
            <w:pPr>
              <w:widowControl w:val="0"/>
              <w:jc w:val="center"/>
              <w:rPr>
                <w:rFonts w:ascii="GHEA Grapalat" w:hAnsi="GHEA Grapalat"/>
              </w:rPr>
            </w:pPr>
          </w:p>
        </w:tc>
        <w:tc>
          <w:tcPr>
            <w:tcW w:w="4343" w:type="dxa"/>
          </w:tcPr>
          <w:p w14:paraId="33A4A111" w14:textId="77777777" w:rsidR="00071D1C" w:rsidRPr="00DF1634" w:rsidRDefault="00071D1C" w:rsidP="00B46D58">
            <w:pPr>
              <w:widowControl w:val="0"/>
              <w:jc w:val="center"/>
              <w:rPr>
                <w:rFonts w:ascii="GHEA Grapalat" w:hAnsi="GHEA Grapalat" w:cs="Sylfaen"/>
                <w:b/>
                <w:bCs/>
              </w:rPr>
            </w:pPr>
            <w:r w:rsidRPr="00DF1634">
              <w:rPr>
                <w:rFonts w:ascii="GHEA Grapalat" w:hAnsi="GHEA Grapalat"/>
                <w:b/>
              </w:rPr>
              <w:t>ПРОДАВЕЦ</w:t>
            </w:r>
          </w:p>
          <w:p w14:paraId="4DC3CFFC" w14:textId="77777777" w:rsidR="00071D1C" w:rsidRPr="00DF1634" w:rsidRDefault="00AB4EAB" w:rsidP="00B46D58">
            <w:pPr>
              <w:widowControl w:val="0"/>
              <w:jc w:val="center"/>
              <w:rPr>
                <w:rFonts w:ascii="GHEA Grapalat" w:hAnsi="GHEA Grapalat"/>
                <w:lang w:val="en-US"/>
              </w:rPr>
            </w:pPr>
            <w:r w:rsidRPr="00DF1634">
              <w:rPr>
                <w:rFonts w:ascii="GHEA Grapalat" w:hAnsi="GHEA Grapalat"/>
                <w:lang w:val="en-US"/>
              </w:rPr>
              <w:t>______________________</w:t>
            </w:r>
          </w:p>
          <w:p w14:paraId="6C0EC2F9"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/подпись/</w:t>
            </w:r>
          </w:p>
          <w:p w14:paraId="0D5AAECA" w14:textId="77777777" w:rsidR="00071D1C" w:rsidRPr="00DF1634" w:rsidRDefault="00071D1C" w:rsidP="00B46D58">
            <w:pPr>
              <w:widowControl w:val="0"/>
              <w:jc w:val="center"/>
              <w:rPr>
                <w:rFonts w:ascii="GHEA Grapalat" w:hAnsi="GHEA Grapalat"/>
              </w:rPr>
            </w:pPr>
            <w:r w:rsidRPr="00DF1634">
              <w:rPr>
                <w:rFonts w:ascii="GHEA Grapalat" w:hAnsi="GHEA Grapalat"/>
              </w:rPr>
              <w:t>М. П.</w:t>
            </w:r>
          </w:p>
        </w:tc>
      </w:tr>
    </w:tbl>
    <w:p w14:paraId="1C84711D"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rPr>
        <w:br w:type="page"/>
      </w:r>
      <w:r w:rsidRPr="00DF1634">
        <w:rPr>
          <w:rFonts w:ascii="GHEA Grapalat" w:hAnsi="GHEA Grapalat"/>
          <w:i/>
        </w:rPr>
        <w:lastRenderedPageBreak/>
        <w:t>Приложение № 2</w:t>
      </w:r>
    </w:p>
    <w:p w14:paraId="1FF41784"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i/>
        </w:rPr>
        <w:t xml:space="preserve">к Договору под кодом </w:t>
      </w:r>
      <w:r w:rsidR="005A57B8" w:rsidRPr="00DF1634">
        <w:rPr>
          <w:rFonts w:ascii="GHEA Grapalat" w:hAnsi="GHEA Grapalat"/>
          <w:i/>
        </w:rPr>
        <w:br/>
      </w:r>
      <w:r w:rsidRPr="00DF1634">
        <w:rPr>
          <w:rFonts w:ascii="GHEA Grapalat" w:hAnsi="GHEA Grapalat"/>
          <w:i/>
        </w:rPr>
        <w:t xml:space="preserve">заключенному </w:t>
      </w:r>
      <w:r w:rsidR="006132ED" w:rsidRPr="00DF1634">
        <w:rPr>
          <w:rFonts w:ascii="GHEA Grapalat" w:hAnsi="GHEA Grapalat"/>
          <w:i/>
        </w:rPr>
        <w:t>"</w:t>
      </w:r>
      <w:r w:rsidR="00D52566" w:rsidRPr="00DF1634">
        <w:rPr>
          <w:rFonts w:ascii="GHEA Grapalat" w:hAnsi="GHEA Grapalat"/>
          <w:i/>
        </w:rPr>
        <w:tab/>
      </w:r>
      <w:r w:rsidR="006132ED" w:rsidRPr="00DF1634">
        <w:rPr>
          <w:rFonts w:ascii="GHEA Grapalat" w:hAnsi="GHEA Grapalat"/>
          <w:i/>
        </w:rPr>
        <w:t>"</w:t>
      </w:r>
      <w:r w:rsidR="00D52566" w:rsidRPr="00DF1634">
        <w:rPr>
          <w:rFonts w:ascii="GHEA Grapalat" w:hAnsi="GHEA Grapalat"/>
          <w:i/>
        </w:rPr>
        <w:tab/>
      </w:r>
      <w:r w:rsidRPr="00DF1634">
        <w:rPr>
          <w:rFonts w:ascii="GHEA Grapalat" w:hAnsi="GHEA Grapalat"/>
          <w:i/>
        </w:rPr>
        <w:t>20</w:t>
      </w:r>
      <w:r w:rsidR="00D52566" w:rsidRPr="00DF1634">
        <w:rPr>
          <w:rFonts w:ascii="GHEA Grapalat" w:hAnsi="GHEA Grapalat"/>
          <w:i/>
        </w:rPr>
        <w:tab/>
      </w:r>
      <w:r w:rsidRPr="00DF1634">
        <w:rPr>
          <w:rFonts w:ascii="GHEA Grapalat" w:hAnsi="GHEA Grapalat"/>
          <w:i/>
        </w:rPr>
        <w:t>г.</w:t>
      </w:r>
    </w:p>
    <w:p w14:paraId="7236DC58"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ГРАФИК ОПЛАТЫ</w:t>
      </w:r>
      <w:r w:rsidR="00E67FD5" w:rsidRPr="00DF1634">
        <w:rPr>
          <w:rStyle w:val="FootnoteReference"/>
          <w:rFonts w:ascii="GHEA Grapalat" w:hAnsi="GHEA Grapalat"/>
        </w:rPr>
        <w:footnoteReference w:customMarkFollows="1" w:id="41"/>
        <w:t>*</w:t>
      </w:r>
    </w:p>
    <w:p w14:paraId="3DB0216B" w14:textId="77777777" w:rsidR="00071D1C" w:rsidRPr="00DF1634" w:rsidRDefault="00071D1C" w:rsidP="00B46D58">
      <w:pPr>
        <w:widowControl w:val="0"/>
        <w:spacing w:after="160"/>
        <w:jc w:val="right"/>
        <w:rPr>
          <w:rFonts w:ascii="GHEA Grapalat" w:hAnsi="GHEA Grapalat"/>
        </w:rPr>
      </w:pPr>
      <w:r w:rsidRPr="00DF163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Change w:id="1108">
          <w:tblGrid>
            <w:gridCol w:w="1724"/>
            <w:gridCol w:w="2155"/>
            <w:gridCol w:w="1293"/>
            <w:gridCol w:w="1007"/>
            <w:gridCol w:w="1006"/>
            <w:gridCol w:w="718"/>
            <w:gridCol w:w="861"/>
            <w:gridCol w:w="545"/>
            <w:gridCol w:w="606"/>
            <w:gridCol w:w="718"/>
            <w:gridCol w:w="854"/>
            <w:gridCol w:w="868"/>
            <w:gridCol w:w="861"/>
            <w:gridCol w:w="1007"/>
            <w:gridCol w:w="861"/>
            <w:gridCol w:w="821"/>
          </w:tblGrid>
        </w:tblGridChange>
      </w:tblGrid>
      <w:tr w:rsidR="00B138F3" w:rsidRPr="00DF1634" w14:paraId="51FEFBA3" w14:textId="77777777" w:rsidTr="00FA53B5">
        <w:trPr>
          <w:trHeight w:val="305"/>
          <w:jc w:val="center"/>
        </w:trPr>
        <w:tc>
          <w:tcPr>
            <w:tcW w:w="15905" w:type="dxa"/>
            <w:gridSpan w:val="16"/>
          </w:tcPr>
          <w:p w14:paraId="28FECCAE"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Товар</w:t>
            </w:r>
          </w:p>
        </w:tc>
      </w:tr>
      <w:tr w:rsidR="00B138F3" w:rsidRPr="00DF1634" w14:paraId="657219C9" w14:textId="77777777" w:rsidTr="00FA53B5">
        <w:trPr>
          <w:trHeight w:val="747"/>
          <w:jc w:val="center"/>
        </w:trPr>
        <w:tc>
          <w:tcPr>
            <w:tcW w:w="1724" w:type="dxa"/>
            <w:vAlign w:val="center"/>
          </w:tcPr>
          <w:p w14:paraId="3E08808B"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номер предусмотренного приглашением лота</w:t>
            </w:r>
          </w:p>
        </w:tc>
        <w:tc>
          <w:tcPr>
            <w:tcW w:w="2155" w:type="dxa"/>
            <w:vAlign w:val="center"/>
          </w:tcPr>
          <w:p w14:paraId="673836A6"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2957C8E" w14:textId="77777777" w:rsidR="00071D1C" w:rsidRPr="00DF1634" w:rsidRDefault="00071D1C" w:rsidP="00B46D58">
            <w:pPr>
              <w:widowControl w:val="0"/>
              <w:jc w:val="center"/>
              <w:rPr>
                <w:rFonts w:ascii="GHEA Grapalat" w:hAnsi="GHEA Grapalat"/>
                <w:sz w:val="16"/>
                <w:szCs w:val="16"/>
              </w:rPr>
            </w:pPr>
            <w:r w:rsidRPr="00DF1634">
              <w:rPr>
                <w:rFonts w:ascii="GHEA Grapalat" w:hAnsi="GHEA Grapalat"/>
                <w:sz w:val="16"/>
                <w:szCs w:val="16"/>
              </w:rPr>
              <w:t>наименование</w:t>
            </w:r>
          </w:p>
        </w:tc>
        <w:tc>
          <w:tcPr>
            <w:tcW w:w="10733" w:type="dxa"/>
            <w:gridSpan w:val="13"/>
            <w:vAlign w:val="center"/>
          </w:tcPr>
          <w:p w14:paraId="6BD85642" w14:textId="77777777" w:rsidR="00071D1C" w:rsidRPr="00DF1634" w:rsidRDefault="00071D1C" w:rsidP="00B46D58">
            <w:pPr>
              <w:widowControl w:val="0"/>
              <w:jc w:val="both"/>
              <w:rPr>
                <w:rFonts w:ascii="GHEA Grapalat" w:hAnsi="GHEA Grapalat"/>
                <w:sz w:val="16"/>
                <w:szCs w:val="16"/>
              </w:rPr>
            </w:pPr>
            <w:r w:rsidRPr="00DF1634">
              <w:rPr>
                <w:rFonts w:ascii="GHEA Grapalat" w:hAnsi="GHEA Grapalat"/>
                <w:sz w:val="16"/>
                <w:szCs w:val="16"/>
              </w:rPr>
              <w:t>Оплату товара предусматривается произвести в 2</w:t>
            </w:r>
            <w:r w:rsidR="00E67FD5" w:rsidRPr="00DF1634">
              <w:rPr>
                <w:rFonts w:ascii="GHEA Grapalat" w:hAnsi="GHEA Grapalat"/>
                <w:sz w:val="16"/>
                <w:szCs w:val="16"/>
              </w:rPr>
              <w:t>0</w:t>
            </w:r>
            <w:r w:rsidR="00AA7117" w:rsidRPr="00DF1634">
              <w:rPr>
                <w:rFonts w:ascii="GHEA Grapalat" w:hAnsi="GHEA Grapalat"/>
                <w:sz w:val="16"/>
                <w:szCs w:val="16"/>
              </w:rPr>
              <w:t xml:space="preserve"> </w:t>
            </w:r>
            <w:r w:rsidR="00E67FD5" w:rsidRPr="00DF1634">
              <w:rPr>
                <w:rFonts w:ascii="GHEA Grapalat" w:hAnsi="GHEA Grapalat"/>
                <w:sz w:val="16"/>
                <w:szCs w:val="16"/>
              </w:rPr>
              <w:t>г., по месяцам, в том числе</w:t>
            </w:r>
            <w:r w:rsidR="00E67FD5" w:rsidRPr="00DF1634">
              <w:rPr>
                <w:rStyle w:val="FootnoteReference"/>
                <w:rFonts w:ascii="GHEA Grapalat" w:hAnsi="GHEA Grapalat"/>
                <w:sz w:val="16"/>
                <w:szCs w:val="16"/>
              </w:rPr>
              <w:footnoteReference w:customMarkFollows="1" w:id="42"/>
              <w:t>**</w:t>
            </w:r>
          </w:p>
        </w:tc>
      </w:tr>
      <w:tr w:rsidR="00B138F3" w:rsidRPr="00DF1634" w14:paraId="41C913A4" w14:textId="77777777" w:rsidTr="00AB4EAB">
        <w:trPr>
          <w:trHeight w:val="594"/>
          <w:jc w:val="center"/>
        </w:trPr>
        <w:tc>
          <w:tcPr>
            <w:tcW w:w="1724" w:type="dxa"/>
          </w:tcPr>
          <w:p w14:paraId="65541EF1" w14:textId="77777777" w:rsidR="00071D1C" w:rsidRPr="00DF1634" w:rsidRDefault="00071D1C" w:rsidP="00B46D58">
            <w:pPr>
              <w:widowControl w:val="0"/>
              <w:jc w:val="center"/>
              <w:rPr>
                <w:rFonts w:ascii="GHEA Grapalat" w:hAnsi="GHEA Grapalat"/>
                <w:sz w:val="16"/>
                <w:szCs w:val="16"/>
              </w:rPr>
            </w:pPr>
          </w:p>
        </w:tc>
        <w:tc>
          <w:tcPr>
            <w:tcW w:w="2155" w:type="dxa"/>
          </w:tcPr>
          <w:p w14:paraId="6733E51B" w14:textId="77777777" w:rsidR="00071D1C" w:rsidRPr="00DF1634" w:rsidRDefault="00071D1C" w:rsidP="00B46D58">
            <w:pPr>
              <w:widowControl w:val="0"/>
              <w:jc w:val="center"/>
              <w:rPr>
                <w:rFonts w:ascii="GHEA Grapalat" w:hAnsi="GHEA Grapalat"/>
                <w:sz w:val="16"/>
                <w:szCs w:val="16"/>
              </w:rPr>
            </w:pPr>
          </w:p>
        </w:tc>
        <w:tc>
          <w:tcPr>
            <w:tcW w:w="1293" w:type="dxa"/>
          </w:tcPr>
          <w:p w14:paraId="4CE929AE" w14:textId="77777777" w:rsidR="00071D1C" w:rsidRPr="00DF1634" w:rsidRDefault="00071D1C" w:rsidP="00B46D58">
            <w:pPr>
              <w:widowControl w:val="0"/>
              <w:jc w:val="center"/>
              <w:rPr>
                <w:rFonts w:ascii="GHEA Grapalat" w:hAnsi="GHEA Grapalat"/>
                <w:sz w:val="16"/>
                <w:szCs w:val="16"/>
              </w:rPr>
            </w:pPr>
          </w:p>
        </w:tc>
        <w:tc>
          <w:tcPr>
            <w:tcW w:w="1007" w:type="dxa"/>
            <w:vAlign w:val="center"/>
          </w:tcPr>
          <w:p w14:paraId="27F0CF21"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январь</w:t>
            </w:r>
          </w:p>
        </w:tc>
        <w:tc>
          <w:tcPr>
            <w:tcW w:w="1006" w:type="dxa"/>
            <w:vAlign w:val="center"/>
          </w:tcPr>
          <w:p w14:paraId="5C46F370" w14:textId="77777777" w:rsidR="00071D1C" w:rsidRPr="00DF1634" w:rsidRDefault="00071D1C" w:rsidP="00B46D58">
            <w:pPr>
              <w:widowControl w:val="0"/>
              <w:ind w:right="-7"/>
              <w:jc w:val="center"/>
              <w:rPr>
                <w:rFonts w:ascii="GHEA Grapalat" w:hAnsi="GHEA Grapalat" w:cs="Sylfaen"/>
                <w:sz w:val="16"/>
                <w:szCs w:val="16"/>
              </w:rPr>
            </w:pPr>
            <w:r w:rsidRPr="00DF1634">
              <w:rPr>
                <w:rFonts w:ascii="GHEA Grapalat" w:hAnsi="GHEA Grapalat"/>
                <w:sz w:val="16"/>
                <w:szCs w:val="16"/>
              </w:rPr>
              <w:t>февраль</w:t>
            </w:r>
          </w:p>
        </w:tc>
        <w:tc>
          <w:tcPr>
            <w:tcW w:w="718" w:type="dxa"/>
            <w:vAlign w:val="center"/>
          </w:tcPr>
          <w:p w14:paraId="28F5F059"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март</w:t>
            </w:r>
          </w:p>
        </w:tc>
        <w:tc>
          <w:tcPr>
            <w:tcW w:w="861" w:type="dxa"/>
            <w:vAlign w:val="center"/>
          </w:tcPr>
          <w:p w14:paraId="7E1245F1" w14:textId="77777777" w:rsidR="00071D1C" w:rsidRPr="00DF1634" w:rsidRDefault="00071D1C" w:rsidP="00B46D58">
            <w:pPr>
              <w:widowControl w:val="0"/>
              <w:ind w:right="-7"/>
              <w:jc w:val="center"/>
              <w:rPr>
                <w:rFonts w:ascii="GHEA Grapalat" w:hAnsi="GHEA Grapalat" w:cs="Sylfaen"/>
                <w:sz w:val="16"/>
                <w:szCs w:val="16"/>
              </w:rPr>
            </w:pPr>
            <w:r w:rsidRPr="00DF1634">
              <w:rPr>
                <w:rFonts w:ascii="GHEA Grapalat" w:hAnsi="GHEA Grapalat"/>
                <w:sz w:val="16"/>
                <w:szCs w:val="16"/>
              </w:rPr>
              <w:t>апрель</w:t>
            </w:r>
          </w:p>
        </w:tc>
        <w:tc>
          <w:tcPr>
            <w:tcW w:w="545" w:type="dxa"/>
            <w:vAlign w:val="center"/>
          </w:tcPr>
          <w:p w14:paraId="1E1236EC"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май</w:t>
            </w:r>
          </w:p>
        </w:tc>
        <w:tc>
          <w:tcPr>
            <w:tcW w:w="606" w:type="dxa"/>
            <w:vAlign w:val="center"/>
          </w:tcPr>
          <w:p w14:paraId="3BD1C5B0"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июнь</w:t>
            </w:r>
          </w:p>
        </w:tc>
        <w:tc>
          <w:tcPr>
            <w:tcW w:w="718" w:type="dxa"/>
            <w:vAlign w:val="center"/>
          </w:tcPr>
          <w:p w14:paraId="7999D57D"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июль</w:t>
            </w:r>
          </w:p>
        </w:tc>
        <w:tc>
          <w:tcPr>
            <w:tcW w:w="854" w:type="dxa"/>
            <w:vAlign w:val="center"/>
          </w:tcPr>
          <w:p w14:paraId="1DA01379"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август</w:t>
            </w:r>
          </w:p>
        </w:tc>
        <w:tc>
          <w:tcPr>
            <w:tcW w:w="868" w:type="dxa"/>
            <w:vAlign w:val="center"/>
          </w:tcPr>
          <w:p w14:paraId="2117D490"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сентябрь</w:t>
            </w:r>
          </w:p>
        </w:tc>
        <w:tc>
          <w:tcPr>
            <w:tcW w:w="861" w:type="dxa"/>
            <w:vAlign w:val="center"/>
          </w:tcPr>
          <w:p w14:paraId="2A42565B"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октябрь</w:t>
            </w:r>
          </w:p>
        </w:tc>
        <w:tc>
          <w:tcPr>
            <w:tcW w:w="1007" w:type="dxa"/>
            <w:vAlign w:val="center"/>
          </w:tcPr>
          <w:p w14:paraId="4DF7A3D2"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ноябрь</w:t>
            </w:r>
          </w:p>
        </w:tc>
        <w:tc>
          <w:tcPr>
            <w:tcW w:w="861" w:type="dxa"/>
            <w:vAlign w:val="center"/>
          </w:tcPr>
          <w:p w14:paraId="3054830F" w14:textId="77777777" w:rsidR="00071D1C" w:rsidRPr="00DF1634" w:rsidRDefault="00071D1C" w:rsidP="00B46D58">
            <w:pPr>
              <w:widowControl w:val="0"/>
              <w:ind w:right="-7"/>
              <w:jc w:val="center"/>
              <w:rPr>
                <w:rFonts w:ascii="GHEA Grapalat" w:hAnsi="GHEA Grapalat"/>
                <w:sz w:val="16"/>
                <w:szCs w:val="16"/>
              </w:rPr>
            </w:pPr>
            <w:r w:rsidRPr="00DF1634">
              <w:rPr>
                <w:rFonts w:ascii="GHEA Grapalat" w:hAnsi="GHEA Grapalat"/>
                <w:sz w:val="16"/>
                <w:szCs w:val="16"/>
              </w:rPr>
              <w:t>декабрь</w:t>
            </w:r>
          </w:p>
        </w:tc>
        <w:tc>
          <w:tcPr>
            <w:tcW w:w="821" w:type="dxa"/>
            <w:vAlign w:val="center"/>
          </w:tcPr>
          <w:p w14:paraId="3534B323" w14:textId="77777777" w:rsidR="00071D1C" w:rsidRPr="00DF1634" w:rsidRDefault="00071D1C" w:rsidP="00B46D58">
            <w:pPr>
              <w:widowControl w:val="0"/>
              <w:ind w:right="-1"/>
              <w:jc w:val="center"/>
              <w:rPr>
                <w:rFonts w:ascii="GHEA Grapalat" w:hAnsi="GHEA Grapalat"/>
                <w:sz w:val="16"/>
                <w:szCs w:val="16"/>
                <w:lang w:val="en-US"/>
              </w:rPr>
            </w:pPr>
            <w:r w:rsidRPr="00DF1634">
              <w:rPr>
                <w:rFonts w:ascii="GHEA Grapalat" w:hAnsi="GHEA Grapalat"/>
                <w:sz w:val="16"/>
                <w:szCs w:val="16"/>
              </w:rPr>
              <w:t>Всего</w:t>
            </w:r>
          </w:p>
        </w:tc>
      </w:tr>
      <w:tr w:rsidR="002164A7" w:rsidRPr="00DF1634" w14:paraId="7CC1D11D" w14:textId="77777777" w:rsidTr="00697A99">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 w:author="Hayk-PC" w:date="2024-12-11T02:30: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trPrChange w:id="1110" w:author="Hayk-PC" w:date="2024-12-11T02:30:00Z">
            <w:trPr>
              <w:trHeight w:val="404"/>
              <w:jc w:val="center"/>
            </w:trPr>
          </w:trPrChange>
        </w:trPr>
        <w:tc>
          <w:tcPr>
            <w:tcW w:w="1724" w:type="dxa"/>
            <w:tcPrChange w:id="1111" w:author="Hayk-PC" w:date="2024-12-11T02:30:00Z">
              <w:tcPr>
                <w:tcW w:w="1724" w:type="dxa"/>
              </w:tcPr>
            </w:tcPrChange>
          </w:tcPr>
          <w:p w14:paraId="5A0350D2" w14:textId="31F562D8" w:rsidR="002164A7" w:rsidRPr="00DF1634" w:rsidRDefault="002164A7" w:rsidP="002164A7">
            <w:pPr>
              <w:widowControl w:val="0"/>
              <w:jc w:val="center"/>
              <w:rPr>
                <w:rFonts w:ascii="GHEA Grapalat" w:hAnsi="GHEA Grapalat"/>
                <w:sz w:val="16"/>
                <w:szCs w:val="16"/>
                <w:lang w:val="en-US"/>
                <w:rPrChange w:id="1112" w:author="Hayk-PC" w:date="2024-12-11T02:31:00Z">
                  <w:rPr>
                    <w:rFonts w:ascii="GHEA Grapalat" w:hAnsi="GHEA Grapalat"/>
                    <w:sz w:val="16"/>
                    <w:szCs w:val="16"/>
                  </w:rPr>
                </w:rPrChange>
              </w:rPr>
            </w:pPr>
            <w:ins w:id="1113" w:author="Hayk-PC" w:date="2024-12-11T02:30:00Z">
              <w:r w:rsidRPr="00DF1634">
                <w:rPr>
                  <w:rFonts w:ascii="GHEA Grapalat" w:hAnsi="GHEA Grapalat"/>
                  <w:sz w:val="16"/>
                  <w:szCs w:val="16"/>
                  <w:lang w:val="en-US"/>
                </w:rPr>
                <w:t>1</w:t>
              </w:r>
            </w:ins>
          </w:p>
        </w:tc>
        <w:tc>
          <w:tcPr>
            <w:tcW w:w="2155" w:type="dxa"/>
            <w:tcPrChange w:id="1114" w:author="Hayk-PC" w:date="2024-12-11T02:30:00Z">
              <w:tcPr>
                <w:tcW w:w="2155" w:type="dxa"/>
              </w:tcPr>
            </w:tcPrChange>
          </w:tcPr>
          <w:p w14:paraId="4C4064C0" w14:textId="4482F776" w:rsidR="002164A7" w:rsidRPr="00DF1634" w:rsidRDefault="002164A7" w:rsidP="002164A7">
            <w:pPr>
              <w:widowControl w:val="0"/>
              <w:jc w:val="center"/>
              <w:rPr>
                <w:rFonts w:ascii="GHEA Grapalat" w:hAnsi="GHEA Grapalat"/>
                <w:sz w:val="16"/>
                <w:szCs w:val="16"/>
              </w:rPr>
            </w:pPr>
            <w:r w:rsidRPr="00AC4D80">
              <w:rPr>
                <w:rFonts w:ascii="GHEA Grapalat" w:hAnsi="GHEA Grapalat" w:cs="Calibri"/>
                <w:color w:val="000000"/>
                <w:sz w:val="16"/>
                <w:szCs w:val="16"/>
                <w:lang w:val="hy-AM"/>
              </w:rPr>
              <w:t>15897200</w:t>
            </w:r>
            <w:r>
              <w:rPr>
                <w:rFonts w:ascii="GHEA Grapalat" w:hAnsi="GHEA Grapalat" w:cs="Calibri"/>
                <w:color w:val="000000"/>
                <w:sz w:val="16"/>
                <w:szCs w:val="16"/>
                <w:lang w:val="hy-AM"/>
              </w:rPr>
              <w:t>/1</w:t>
            </w:r>
          </w:p>
        </w:tc>
        <w:tc>
          <w:tcPr>
            <w:tcW w:w="1293" w:type="dxa"/>
            <w:tcPrChange w:id="1115" w:author="Hayk-PC" w:date="2024-12-11T02:30:00Z">
              <w:tcPr>
                <w:tcW w:w="1293" w:type="dxa"/>
              </w:tcPr>
            </w:tcPrChange>
          </w:tcPr>
          <w:p w14:paraId="5D65F922" w14:textId="42E8E731" w:rsidR="002164A7" w:rsidRPr="00DF1634" w:rsidRDefault="002164A7" w:rsidP="002164A7">
            <w:pPr>
              <w:widowControl w:val="0"/>
              <w:jc w:val="center"/>
              <w:rPr>
                <w:rFonts w:ascii="GHEA Grapalat" w:hAnsi="GHEA Grapalat"/>
                <w:sz w:val="16"/>
                <w:szCs w:val="16"/>
              </w:rPr>
            </w:pPr>
            <w:r w:rsidRPr="002164A7">
              <w:rPr>
                <w:rFonts w:ascii="GHEA Grapalat" w:hAnsi="GHEA Grapalat" w:cs="Calibri"/>
                <w:color w:val="000000"/>
                <w:sz w:val="16"/>
                <w:szCs w:val="16"/>
                <w:lang w:val="hy-AM"/>
              </w:rPr>
              <w:t>продуктовые посылки</w:t>
            </w:r>
          </w:p>
        </w:tc>
        <w:tc>
          <w:tcPr>
            <w:tcW w:w="1007" w:type="dxa"/>
            <w:vAlign w:val="center"/>
            <w:tcPrChange w:id="1116" w:author="Hayk-PC" w:date="2024-12-11T02:30:00Z">
              <w:tcPr>
                <w:tcW w:w="1007" w:type="dxa"/>
                <w:vAlign w:val="center"/>
              </w:tcPr>
            </w:tcPrChange>
          </w:tcPr>
          <w:p w14:paraId="2C136FF5" w14:textId="55C8D04B" w:rsidR="002164A7" w:rsidRPr="00DF1634" w:rsidRDefault="002164A7" w:rsidP="002164A7">
            <w:pPr>
              <w:widowControl w:val="0"/>
              <w:jc w:val="center"/>
              <w:rPr>
                <w:rFonts w:ascii="GHEA Grapalat" w:hAnsi="GHEA Grapalat"/>
                <w:sz w:val="16"/>
                <w:szCs w:val="16"/>
              </w:rPr>
            </w:pPr>
            <w:ins w:id="1117" w:author="Hayk-PC" w:date="2024-12-11T02:31:00Z">
              <w:r w:rsidRPr="00DF1634">
                <w:rPr>
                  <w:rFonts w:ascii="GHEA Grapalat" w:hAnsi="GHEA Grapalat"/>
                  <w:sz w:val="16"/>
                  <w:szCs w:val="16"/>
                  <w:lang w:val="en-US"/>
                </w:rPr>
                <w:t>-</w:t>
              </w:r>
            </w:ins>
            <w:del w:id="1118" w:author="Hayk-PC" w:date="2024-12-11T02:30:00Z">
              <w:r w:rsidRPr="00DF1634" w:rsidDel="00FA53B5">
                <w:rPr>
                  <w:rFonts w:ascii="GHEA Grapalat" w:hAnsi="GHEA Grapalat"/>
                  <w:sz w:val="16"/>
                  <w:szCs w:val="16"/>
                </w:rPr>
                <w:delText>... %</w:delText>
              </w:r>
            </w:del>
          </w:p>
        </w:tc>
        <w:tc>
          <w:tcPr>
            <w:tcW w:w="1006" w:type="dxa"/>
            <w:vAlign w:val="center"/>
            <w:tcPrChange w:id="1119" w:author="Hayk-PC" w:date="2024-12-11T02:30:00Z">
              <w:tcPr>
                <w:tcW w:w="1006" w:type="dxa"/>
                <w:vAlign w:val="center"/>
              </w:tcPr>
            </w:tcPrChange>
          </w:tcPr>
          <w:p w14:paraId="00BAE558" w14:textId="036FA319" w:rsidR="002164A7" w:rsidRPr="00DF1634" w:rsidRDefault="002164A7" w:rsidP="002164A7">
            <w:pPr>
              <w:widowControl w:val="0"/>
              <w:jc w:val="center"/>
              <w:rPr>
                <w:rFonts w:ascii="GHEA Grapalat" w:hAnsi="GHEA Grapalat"/>
                <w:sz w:val="16"/>
                <w:szCs w:val="16"/>
              </w:rPr>
            </w:pPr>
            <w:ins w:id="1120" w:author="Hayk-PC" w:date="2024-12-11T02:31:00Z">
              <w:r w:rsidRPr="00DF1634">
                <w:rPr>
                  <w:rFonts w:ascii="GHEA Grapalat" w:hAnsi="GHEA Grapalat"/>
                  <w:sz w:val="16"/>
                  <w:szCs w:val="16"/>
                  <w:lang w:val="en-US"/>
                </w:rPr>
                <w:t>-</w:t>
              </w:r>
            </w:ins>
            <w:del w:id="1121" w:author="Hayk-PC" w:date="2024-12-11T02:30:00Z">
              <w:r w:rsidRPr="00DF1634" w:rsidDel="00FA53B5">
                <w:rPr>
                  <w:rFonts w:ascii="GHEA Grapalat" w:hAnsi="GHEA Grapalat"/>
                  <w:sz w:val="16"/>
                  <w:szCs w:val="16"/>
                </w:rPr>
                <w:delText>... %</w:delText>
              </w:r>
            </w:del>
          </w:p>
        </w:tc>
        <w:tc>
          <w:tcPr>
            <w:tcW w:w="718" w:type="dxa"/>
            <w:vAlign w:val="center"/>
            <w:tcPrChange w:id="1122" w:author="Hayk-PC" w:date="2024-12-11T02:30:00Z">
              <w:tcPr>
                <w:tcW w:w="718" w:type="dxa"/>
                <w:vAlign w:val="center"/>
              </w:tcPr>
            </w:tcPrChange>
          </w:tcPr>
          <w:p w14:paraId="1CFD248E" w14:textId="0BC2095D" w:rsidR="002164A7" w:rsidRPr="00DF1634" w:rsidRDefault="002164A7" w:rsidP="002164A7">
            <w:pPr>
              <w:widowControl w:val="0"/>
              <w:jc w:val="center"/>
              <w:rPr>
                <w:rFonts w:ascii="GHEA Grapalat" w:hAnsi="GHEA Grapalat" w:cs="Arial"/>
                <w:sz w:val="16"/>
                <w:szCs w:val="16"/>
              </w:rPr>
            </w:pPr>
            <w:ins w:id="1123" w:author="Hayk-PC" w:date="2024-12-11T02:31:00Z">
              <w:r w:rsidRPr="00DF1634">
                <w:rPr>
                  <w:rFonts w:ascii="GHEA Grapalat" w:hAnsi="GHEA Grapalat"/>
                  <w:sz w:val="16"/>
                  <w:szCs w:val="16"/>
                  <w:lang w:val="en-US"/>
                </w:rPr>
                <w:t>-</w:t>
              </w:r>
            </w:ins>
            <w:del w:id="1124" w:author="Hayk-PC" w:date="2024-12-11T02:30:00Z">
              <w:r w:rsidRPr="00DF1634" w:rsidDel="00FA53B5">
                <w:rPr>
                  <w:rFonts w:ascii="GHEA Grapalat" w:hAnsi="GHEA Grapalat"/>
                  <w:sz w:val="16"/>
                  <w:szCs w:val="16"/>
                </w:rPr>
                <w:delText>... %</w:delText>
              </w:r>
            </w:del>
          </w:p>
        </w:tc>
        <w:tc>
          <w:tcPr>
            <w:tcW w:w="861" w:type="dxa"/>
            <w:vAlign w:val="center"/>
            <w:tcPrChange w:id="1125" w:author="Hayk-PC" w:date="2024-12-11T02:30:00Z">
              <w:tcPr>
                <w:tcW w:w="861" w:type="dxa"/>
                <w:vAlign w:val="center"/>
              </w:tcPr>
            </w:tcPrChange>
          </w:tcPr>
          <w:p w14:paraId="36702F48" w14:textId="18AE591E" w:rsidR="002164A7" w:rsidRPr="00DF1634" w:rsidRDefault="002164A7" w:rsidP="002164A7">
            <w:pPr>
              <w:widowControl w:val="0"/>
              <w:jc w:val="center"/>
              <w:rPr>
                <w:rFonts w:ascii="GHEA Grapalat" w:hAnsi="GHEA Grapalat" w:cs="Arial"/>
                <w:sz w:val="16"/>
                <w:szCs w:val="16"/>
              </w:rPr>
            </w:pPr>
            <w:ins w:id="1126" w:author="Hayk-PC" w:date="2024-12-11T02:31:00Z">
              <w:r w:rsidRPr="00DF1634">
                <w:rPr>
                  <w:rFonts w:ascii="GHEA Grapalat" w:hAnsi="GHEA Grapalat"/>
                  <w:sz w:val="16"/>
                  <w:szCs w:val="16"/>
                  <w:lang w:val="en-US"/>
                </w:rPr>
                <w:t>-</w:t>
              </w:r>
            </w:ins>
            <w:del w:id="1127" w:author="Hayk-PC" w:date="2024-12-11T02:30:00Z">
              <w:r w:rsidRPr="00DF1634" w:rsidDel="00FA53B5">
                <w:rPr>
                  <w:rFonts w:ascii="GHEA Grapalat" w:hAnsi="GHEA Grapalat"/>
                  <w:sz w:val="16"/>
                  <w:szCs w:val="16"/>
                </w:rPr>
                <w:delText>... %</w:delText>
              </w:r>
            </w:del>
          </w:p>
        </w:tc>
        <w:tc>
          <w:tcPr>
            <w:tcW w:w="545" w:type="dxa"/>
            <w:vAlign w:val="center"/>
            <w:tcPrChange w:id="1128" w:author="Hayk-PC" w:date="2024-12-11T02:30:00Z">
              <w:tcPr>
                <w:tcW w:w="545" w:type="dxa"/>
                <w:vAlign w:val="center"/>
              </w:tcPr>
            </w:tcPrChange>
          </w:tcPr>
          <w:p w14:paraId="08D2BE61" w14:textId="6300FB24" w:rsidR="002164A7" w:rsidRPr="00DF1634" w:rsidRDefault="002164A7" w:rsidP="002164A7">
            <w:pPr>
              <w:widowControl w:val="0"/>
              <w:jc w:val="center"/>
              <w:rPr>
                <w:rFonts w:ascii="GHEA Grapalat" w:hAnsi="GHEA Grapalat" w:cs="Arial"/>
                <w:sz w:val="16"/>
                <w:szCs w:val="16"/>
              </w:rPr>
            </w:pPr>
            <w:ins w:id="1129" w:author="Hayk-PC" w:date="2024-12-11T02:31:00Z">
              <w:r w:rsidRPr="00DF1634">
                <w:rPr>
                  <w:rFonts w:ascii="GHEA Grapalat" w:hAnsi="GHEA Grapalat"/>
                  <w:sz w:val="16"/>
                  <w:szCs w:val="16"/>
                  <w:lang w:val="en-US"/>
                </w:rPr>
                <w:t>-</w:t>
              </w:r>
            </w:ins>
            <w:del w:id="1130" w:author="Hayk-PC" w:date="2024-12-11T02:30:00Z">
              <w:r w:rsidRPr="00DF1634" w:rsidDel="00FA53B5">
                <w:rPr>
                  <w:rFonts w:ascii="GHEA Grapalat" w:hAnsi="GHEA Grapalat"/>
                  <w:sz w:val="16"/>
                  <w:szCs w:val="16"/>
                </w:rPr>
                <w:delText>... %</w:delText>
              </w:r>
            </w:del>
          </w:p>
        </w:tc>
        <w:tc>
          <w:tcPr>
            <w:tcW w:w="606" w:type="dxa"/>
            <w:vAlign w:val="center"/>
            <w:tcPrChange w:id="1131" w:author="Hayk-PC" w:date="2024-12-11T02:30:00Z">
              <w:tcPr>
                <w:tcW w:w="606" w:type="dxa"/>
                <w:vAlign w:val="center"/>
              </w:tcPr>
            </w:tcPrChange>
          </w:tcPr>
          <w:p w14:paraId="17DE4989" w14:textId="5C7A79A0" w:rsidR="002164A7" w:rsidRPr="00DF1634" w:rsidRDefault="002164A7" w:rsidP="002164A7">
            <w:pPr>
              <w:widowControl w:val="0"/>
              <w:jc w:val="center"/>
              <w:rPr>
                <w:rFonts w:ascii="GHEA Grapalat" w:hAnsi="GHEA Grapalat" w:cs="Arial"/>
                <w:sz w:val="16"/>
                <w:szCs w:val="16"/>
              </w:rPr>
            </w:pPr>
            <w:ins w:id="1132" w:author="Hayk-PC" w:date="2024-12-11T02:31:00Z">
              <w:r w:rsidRPr="00DF1634">
                <w:rPr>
                  <w:rFonts w:ascii="GHEA Grapalat" w:hAnsi="GHEA Grapalat"/>
                  <w:sz w:val="16"/>
                  <w:szCs w:val="16"/>
                  <w:lang w:val="en-US"/>
                </w:rPr>
                <w:t>-</w:t>
              </w:r>
            </w:ins>
            <w:del w:id="1133" w:author="Hayk-PC" w:date="2024-12-11T02:30:00Z">
              <w:r w:rsidRPr="00DF1634" w:rsidDel="00FA53B5">
                <w:rPr>
                  <w:rFonts w:ascii="GHEA Grapalat" w:hAnsi="GHEA Grapalat"/>
                  <w:sz w:val="16"/>
                  <w:szCs w:val="16"/>
                </w:rPr>
                <w:delText>... %</w:delText>
              </w:r>
            </w:del>
          </w:p>
        </w:tc>
        <w:tc>
          <w:tcPr>
            <w:tcW w:w="718" w:type="dxa"/>
            <w:vAlign w:val="center"/>
            <w:tcPrChange w:id="1134" w:author="Hayk-PC" w:date="2024-12-11T02:30:00Z">
              <w:tcPr>
                <w:tcW w:w="718" w:type="dxa"/>
                <w:vAlign w:val="center"/>
              </w:tcPr>
            </w:tcPrChange>
          </w:tcPr>
          <w:p w14:paraId="45B7CC62" w14:textId="1B42387E" w:rsidR="002164A7" w:rsidRPr="00DF1634" w:rsidRDefault="002164A7" w:rsidP="002164A7">
            <w:pPr>
              <w:widowControl w:val="0"/>
              <w:jc w:val="center"/>
              <w:rPr>
                <w:rFonts w:ascii="GHEA Grapalat" w:hAnsi="GHEA Grapalat" w:cs="Arial"/>
                <w:sz w:val="16"/>
                <w:szCs w:val="16"/>
              </w:rPr>
            </w:pPr>
            <w:ins w:id="1135" w:author="Hayk-PC" w:date="2024-12-11T02:31:00Z">
              <w:r w:rsidRPr="00DF1634">
                <w:rPr>
                  <w:rFonts w:ascii="GHEA Grapalat" w:hAnsi="GHEA Grapalat"/>
                  <w:sz w:val="16"/>
                  <w:szCs w:val="16"/>
                  <w:lang w:val="en-US"/>
                </w:rPr>
                <w:t>-</w:t>
              </w:r>
            </w:ins>
            <w:del w:id="1136" w:author="Hayk-PC" w:date="2024-12-11T02:30:00Z">
              <w:r w:rsidRPr="00DF1634" w:rsidDel="00FA53B5">
                <w:rPr>
                  <w:rFonts w:ascii="GHEA Grapalat" w:hAnsi="GHEA Grapalat"/>
                  <w:sz w:val="16"/>
                  <w:szCs w:val="16"/>
                </w:rPr>
                <w:delText>... %</w:delText>
              </w:r>
            </w:del>
          </w:p>
        </w:tc>
        <w:tc>
          <w:tcPr>
            <w:tcW w:w="854" w:type="dxa"/>
            <w:vAlign w:val="center"/>
            <w:tcPrChange w:id="1137" w:author="Hayk-PC" w:date="2024-12-11T02:30:00Z">
              <w:tcPr>
                <w:tcW w:w="854" w:type="dxa"/>
                <w:vAlign w:val="center"/>
              </w:tcPr>
            </w:tcPrChange>
          </w:tcPr>
          <w:p w14:paraId="3728AD9C" w14:textId="45197EA4" w:rsidR="002164A7" w:rsidRPr="00DF1634" w:rsidRDefault="002164A7" w:rsidP="002164A7">
            <w:pPr>
              <w:widowControl w:val="0"/>
              <w:jc w:val="center"/>
              <w:rPr>
                <w:rFonts w:ascii="GHEA Grapalat" w:hAnsi="GHEA Grapalat" w:cs="Arial"/>
                <w:sz w:val="16"/>
                <w:szCs w:val="16"/>
              </w:rPr>
            </w:pPr>
            <w:ins w:id="1138" w:author="Hayk-PC" w:date="2024-12-11T02:31:00Z">
              <w:r w:rsidRPr="00DF1634">
                <w:rPr>
                  <w:rFonts w:ascii="GHEA Grapalat" w:hAnsi="GHEA Grapalat"/>
                  <w:sz w:val="16"/>
                  <w:szCs w:val="16"/>
                  <w:lang w:val="en-US"/>
                </w:rPr>
                <w:t>-</w:t>
              </w:r>
            </w:ins>
            <w:del w:id="1139" w:author="Hayk-PC" w:date="2024-12-11T02:30:00Z">
              <w:r w:rsidRPr="00DF1634" w:rsidDel="00FA53B5">
                <w:rPr>
                  <w:rFonts w:ascii="GHEA Grapalat" w:hAnsi="GHEA Grapalat"/>
                  <w:sz w:val="16"/>
                  <w:szCs w:val="16"/>
                </w:rPr>
                <w:delText>... %</w:delText>
              </w:r>
            </w:del>
          </w:p>
        </w:tc>
        <w:tc>
          <w:tcPr>
            <w:tcW w:w="868" w:type="dxa"/>
            <w:vAlign w:val="center"/>
            <w:tcPrChange w:id="1140" w:author="Hayk-PC" w:date="2024-12-11T02:30:00Z">
              <w:tcPr>
                <w:tcW w:w="868" w:type="dxa"/>
                <w:vAlign w:val="center"/>
              </w:tcPr>
            </w:tcPrChange>
          </w:tcPr>
          <w:p w14:paraId="2E9903A1" w14:textId="3950E91D" w:rsidR="002164A7" w:rsidRPr="00DF1634" w:rsidRDefault="002164A7" w:rsidP="002164A7">
            <w:pPr>
              <w:widowControl w:val="0"/>
              <w:jc w:val="center"/>
              <w:rPr>
                <w:rFonts w:ascii="GHEA Grapalat" w:hAnsi="GHEA Grapalat" w:cs="Arial"/>
                <w:sz w:val="16"/>
                <w:szCs w:val="16"/>
              </w:rPr>
            </w:pPr>
            <w:ins w:id="1141" w:author="Hayk-PC" w:date="2024-12-11T02:31:00Z">
              <w:r w:rsidRPr="00DF1634">
                <w:rPr>
                  <w:rFonts w:ascii="GHEA Grapalat" w:hAnsi="GHEA Grapalat"/>
                  <w:sz w:val="16"/>
                  <w:szCs w:val="16"/>
                  <w:lang w:val="en-US"/>
                </w:rPr>
                <w:t>-</w:t>
              </w:r>
            </w:ins>
            <w:del w:id="1142" w:author="Hayk-PC" w:date="2024-12-11T02:30:00Z">
              <w:r w:rsidRPr="00DF1634" w:rsidDel="00FA53B5">
                <w:rPr>
                  <w:rFonts w:ascii="GHEA Grapalat" w:hAnsi="GHEA Grapalat"/>
                  <w:sz w:val="16"/>
                  <w:szCs w:val="16"/>
                </w:rPr>
                <w:delText>... %</w:delText>
              </w:r>
            </w:del>
          </w:p>
        </w:tc>
        <w:tc>
          <w:tcPr>
            <w:tcW w:w="861" w:type="dxa"/>
            <w:vAlign w:val="center"/>
            <w:tcPrChange w:id="1143" w:author="Hayk-PC" w:date="2024-12-11T02:30:00Z">
              <w:tcPr>
                <w:tcW w:w="861" w:type="dxa"/>
                <w:vAlign w:val="center"/>
              </w:tcPr>
            </w:tcPrChange>
          </w:tcPr>
          <w:p w14:paraId="3F2CF5AE" w14:textId="438A87F2" w:rsidR="002164A7" w:rsidRPr="00DF1634" w:rsidRDefault="002164A7" w:rsidP="002164A7">
            <w:pPr>
              <w:widowControl w:val="0"/>
              <w:jc w:val="center"/>
              <w:rPr>
                <w:rFonts w:ascii="GHEA Grapalat" w:hAnsi="GHEA Grapalat" w:cs="Arial"/>
                <w:sz w:val="16"/>
                <w:szCs w:val="16"/>
              </w:rPr>
            </w:pPr>
            <w:ins w:id="1144" w:author="Hayk-PC" w:date="2024-12-11T02:31:00Z">
              <w:r w:rsidRPr="00DF1634">
                <w:rPr>
                  <w:rFonts w:ascii="GHEA Grapalat" w:hAnsi="GHEA Grapalat"/>
                  <w:sz w:val="16"/>
                  <w:szCs w:val="16"/>
                  <w:lang w:val="en-US"/>
                </w:rPr>
                <w:t>-</w:t>
              </w:r>
            </w:ins>
            <w:del w:id="1145" w:author="Hayk-PC" w:date="2024-12-11T02:30:00Z">
              <w:r w:rsidRPr="00DF1634" w:rsidDel="00FA53B5">
                <w:rPr>
                  <w:rFonts w:ascii="GHEA Grapalat" w:hAnsi="GHEA Grapalat"/>
                  <w:sz w:val="16"/>
                  <w:szCs w:val="16"/>
                </w:rPr>
                <w:delText>... %</w:delText>
              </w:r>
            </w:del>
          </w:p>
        </w:tc>
        <w:tc>
          <w:tcPr>
            <w:tcW w:w="1007" w:type="dxa"/>
            <w:vAlign w:val="center"/>
            <w:tcPrChange w:id="1146" w:author="Hayk-PC" w:date="2024-12-11T02:30:00Z">
              <w:tcPr>
                <w:tcW w:w="1007" w:type="dxa"/>
                <w:vAlign w:val="center"/>
              </w:tcPr>
            </w:tcPrChange>
          </w:tcPr>
          <w:p w14:paraId="3AD9E4E9" w14:textId="3EE52E4F" w:rsidR="002164A7" w:rsidRPr="00DF1634" w:rsidRDefault="002164A7" w:rsidP="002164A7">
            <w:pPr>
              <w:widowControl w:val="0"/>
              <w:jc w:val="center"/>
              <w:rPr>
                <w:rFonts w:ascii="GHEA Grapalat" w:hAnsi="GHEA Grapalat" w:cs="Arial"/>
                <w:sz w:val="16"/>
                <w:szCs w:val="16"/>
              </w:rPr>
            </w:pPr>
            <w:ins w:id="1147" w:author="Hayk-PC" w:date="2024-12-11T02:31:00Z">
              <w:r w:rsidRPr="00DF1634">
                <w:rPr>
                  <w:rFonts w:ascii="GHEA Grapalat" w:hAnsi="GHEA Grapalat"/>
                  <w:sz w:val="16"/>
                  <w:szCs w:val="16"/>
                  <w:lang w:val="en-US"/>
                </w:rPr>
                <w:t>-</w:t>
              </w:r>
            </w:ins>
            <w:del w:id="1148" w:author="Hayk-PC" w:date="2024-12-11T02:30:00Z">
              <w:r w:rsidRPr="00DF1634" w:rsidDel="00FA53B5">
                <w:rPr>
                  <w:rFonts w:ascii="GHEA Grapalat" w:hAnsi="GHEA Grapalat"/>
                  <w:sz w:val="16"/>
                  <w:szCs w:val="16"/>
                </w:rPr>
                <w:delText>... %</w:delText>
              </w:r>
            </w:del>
          </w:p>
        </w:tc>
        <w:tc>
          <w:tcPr>
            <w:tcW w:w="861" w:type="dxa"/>
            <w:vAlign w:val="center"/>
            <w:tcPrChange w:id="1149" w:author="Hayk-PC" w:date="2024-12-11T02:30:00Z">
              <w:tcPr>
                <w:tcW w:w="861" w:type="dxa"/>
                <w:vAlign w:val="center"/>
              </w:tcPr>
            </w:tcPrChange>
          </w:tcPr>
          <w:p w14:paraId="542F8A2C" w14:textId="773B59BB" w:rsidR="002164A7" w:rsidRPr="00DF1634" w:rsidRDefault="002164A7" w:rsidP="002164A7">
            <w:pPr>
              <w:widowControl w:val="0"/>
              <w:jc w:val="center"/>
              <w:rPr>
                <w:rFonts w:ascii="GHEA Grapalat" w:hAnsi="GHEA Grapalat" w:cs="Arial"/>
                <w:sz w:val="16"/>
                <w:szCs w:val="16"/>
              </w:rPr>
            </w:pPr>
            <w:del w:id="1150" w:author="Hayk-PC" w:date="2024-12-11T02:30:00Z">
              <w:r w:rsidRPr="00DF1634" w:rsidDel="00FA53B5">
                <w:rPr>
                  <w:rFonts w:ascii="GHEA Grapalat" w:hAnsi="GHEA Grapalat"/>
                  <w:sz w:val="16"/>
                  <w:szCs w:val="16"/>
                </w:rPr>
                <w:delText>...</w:delText>
              </w:r>
            </w:del>
            <w:ins w:id="1151" w:author="Hayk-PC" w:date="2024-12-11T02:30:00Z">
              <w:r w:rsidRPr="00DF1634">
                <w:rPr>
                  <w:rFonts w:ascii="GHEA Grapalat" w:hAnsi="GHEA Grapalat"/>
                  <w:sz w:val="16"/>
                  <w:szCs w:val="16"/>
                  <w:lang w:val="en-US"/>
                </w:rPr>
                <w:t>100</w:t>
              </w:r>
            </w:ins>
            <w:r w:rsidRPr="00DF1634">
              <w:rPr>
                <w:rFonts w:ascii="GHEA Grapalat" w:hAnsi="GHEA Grapalat"/>
                <w:sz w:val="16"/>
                <w:szCs w:val="16"/>
              </w:rPr>
              <w:t xml:space="preserve"> %</w:t>
            </w:r>
          </w:p>
        </w:tc>
        <w:tc>
          <w:tcPr>
            <w:tcW w:w="821" w:type="dxa"/>
            <w:vAlign w:val="center"/>
            <w:tcPrChange w:id="1152" w:author="Hayk-PC" w:date="2024-12-11T02:30:00Z">
              <w:tcPr>
                <w:tcW w:w="821" w:type="dxa"/>
                <w:vAlign w:val="center"/>
              </w:tcPr>
            </w:tcPrChange>
          </w:tcPr>
          <w:p w14:paraId="3ED4976C" w14:textId="75D665DA" w:rsidR="002164A7" w:rsidRPr="00DF1634" w:rsidRDefault="002164A7" w:rsidP="002164A7">
            <w:pPr>
              <w:widowControl w:val="0"/>
              <w:jc w:val="center"/>
              <w:rPr>
                <w:rFonts w:ascii="GHEA Grapalat" w:hAnsi="GHEA Grapalat"/>
                <w:b/>
                <w:sz w:val="16"/>
                <w:szCs w:val="16"/>
              </w:rPr>
            </w:pPr>
            <w:del w:id="1153" w:author="Hayk-PC" w:date="2024-12-11T02:30:00Z">
              <w:r w:rsidRPr="00DF1634" w:rsidDel="00FA53B5">
                <w:rPr>
                  <w:rFonts w:ascii="GHEA Grapalat" w:hAnsi="GHEA Grapalat"/>
                  <w:sz w:val="16"/>
                  <w:szCs w:val="16"/>
                </w:rPr>
                <w:delText>...</w:delText>
              </w:r>
            </w:del>
            <w:ins w:id="1154" w:author="Hayk-PC" w:date="2024-12-11T02:30:00Z">
              <w:r w:rsidRPr="00DF1634">
                <w:rPr>
                  <w:rFonts w:ascii="GHEA Grapalat" w:hAnsi="GHEA Grapalat"/>
                  <w:sz w:val="16"/>
                  <w:szCs w:val="16"/>
                  <w:lang w:val="en-US"/>
                </w:rPr>
                <w:t>100</w:t>
              </w:r>
            </w:ins>
            <w:r w:rsidRPr="00DF1634">
              <w:rPr>
                <w:rFonts w:ascii="GHEA Grapalat" w:hAnsi="GHEA Grapalat"/>
                <w:sz w:val="16"/>
                <w:szCs w:val="16"/>
              </w:rPr>
              <w:t xml:space="preserve"> %</w:t>
            </w:r>
          </w:p>
        </w:tc>
      </w:tr>
    </w:tbl>
    <w:p w14:paraId="32803F4B" w14:textId="77777777" w:rsidR="00071D1C" w:rsidRPr="00DF1634"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F1634" w14:paraId="514BF20B" w14:textId="77777777" w:rsidTr="00E22E51">
        <w:trPr>
          <w:jc w:val="center"/>
        </w:trPr>
        <w:tc>
          <w:tcPr>
            <w:tcW w:w="4536" w:type="dxa"/>
          </w:tcPr>
          <w:p w14:paraId="7D090087" w14:textId="77777777" w:rsidR="00071D1C" w:rsidRPr="00DF1634" w:rsidRDefault="00071D1C" w:rsidP="00B46D58">
            <w:pPr>
              <w:widowControl w:val="0"/>
              <w:spacing w:after="160"/>
              <w:jc w:val="center"/>
              <w:rPr>
                <w:rFonts w:ascii="GHEA Grapalat" w:hAnsi="GHEA Grapalat" w:cs="Sylfaen"/>
                <w:b/>
                <w:bCs/>
              </w:rPr>
            </w:pPr>
            <w:r w:rsidRPr="00DF1634">
              <w:rPr>
                <w:rFonts w:ascii="GHEA Grapalat" w:hAnsi="GHEA Grapalat"/>
                <w:b/>
              </w:rPr>
              <w:t>ПОКУПАТЕЛЬ</w:t>
            </w:r>
          </w:p>
          <w:p w14:paraId="5D66248A" w14:textId="77777777" w:rsidR="00071D1C" w:rsidRPr="00DF1634" w:rsidRDefault="00AB4EAB" w:rsidP="00B46D58">
            <w:pPr>
              <w:widowControl w:val="0"/>
              <w:jc w:val="center"/>
              <w:rPr>
                <w:rFonts w:ascii="GHEA Grapalat" w:hAnsi="GHEA Grapalat"/>
                <w:lang w:val="en-US"/>
              </w:rPr>
            </w:pPr>
            <w:r w:rsidRPr="00DF1634">
              <w:rPr>
                <w:rFonts w:ascii="GHEA Grapalat" w:hAnsi="GHEA Grapalat"/>
                <w:lang w:val="en-US"/>
              </w:rPr>
              <w:t>______________________</w:t>
            </w:r>
          </w:p>
          <w:p w14:paraId="3294B8BF" w14:textId="77777777" w:rsidR="00071D1C" w:rsidRPr="00DF1634" w:rsidRDefault="00071D1C" w:rsidP="00B46D58">
            <w:pPr>
              <w:widowControl w:val="0"/>
              <w:spacing w:after="160"/>
              <w:jc w:val="center"/>
              <w:rPr>
                <w:rFonts w:ascii="GHEA Grapalat" w:hAnsi="GHEA Grapalat"/>
                <w:sz w:val="20"/>
                <w:szCs w:val="20"/>
              </w:rPr>
            </w:pPr>
            <w:r w:rsidRPr="00DF1634">
              <w:rPr>
                <w:rFonts w:ascii="GHEA Grapalat" w:hAnsi="GHEA Grapalat"/>
                <w:sz w:val="20"/>
                <w:szCs w:val="20"/>
              </w:rPr>
              <w:t>/подпись/</w:t>
            </w:r>
          </w:p>
          <w:p w14:paraId="0E803F79"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М. П.</w:t>
            </w:r>
          </w:p>
        </w:tc>
        <w:tc>
          <w:tcPr>
            <w:tcW w:w="760" w:type="dxa"/>
          </w:tcPr>
          <w:p w14:paraId="690FAE64" w14:textId="77777777" w:rsidR="00071D1C" w:rsidRPr="00DF1634" w:rsidRDefault="00071D1C" w:rsidP="00B46D58">
            <w:pPr>
              <w:widowControl w:val="0"/>
              <w:spacing w:after="160"/>
              <w:jc w:val="center"/>
              <w:rPr>
                <w:rFonts w:ascii="GHEA Grapalat" w:hAnsi="GHEA Grapalat"/>
              </w:rPr>
            </w:pPr>
          </w:p>
        </w:tc>
        <w:tc>
          <w:tcPr>
            <w:tcW w:w="4343" w:type="dxa"/>
          </w:tcPr>
          <w:p w14:paraId="19A21D54" w14:textId="77777777" w:rsidR="00071D1C" w:rsidRPr="00DF1634" w:rsidRDefault="00071D1C" w:rsidP="00B46D58">
            <w:pPr>
              <w:widowControl w:val="0"/>
              <w:spacing w:after="160"/>
              <w:jc w:val="center"/>
              <w:rPr>
                <w:rFonts w:ascii="GHEA Grapalat" w:hAnsi="GHEA Grapalat" w:cs="Sylfaen"/>
                <w:b/>
                <w:bCs/>
              </w:rPr>
            </w:pPr>
            <w:r w:rsidRPr="00DF1634">
              <w:rPr>
                <w:rFonts w:ascii="GHEA Grapalat" w:hAnsi="GHEA Grapalat"/>
                <w:b/>
              </w:rPr>
              <w:t>ПРОДАВЕЦ</w:t>
            </w:r>
          </w:p>
          <w:p w14:paraId="7B4BE1AD" w14:textId="77777777" w:rsidR="00071D1C" w:rsidRPr="00DF1634" w:rsidRDefault="00AB4EAB" w:rsidP="00B46D58">
            <w:pPr>
              <w:widowControl w:val="0"/>
              <w:jc w:val="center"/>
              <w:rPr>
                <w:rFonts w:ascii="GHEA Grapalat" w:hAnsi="GHEA Grapalat"/>
                <w:lang w:val="en-US"/>
              </w:rPr>
            </w:pPr>
            <w:r w:rsidRPr="00DF1634">
              <w:rPr>
                <w:rFonts w:ascii="GHEA Grapalat" w:hAnsi="GHEA Grapalat"/>
                <w:lang w:val="en-US"/>
              </w:rPr>
              <w:t>______________________</w:t>
            </w:r>
          </w:p>
          <w:p w14:paraId="291D9299" w14:textId="77777777" w:rsidR="00071D1C" w:rsidRPr="00DF1634" w:rsidRDefault="00071D1C" w:rsidP="00B46D58">
            <w:pPr>
              <w:widowControl w:val="0"/>
              <w:spacing w:after="160"/>
              <w:jc w:val="center"/>
              <w:rPr>
                <w:rFonts w:ascii="GHEA Grapalat" w:hAnsi="GHEA Grapalat"/>
                <w:sz w:val="20"/>
                <w:szCs w:val="20"/>
              </w:rPr>
            </w:pPr>
            <w:r w:rsidRPr="00DF1634">
              <w:rPr>
                <w:rFonts w:ascii="GHEA Grapalat" w:hAnsi="GHEA Grapalat"/>
                <w:sz w:val="20"/>
                <w:szCs w:val="20"/>
              </w:rPr>
              <w:t>/подпись/</w:t>
            </w:r>
          </w:p>
          <w:p w14:paraId="6E8DCF05" w14:textId="77777777" w:rsidR="00071D1C" w:rsidRPr="00DF1634" w:rsidRDefault="00071D1C" w:rsidP="00B46D58">
            <w:pPr>
              <w:widowControl w:val="0"/>
              <w:spacing w:after="160"/>
              <w:jc w:val="center"/>
              <w:rPr>
                <w:rFonts w:ascii="GHEA Grapalat" w:hAnsi="GHEA Grapalat"/>
              </w:rPr>
            </w:pPr>
            <w:r w:rsidRPr="00DF1634">
              <w:rPr>
                <w:rFonts w:ascii="GHEA Grapalat" w:hAnsi="GHEA Grapalat"/>
              </w:rPr>
              <w:t>М. П.</w:t>
            </w:r>
          </w:p>
        </w:tc>
      </w:tr>
    </w:tbl>
    <w:p w14:paraId="69917A51" w14:textId="77777777" w:rsidR="00071D1C" w:rsidRPr="00DF1634" w:rsidRDefault="00071D1C" w:rsidP="00B46D58">
      <w:pPr>
        <w:widowControl w:val="0"/>
        <w:spacing w:after="160"/>
        <w:rPr>
          <w:rFonts w:ascii="GHEA Grapalat" w:hAnsi="GHEA Grapalat"/>
        </w:rPr>
        <w:sectPr w:rsidR="00071D1C" w:rsidRPr="00DF1634" w:rsidSect="00E6288F">
          <w:footnotePr>
            <w:pos w:val="beneathText"/>
          </w:footnotePr>
          <w:pgSz w:w="16838" w:h="11906" w:orient="landscape" w:code="9"/>
          <w:pgMar w:top="1418" w:right="1418" w:bottom="1418" w:left="1418" w:header="561" w:footer="561" w:gutter="0"/>
          <w:cols w:space="720"/>
        </w:sectPr>
      </w:pPr>
    </w:p>
    <w:p w14:paraId="0D0E6BF7"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i/>
        </w:rPr>
        <w:lastRenderedPageBreak/>
        <w:t>Приложение № 3</w:t>
      </w:r>
    </w:p>
    <w:p w14:paraId="7D50A3D7" w14:textId="77777777" w:rsidR="00071D1C" w:rsidRPr="00DF1634" w:rsidRDefault="00071D1C" w:rsidP="00B46D58">
      <w:pPr>
        <w:widowControl w:val="0"/>
        <w:spacing w:after="160"/>
        <w:jc w:val="right"/>
        <w:rPr>
          <w:rFonts w:ascii="GHEA Grapalat" w:hAnsi="GHEA Grapalat"/>
          <w:i/>
        </w:rPr>
      </w:pPr>
      <w:r w:rsidRPr="00DF1634">
        <w:rPr>
          <w:rFonts w:ascii="GHEA Grapalat" w:hAnsi="GHEA Grapalat"/>
          <w:i/>
        </w:rPr>
        <w:t xml:space="preserve">к Договору под кодом </w:t>
      </w:r>
      <w:r w:rsidR="00E67FD5" w:rsidRPr="00DF1634">
        <w:rPr>
          <w:rFonts w:ascii="GHEA Grapalat" w:hAnsi="GHEA Grapalat"/>
          <w:i/>
        </w:rPr>
        <w:br/>
      </w:r>
      <w:r w:rsidRPr="00DF1634">
        <w:rPr>
          <w:rFonts w:ascii="GHEA Grapalat" w:hAnsi="GHEA Grapalat"/>
          <w:i/>
        </w:rPr>
        <w:t xml:space="preserve">заключенному </w:t>
      </w:r>
      <w:r w:rsidR="006132ED" w:rsidRPr="00DF1634">
        <w:rPr>
          <w:rFonts w:ascii="GHEA Grapalat" w:hAnsi="GHEA Grapalat"/>
          <w:i/>
        </w:rPr>
        <w:t>"</w:t>
      </w:r>
      <w:r w:rsidR="00D52566" w:rsidRPr="00DF1634">
        <w:rPr>
          <w:rFonts w:ascii="GHEA Grapalat" w:hAnsi="GHEA Grapalat"/>
          <w:i/>
        </w:rPr>
        <w:tab/>
      </w:r>
      <w:r w:rsidR="006132ED" w:rsidRPr="00DF1634">
        <w:rPr>
          <w:rFonts w:ascii="GHEA Grapalat" w:hAnsi="GHEA Grapalat"/>
          <w:i/>
        </w:rPr>
        <w:t>"</w:t>
      </w:r>
      <w:r w:rsidR="00D52566" w:rsidRPr="00DF1634">
        <w:rPr>
          <w:rFonts w:ascii="GHEA Grapalat" w:hAnsi="GHEA Grapalat"/>
          <w:i/>
        </w:rPr>
        <w:tab/>
      </w:r>
      <w:r w:rsidRPr="00DF1634">
        <w:rPr>
          <w:rFonts w:ascii="GHEA Grapalat" w:hAnsi="GHEA Grapalat"/>
          <w:i/>
        </w:rPr>
        <w:t>20</w:t>
      </w:r>
      <w:r w:rsidR="00D52566" w:rsidRPr="00DF1634">
        <w:rPr>
          <w:rFonts w:ascii="GHEA Grapalat" w:hAnsi="GHEA Grapalat"/>
          <w:i/>
        </w:rPr>
        <w:tab/>
      </w:r>
      <w:r w:rsidRPr="00DF1634">
        <w:rPr>
          <w:rFonts w:ascii="GHEA Grapalat" w:hAnsi="GHEA Grapalat"/>
          <w:i/>
        </w:rPr>
        <w:t>г.</w:t>
      </w:r>
    </w:p>
    <w:p w14:paraId="19AA6964" w14:textId="77777777" w:rsidR="00071D1C" w:rsidRPr="00DF163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F1634" w14:paraId="7F3C4AB6" w14:textId="77777777" w:rsidTr="007A2020">
        <w:trPr>
          <w:tblCellSpacing w:w="7" w:type="dxa"/>
          <w:jc w:val="center"/>
        </w:trPr>
        <w:tc>
          <w:tcPr>
            <w:tcW w:w="0" w:type="auto"/>
            <w:vAlign w:val="center"/>
          </w:tcPr>
          <w:p w14:paraId="3999E597" w14:textId="77777777" w:rsidR="0038400D" w:rsidRPr="00DF1634" w:rsidRDefault="00EB713D" w:rsidP="00B46D58">
            <w:pPr>
              <w:widowControl w:val="0"/>
              <w:spacing w:after="160"/>
              <w:jc w:val="center"/>
              <w:rPr>
                <w:rFonts w:ascii="GHEA Grapalat" w:hAnsi="GHEA Grapalat"/>
                <w:iCs/>
              </w:rPr>
            </w:pPr>
            <w:r w:rsidRPr="00DF1634">
              <w:rPr>
                <w:rFonts w:ascii="GHEA Grapalat" w:hAnsi="GHEA Grapalat"/>
              </w:rPr>
              <w:t xml:space="preserve">Сторона договора </w:t>
            </w:r>
          </w:p>
          <w:p w14:paraId="6009978A"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______________________</w:t>
            </w:r>
            <w:r w:rsidR="00E67FD5" w:rsidRPr="00DF1634">
              <w:rPr>
                <w:rFonts w:ascii="GHEA Grapalat" w:hAnsi="GHEA Grapalat"/>
              </w:rPr>
              <w:t>___</w:t>
            </w:r>
            <w:r w:rsidRPr="00DF1634">
              <w:rPr>
                <w:rFonts w:ascii="GHEA Grapalat" w:hAnsi="GHEA Grapalat"/>
              </w:rPr>
              <w:t>_</w:t>
            </w:r>
            <w:r w:rsidR="00E67FD5" w:rsidRPr="00DF1634">
              <w:rPr>
                <w:rFonts w:ascii="GHEA Grapalat" w:hAnsi="GHEA Grapalat"/>
              </w:rPr>
              <w:t>_</w:t>
            </w:r>
            <w:r w:rsidRPr="00DF1634">
              <w:rPr>
                <w:rFonts w:ascii="GHEA Grapalat" w:hAnsi="GHEA Grapalat"/>
              </w:rPr>
              <w:t>____</w:t>
            </w:r>
          </w:p>
          <w:p w14:paraId="6B07601F"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_______________</w:t>
            </w:r>
            <w:r w:rsidR="00E67FD5" w:rsidRPr="00DF1634">
              <w:rPr>
                <w:rFonts w:ascii="GHEA Grapalat" w:hAnsi="GHEA Grapalat"/>
              </w:rPr>
              <w:t>__</w:t>
            </w:r>
            <w:r w:rsidRPr="00DF1634">
              <w:rPr>
                <w:rFonts w:ascii="GHEA Grapalat" w:hAnsi="GHEA Grapalat"/>
              </w:rPr>
              <w:t>_______</w:t>
            </w:r>
            <w:r w:rsidR="00E67FD5" w:rsidRPr="00DF1634">
              <w:rPr>
                <w:rFonts w:ascii="GHEA Grapalat" w:hAnsi="GHEA Grapalat"/>
              </w:rPr>
              <w:t>_</w:t>
            </w:r>
            <w:r w:rsidRPr="00DF1634">
              <w:rPr>
                <w:rFonts w:ascii="GHEA Grapalat" w:hAnsi="GHEA Grapalat"/>
              </w:rPr>
              <w:t>___</w:t>
            </w:r>
            <w:r w:rsidR="00E67FD5" w:rsidRPr="00DF1634">
              <w:rPr>
                <w:rFonts w:ascii="GHEA Grapalat" w:hAnsi="GHEA Grapalat"/>
              </w:rPr>
              <w:t>_</w:t>
            </w:r>
            <w:r w:rsidRPr="00DF1634">
              <w:rPr>
                <w:rFonts w:ascii="GHEA Grapalat" w:hAnsi="GHEA Grapalat"/>
              </w:rPr>
              <w:t>__</w:t>
            </w:r>
          </w:p>
          <w:p w14:paraId="14FF810C"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место нахождения ____________</w:t>
            </w:r>
            <w:r w:rsidR="00E67FD5" w:rsidRPr="00DF1634">
              <w:rPr>
                <w:rFonts w:ascii="GHEA Grapalat" w:hAnsi="GHEA Grapalat"/>
              </w:rPr>
              <w:t>_</w:t>
            </w:r>
            <w:r w:rsidRPr="00DF1634">
              <w:rPr>
                <w:rFonts w:ascii="GHEA Grapalat" w:hAnsi="GHEA Grapalat"/>
              </w:rPr>
              <w:t>__</w:t>
            </w:r>
          </w:p>
          <w:p w14:paraId="29065F89" w14:textId="77777777" w:rsidR="0038400D" w:rsidRPr="00DF1634" w:rsidRDefault="00E67FD5" w:rsidP="00B46D58">
            <w:pPr>
              <w:widowControl w:val="0"/>
              <w:spacing w:after="160"/>
              <w:jc w:val="center"/>
              <w:rPr>
                <w:rFonts w:ascii="GHEA Grapalat" w:hAnsi="GHEA Grapalat"/>
                <w:iCs/>
              </w:rPr>
            </w:pPr>
            <w:r w:rsidRPr="00DF1634">
              <w:rPr>
                <w:rFonts w:ascii="GHEA Grapalat" w:hAnsi="GHEA Grapalat"/>
              </w:rPr>
              <w:t>Р/С____________________________</w:t>
            </w:r>
          </w:p>
          <w:p w14:paraId="748BCAC1"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УНН______________________</w:t>
            </w:r>
            <w:r w:rsidR="00E67FD5" w:rsidRPr="00DF1634">
              <w:rPr>
                <w:rFonts w:ascii="GHEA Grapalat" w:hAnsi="GHEA Grapalat"/>
              </w:rPr>
              <w:t>____</w:t>
            </w:r>
            <w:r w:rsidRPr="00DF1634">
              <w:rPr>
                <w:rFonts w:ascii="GHEA Grapalat" w:hAnsi="GHEA Grapalat"/>
              </w:rPr>
              <w:t>_</w:t>
            </w:r>
          </w:p>
        </w:tc>
        <w:tc>
          <w:tcPr>
            <w:tcW w:w="0" w:type="auto"/>
            <w:vAlign w:val="center"/>
          </w:tcPr>
          <w:p w14:paraId="31EE52F6" w14:textId="77777777" w:rsidR="0038400D" w:rsidRPr="00DF1634" w:rsidRDefault="00E67FD5" w:rsidP="00B46D58">
            <w:pPr>
              <w:widowControl w:val="0"/>
              <w:spacing w:after="160"/>
              <w:jc w:val="center"/>
              <w:rPr>
                <w:rFonts w:ascii="GHEA Grapalat" w:hAnsi="GHEA Grapalat"/>
                <w:iCs/>
              </w:rPr>
            </w:pPr>
            <w:r w:rsidRPr="00DF1634">
              <w:rPr>
                <w:rFonts w:ascii="GHEA Grapalat" w:hAnsi="GHEA Grapalat"/>
              </w:rPr>
              <w:t xml:space="preserve">Заказчик </w:t>
            </w:r>
          </w:p>
          <w:p w14:paraId="1EF18328"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_____________________</w:t>
            </w:r>
            <w:r w:rsidR="00E67FD5" w:rsidRPr="00DF1634">
              <w:rPr>
                <w:rFonts w:ascii="GHEA Grapalat" w:hAnsi="GHEA Grapalat"/>
              </w:rPr>
              <w:t>_____</w:t>
            </w:r>
            <w:r w:rsidRPr="00DF1634">
              <w:rPr>
                <w:rFonts w:ascii="GHEA Grapalat" w:hAnsi="GHEA Grapalat"/>
              </w:rPr>
              <w:t>________</w:t>
            </w:r>
          </w:p>
          <w:p w14:paraId="32415C90"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_____________________</w:t>
            </w:r>
            <w:r w:rsidR="00E67FD5" w:rsidRPr="00DF1634">
              <w:rPr>
                <w:rFonts w:ascii="GHEA Grapalat" w:hAnsi="GHEA Grapalat"/>
              </w:rPr>
              <w:t>_____</w:t>
            </w:r>
            <w:r w:rsidRPr="00DF1634">
              <w:rPr>
                <w:rFonts w:ascii="GHEA Grapalat" w:hAnsi="GHEA Grapalat"/>
              </w:rPr>
              <w:t>________</w:t>
            </w:r>
          </w:p>
          <w:p w14:paraId="1088E1A6" w14:textId="77777777" w:rsidR="0038400D" w:rsidRPr="00DF1634" w:rsidRDefault="00E67FD5" w:rsidP="00B46D58">
            <w:pPr>
              <w:widowControl w:val="0"/>
              <w:spacing w:after="160"/>
              <w:jc w:val="center"/>
              <w:rPr>
                <w:rFonts w:ascii="GHEA Grapalat" w:hAnsi="GHEA Grapalat"/>
                <w:iCs/>
              </w:rPr>
            </w:pPr>
            <w:r w:rsidRPr="00DF1634">
              <w:rPr>
                <w:rFonts w:ascii="GHEA Grapalat" w:hAnsi="GHEA Grapalat"/>
              </w:rPr>
              <w:t xml:space="preserve">место нахождения </w:t>
            </w:r>
            <w:r w:rsidR="0038400D" w:rsidRPr="00DF1634">
              <w:rPr>
                <w:rFonts w:ascii="GHEA Grapalat" w:hAnsi="GHEA Grapalat"/>
              </w:rPr>
              <w:t>_________________</w:t>
            </w:r>
          </w:p>
          <w:p w14:paraId="6E454EE8"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Р/С________________________</w:t>
            </w:r>
            <w:r w:rsidR="00E67FD5" w:rsidRPr="00DF1634">
              <w:rPr>
                <w:rFonts w:ascii="GHEA Grapalat" w:hAnsi="GHEA Grapalat"/>
              </w:rPr>
              <w:t>___</w:t>
            </w:r>
            <w:r w:rsidRPr="00DF1634">
              <w:rPr>
                <w:rFonts w:ascii="GHEA Grapalat" w:hAnsi="GHEA Grapalat"/>
              </w:rPr>
              <w:t>____</w:t>
            </w:r>
          </w:p>
          <w:p w14:paraId="73F0FD8F"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УНН______________________</w:t>
            </w:r>
            <w:r w:rsidR="00E67FD5" w:rsidRPr="00DF1634">
              <w:rPr>
                <w:rFonts w:ascii="GHEA Grapalat" w:hAnsi="GHEA Grapalat"/>
              </w:rPr>
              <w:t>___</w:t>
            </w:r>
            <w:r w:rsidRPr="00DF1634">
              <w:rPr>
                <w:rFonts w:ascii="GHEA Grapalat" w:hAnsi="GHEA Grapalat"/>
              </w:rPr>
              <w:t>_____</w:t>
            </w:r>
          </w:p>
        </w:tc>
      </w:tr>
    </w:tbl>
    <w:p w14:paraId="470B1A62" w14:textId="77777777" w:rsidR="0038400D" w:rsidRPr="00DF1634" w:rsidRDefault="0038400D" w:rsidP="00B46D58">
      <w:pPr>
        <w:widowControl w:val="0"/>
        <w:spacing w:after="160"/>
        <w:ind w:firstLine="375"/>
        <w:rPr>
          <w:rFonts w:ascii="GHEA Grapalat" w:hAnsi="GHEA Grapalat"/>
          <w:iCs/>
        </w:rPr>
      </w:pPr>
    </w:p>
    <w:p w14:paraId="0FFFFB98" w14:textId="77777777" w:rsidR="0038400D" w:rsidRPr="00DF1634" w:rsidRDefault="0038400D" w:rsidP="00B46D58">
      <w:pPr>
        <w:widowControl w:val="0"/>
        <w:spacing w:after="160"/>
        <w:ind w:left="567" w:right="467"/>
        <w:jc w:val="center"/>
        <w:rPr>
          <w:rFonts w:ascii="GHEA Grapalat" w:hAnsi="GHEA Grapalat"/>
          <w:iCs/>
        </w:rPr>
      </w:pPr>
      <w:r w:rsidRPr="00DF1634">
        <w:rPr>
          <w:rFonts w:ascii="GHEA Grapalat" w:hAnsi="GHEA Grapalat"/>
          <w:b/>
        </w:rPr>
        <w:t>АКТ №</w:t>
      </w:r>
    </w:p>
    <w:p w14:paraId="6A63AF76" w14:textId="77777777" w:rsidR="0038400D" w:rsidRPr="00DF1634" w:rsidRDefault="0038400D" w:rsidP="00B46D58">
      <w:pPr>
        <w:widowControl w:val="0"/>
        <w:spacing w:after="160"/>
        <w:ind w:left="567" w:right="467"/>
        <w:jc w:val="center"/>
        <w:rPr>
          <w:rFonts w:ascii="GHEA Grapalat" w:hAnsi="GHEA Grapalat"/>
          <w:b/>
          <w:bCs/>
          <w:iCs/>
        </w:rPr>
      </w:pPr>
      <w:r w:rsidRPr="00DF1634">
        <w:rPr>
          <w:rFonts w:ascii="GHEA Grapalat" w:hAnsi="GHEA Grapalat"/>
          <w:b/>
        </w:rPr>
        <w:t xml:space="preserve">ПРИЕМА-ПЕРЕДАЧИ РЕЗУЛЬТАТОВ </w:t>
      </w:r>
      <w:r w:rsidR="00AB4EAB" w:rsidRPr="00DF1634">
        <w:rPr>
          <w:rFonts w:ascii="GHEA Grapalat" w:hAnsi="GHEA Grapalat"/>
          <w:b/>
        </w:rPr>
        <w:br/>
      </w:r>
      <w:r w:rsidRPr="00DF1634">
        <w:rPr>
          <w:rFonts w:ascii="GHEA Grapalat" w:hAnsi="GHEA Grapalat"/>
          <w:b/>
        </w:rPr>
        <w:t>ИСПОЛНЕНИЯ ДОГОВОРАИЛИ ЕГО ЧАСТИ</w:t>
      </w:r>
    </w:p>
    <w:p w14:paraId="0D4F3962" w14:textId="77777777" w:rsidR="0038400D" w:rsidRPr="00DF1634"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3590D37" w14:textId="77777777" w:rsidR="0038400D" w:rsidRPr="00DF163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F1634">
        <w:rPr>
          <w:rFonts w:ascii="GHEA Grapalat" w:hAnsi="GHEA Grapalat"/>
          <w:sz w:val="24"/>
          <w:szCs w:val="24"/>
        </w:rPr>
        <w:t>"</w:t>
      </w:r>
      <w:r w:rsidR="00D52566" w:rsidRPr="00DF1634">
        <w:rPr>
          <w:rFonts w:ascii="GHEA Grapalat" w:hAnsi="GHEA Grapalat"/>
          <w:sz w:val="24"/>
          <w:szCs w:val="24"/>
        </w:rPr>
        <w:tab/>
      </w:r>
      <w:r w:rsidRPr="00DF1634">
        <w:rPr>
          <w:rFonts w:ascii="GHEA Grapalat" w:hAnsi="GHEA Grapalat"/>
          <w:sz w:val="24"/>
          <w:szCs w:val="24"/>
        </w:rPr>
        <w:t>" "</w:t>
      </w:r>
      <w:r w:rsidR="00D52566" w:rsidRPr="00DF1634">
        <w:rPr>
          <w:rFonts w:ascii="GHEA Grapalat" w:hAnsi="GHEA Grapalat"/>
          <w:sz w:val="24"/>
          <w:szCs w:val="24"/>
        </w:rPr>
        <w:tab/>
      </w:r>
      <w:r w:rsidRPr="00DF1634">
        <w:rPr>
          <w:rFonts w:ascii="GHEA Grapalat" w:hAnsi="GHEA Grapalat"/>
          <w:sz w:val="24"/>
          <w:szCs w:val="24"/>
        </w:rPr>
        <w:t>"</w:t>
      </w:r>
      <w:r w:rsidR="00AA7117" w:rsidRPr="00DF1634">
        <w:rPr>
          <w:rFonts w:ascii="GHEA Grapalat" w:hAnsi="GHEA Grapalat"/>
          <w:sz w:val="24"/>
          <w:szCs w:val="24"/>
        </w:rPr>
        <w:t xml:space="preserve"> </w:t>
      </w:r>
      <w:r w:rsidRPr="00DF1634">
        <w:rPr>
          <w:rFonts w:ascii="GHEA Grapalat" w:hAnsi="GHEA Grapalat"/>
          <w:sz w:val="24"/>
          <w:szCs w:val="24"/>
        </w:rPr>
        <w:t>20</w:t>
      </w:r>
      <w:r w:rsidR="00D52566" w:rsidRPr="00DF1634">
        <w:rPr>
          <w:rFonts w:ascii="GHEA Grapalat" w:hAnsi="GHEA Grapalat"/>
          <w:sz w:val="24"/>
          <w:szCs w:val="24"/>
        </w:rPr>
        <w:tab/>
      </w:r>
      <w:r w:rsidRPr="00DF1634">
        <w:rPr>
          <w:rFonts w:ascii="GHEA Grapalat" w:hAnsi="GHEA Grapalat"/>
          <w:sz w:val="24"/>
          <w:szCs w:val="24"/>
        </w:rPr>
        <w:t>г.</w:t>
      </w:r>
    </w:p>
    <w:p w14:paraId="7A5CBBB0" w14:textId="77777777" w:rsidR="0038400D" w:rsidRPr="00DF1634" w:rsidRDefault="0038400D" w:rsidP="00B46D58">
      <w:pPr>
        <w:pStyle w:val="NormalWeb"/>
        <w:widowControl w:val="0"/>
        <w:spacing w:before="0" w:beforeAutospacing="0" w:after="160" w:afterAutospacing="0"/>
        <w:rPr>
          <w:rFonts w:ascii="GHEA Grapalat" w:hAnsi="GHEA Grapalat"/>
        </w:rPr>
      </w:pPr>
      <w:r w:rsidRPr="00DF1634">
        <w:rPr>
          <w:rFonts w:ascii="GHEA Grapalat" w:hAnsi="GHEA Grapalat"/>
        </w:rPr>
        <w:t>Наименование договора (далее — Договор)</w:t>
      </w:r>
      <w:r w:rsidR="00F71F29" w:rsidRPr="00DF1634">
        <w:rPr>
          <w:rFonts w:ascii="GHEA Grapalat" w:hAnsi="GHEA Grapalat"/>
        </w:rPr>
        <w:t xml:space="preserve"> </w:t>
      </w:r>
      <w:r w:rsidR="00196F14" w:rsidRPr="00DF1634">
        <w:rPr>
          <w:rFonts w:ascii="GHEA Grapalat" w:hAnsi="GHEA Grapalat"/>
        </w:rPr>
        <w:t>_</w:t>
      </w:r>
      <w:r w:rsidR="00F71F29" w:rsidRPr="00DF1634">
        <w:rPr>
          <w:rFonts w:ascii="GHEA Grapalat" w:hAnsi="GHEA Grapalat"/>
        </w:rPr>
        <w:t>_______</w:t>
      </w:r>
      <w:r w:rsidR="00196F14" w:rsidRPr="00DF1634">
        <w:rPr>
          <w:rFonts w:ascii="GHEA Grapalat" w:hAnsi="GHEA Grapalat"/>
        </w:rPr>
        <w:t>_</w:t>
      </w:r>
      <w:r w:rsidR="00F71F29" w:rsidRPr="00DF1634">
        <w:rPr>
          <w:rFonts w:ascii="GHEA Grapalat" w:hAnsi="GHEA Grapalat"/>
        </w:rPr>
        <w:t>__</w:t>
      </w:r>
      <w:r w:rsidR="00196F14" w:rsidRPr="00DF1634">
        <w:rPr>
          <w:rFonts w:ascii="GHEA Grapalat" w:hAnsi="GHEA Grapalat"/>
        </w:rPr>
        <w:t>_____</w:t>
      </w:r>
      <w:r w:rsidRPr="00DF1634">
        <w:rPr>
          <w:rFonts w:ascii="GHEA Grapalat" w:hAnsi="GHEA Grapalat"/>
        </w:rPr>
        <w:t>__________________</w:t>
      </w:r>
    </w:p>
    <w:p w14:paraId="52993E6E" w14:textId="77777777" w:rsidR="0038400D" w:rsidRPr="00DF1634" w:rsidRDefault="0038400D" w:rsidP="00B46D58">
      <w:pPr>
        <w:pStyle w:val="NormalWeb"/>
        <w:widowControl w:val="0"/>
        <w:spacing w:before="0" w:beforeAutospacing="0" w:after="160" w:afterAutospacing="0"/>
        <w:rPr>
          <w:rFonts w:ascii="GHEA Grapalat" w:hAnsi="GHEA Grapalat"/>
        </w:rPr>
      </w:pPr>
      <w:r w:rsidRPr="00DF1634">
        <w:rPr>
          <w:rFonts w:ascii="GHEA Grapalat" w:hAnsi="GHEA Grapalat"/>
        </w:rPr>
        <w:t>Дата заключения Договора "___</w:t>
      </w:r>
      <w:r w:rsidR="00196F14" w:rsidRPr="00DF1634">
        <w:rPr>
          <w:rFonts w:ascii="GHEA Grapalat" w:hAnsi="GHEA Grapalat"/>
        </w:rPr>
        <w:t>___</w:t>
      </w:r>
      <w:r w:rsidR="00F71F29" w:rsidRPr="00DF1634">
        <w:rPr>
          <w:rFonts w:ascii="GHEA Grapalat" w:hAnsi="GHEA Grapalat"/>
        </w:rPr>
        <w:t>___</w:t>
      </w:r>
      <w:r w:rsidRPr="00DF1634">
        <w:rPr>
          <w:rFonts w:ascii="GHEA Grapalat" w:hAnsi="GHEA Grapalat"/>
        </w:rPr>
        <w:t>_" "______</w:t>
      </w:r>
      <w:r w:rsidR="00196F14" w:rsidRPr="00DF1634">
        <w:rPr>
          <w:rFonts w:ascii="GHEA Grapalat" w:hAnsi="GHEA Grapalat"/>
        </w:rPr>
        <w:t>_______</w:t>
      </w:r>
      <w:r w:rsidRPr="00DF1634">
        <w:rPr>
          <w:rFonts w:ascii="GHEA Grapalat" w:hAnsi="GHEA Grapalat"/>
        </w:rPr>
        <w:t xml:space="preserve">__________" 20 </w:t>
      </w:r>
      <w:r w:rsidR="00196F14" w:rsidRPr="00DF1634">
        <w:rPr>
          <w:rFonts w:ascii="GHEA Grapalat" w:hAnsi="GHEA Grapalat"/>
        </w:rPr>
        <w:t>___</w:t>
      </w:r>
      <w:r w:rsidR="00F71F29" w:rsidRPr="00DF1634">
        <w:rPr>
          <w:rFonts w:ascii="GHEA Grapalat" w:hAnsi="GHEA Grapalat"/>
        </w:rPr>
        <w:t>___</w:t>
      </w:r>
      <w:r w:rsidRPr="00DF1634">
        <w:rPr>
          <w:rFonts w:ascii="GHEA Grapalat" w:hAnsi="GHEA Grapalat"/>
        </w:rPr>
        <w:t xml:space="preserve"> г.</w:t>
      </w:r>
    </w:p>
    <w:p w14:paraId="5BFCE697" w14:textId="77777777" w:rsidR="0038400D" w:rsidRPr="00DF1634" w:rsidRDefault="0038400D" w:rsidP="00B46D58">
      <w:pPr>
        <w:pStyle w:val="NormalWeb"/>
        <w:widowControl w:val="0"/>
        <w:spacing w:before="0" w:beforeAutospacing="0" w:after="160" w:afterAutospacing="0"/>
        <w:rPr>
          <w:rFonts w:ascii="GHEA Grapalat" w:hAnsi="GHEA Grapalat"/>
        </w:rPr>
      </w:pPr>
      <w:r w:rsidRPr="00DF1634">
        <w:rPr>
          <w:rFonts w:ascii="GHEA Grapalat" w:hAnsi="GHEA Grapalat"/>
        </w:rPr>
        <w:t>Номер Договора ____</w:t>
      </w:r>
      <w:r w:rsidR="00196F14" w:rsidRPr="00DF1634">
        <w:rPr>
          <w:rFonts w:ascii="GHEA Grapalat" w:hAnsi="GHEA Grapalat"/>
        </w:rPr>
        <w:t>_____________</w:t>
      </w:r>
      <w:r w:rsidR="00F71F29" w:rsidRPr="00DF1634">
        <w:rPr>
          <w:rFonts w:ascii="GHEA Grapalat" w:hAnsi="GHEA Grapalat"/>
        </w:rPr>
        <w:t>___________________________________</w:t>
      </w:r>
      <w:r w:rsidRPr="00DF1634">
        <w:rPr>
          <w:rFonts w:ascii="GHEA Grapalat" w:hAnsi="GHEA Grapalat"/>
        </w:rPr>
        <w:t>______</w:t>
      </w:r>
    </w:p>
    <w:p w14:paraId="10270686" w14:textId="77777777" w:rsidR="00AB4EAB" w:rsidRPr="00DF1634" w:rsidRDefault="0038400D" w:rsidP="00B46D58">
      <w:pPr>
        <w:widowControl w:val="0"/>
        <w:tabs>
          <w:tab w:val="left" w:pos="5954"/>
          <w:tab w:val="left" w:pos="6663"/>
          <w:tab w:val="left" w:pos="7513"/>
        </w:tabs>
        <w:spacing w:after="160"/>
        <w:jc w:val="both"/>
        <w:rPr>
          <w:rFonts w:ascii="GHEA Grapalat" w:hAnsi="GHEA Grapalat"/>
        </w:rPr>
      </w:pPr>
      <w:r w:rsidRPr="00DF163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F1634">
        <w:rPr>
          <w:rFonts w:ascii="GHEA Grapalat" w:hAnsi="GHEA Grapalat"/>
        </w:rPr>
        <w:t>_____</w:t>
      </w:r>
      <w:r w:rsidRPr="00DF1634">
        <w:rPr>
          <w:rFonts w:ascii="GHEA Grapalat" w:hAnsi="GHEA Grapalat"/>
        </w:rPr>
        <w:t>_ , выписанный "</w:t>
      </w:r>
      <w:r w:rsidR="00D52566" w:rsidRPr="00DF1634">
        <w:rPr>
          <w:rFonts w:ascii="GHEA Grapalat" w:hAnsi="GHEA Grapalat"/>
        </w:rPr>
        <w:tab/>
      </w:r>
      <w:r w:rsidRPr="00DF1634">
        <w:rPr>
          <w:rFonts w:ascii="GHEA Grapalat" w:hAnsi="GHEA Grapalat"/>
        </w:rPr>
        <w:t>"</w:t>
      </w:r>
      <w:r w:rsidR="00AA7117" w:rsidRPr="00DF1634">
        <w:rPr>
          <w:rFonts w:ascii="GHEA Grapalat" w:hAnsi="GHEA Grapalat"/>
        </w:rPr>
        <w:t xml:space="preserve"> </w:t>
      </w:r>
      <w:r w:rsidRPr="00DF1634">
        <w:rPr>
          <w:rFonts w:ascii="GHEA Grapalat" w:hAnsi="GHEA Grapalat"/>
        </w:rPr>
        <w:t>"</w:t>
      </w:r>
      <w:r w:rsidR="00D52566" w:rsidRPr="00DF1634">
        <w:rPr>
          <w:rFonts w:ascii="GHEA Grapalat" w:hAnsi="GHEA Grapalat"/>
        </w:rPr>
        <w:tab/>
      </w:r>
      <w:r w:rsidR="00AB4EAB" w:rsidRPr="00DF1634">
        <w:rPr>
          <w:rFonts w:ascii="GHEA Grapalat" w:hAnsi="GHEA Grapalat"/>
        </w:rPr>
        <w:t>"</w:t>
      </w:r>
      <w:r w:rsidRPr="00DF1634">
        <w:rPr>
          <w:rFonts w:ascii="GHEA Grapalat" w:hAnsi="GHEA Grapalat"/>
        </w:rPr>
        <w:t xml:space="preserve"> 20</w:t>
      </w:r>
      <w:r w:rsidR="00D52566" w:rsidRPr="00DF1634">
        <w:rPr>
          <w:rFonts w:ascii="GHEA Grapalat" w:hAnsi="GHEA Grapalat"/>
        </w:rPr>
        <w:tab/>
      </w:r>
      <w:r w:rsidRPr="00DF1634">
        <w:rPr>
          <w:rFonts w:ascii="GHEA Grapalat" w:hAnsi="GHEA Grapalat"/>
        </w:rPr>
        <w:t>г., составили настоящий акт о следующем:</w:t>
      </w:r>
      <w:r w:rsidR="00AB4EAB" w:rsidRPr="00DF1634">
        <w:rPr>
          <w:rFonts w:ascii="GHEA Grapalat" w:hAnsi="GHEA Grapalat"/>
        </w:rPr>
        <w:br w:type="page"/>
      </w:r>
    </w:p>
    <w:p w14:paraId="44320A16" w14:textId="77777777" w:rsidR="0038400D" w:rsidRPr="00DF1634" w:rsidRDefault="0038400D" w:rsidP="00B46D58">
      <w:pPr>
        <w:widowControl w:val="0"/>
        <w:spacing w:after="160"/>
        <w:ind w:firstLine="567"/>
        <w:jc w:val="both"/>
        <w:rPr>
          <w:rFonts w:ascii="GHEA Grapalat" w:hAnsi="GHEA Grapalat"/>
          <w:iCs/>
        </w:rPr>
      </w:pPr>
      <w:r w:rsidRPr="00DF163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F1634" w14:paraId="63B9A051" w14:textId="77777777" w:rsidTr="00AB4EAB">
        <w:trPr>
          <w:jc w:val="center"/>
        </w:trPr>
        <w:tc>
          <w:tcPr>
            <w:tcW w:w="442" w:type="dxa"/>
            <w:vMerge w:val="restart"/>
            <w:shd w:val="clear" w:color="auto" w:fill="auto"/>
            <w:vAlign w:val="center"/>
          </w:tcPr>
          <w:p w14:paraId="4EB9CBCD"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w:t>
            </w:r>
          </w:p>
        </w:tc>
        <w:tc>
          <w:tcPr>
            <w:tcW w:w="10263" w:type="dxa"/>
            <w:gridSpan w:val="8"/>
            <w:shd w:val="clear" w:color="auto" w:fill="auto"/>
            <w:vAlign w:val="center"/>
          </w:tcPr>
          <w:p w14:paraId="48CC6132" w14:textId="77777777" w:rsidR="0038400D" w:rsidRPr="00DF163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1634">
              <w:rPr>
                <w:rFonts w:ascii="GHEA Grapalat" w:hAnsi="GHEA Grapalat"/>
                <w:sz w:val="16"/>
                <w:szCs w:val="16"/>
              </w:rPr>
              <w:t>Поставленные товары</w:t>
            </w:r>
          </w:p>
        </w:tc>
      </w:tr>
      <w:tr w:rsidR="00B138F3" w:rsidRPr="00DF1634" w14:paraId="069EDD88" w14:textId="77777777" w:rsidTr="00AB4EAB">
        <w:trPr>
          <w:jc w:val="center"/>
        </w:trPr>
        <w:tc>
          <w:tcPr>
            <w:tcW w:w="442" w:type="dxa"/>
            <w:vMerge/>
            <w:shd w:val="clear" w:color="auto" w:fill="auto"/>
          </w:tcPr>
          <w:p w14:paraId="63482581"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1D3BD26"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наименование</w:t>
            </w:r>
          </w:p>
        </w:tc>
        <w:tc>
          <w:tcPr>
            <w:tcW w:w="1440" w:type="dxa"/>
            <w:vMerge w:val="restart"/>
            <w:shd w:val="clear" w:color="auto" w:fill="auto"/>
            <w:vAlign w:val="center"/>
          </w:tcPr>
          <w:p w14:paraId="130C3B3E"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749643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количественный показатель</w:t>
            </w:r>
          </w:p>
        </w:tc>
        <w:tc>
          <w:tcPr>
            <w:tcW w:w="2693" w:type="dxa"/>
            <w:gridSpan w:val="2"/>
            <w:shd w:val="clear" w:color="auto" w:fill="auto"/>
            <w:vAlign w:val="center"/>
          </w:tcPr>
          <w:p w14:paraId="359719CE"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срок исполнения</w:t>
            </w:r>
          </w:p>
        </w:tc>
        <w:tc>
          <w:tcPr>
            <w:tcW w:w="1134" w:type="dxa"/>
            <w:vMerge w:val="restart"/>
            <w:shd w:val="clear" w:color="auto" w:fill="auto"/>
            <w:vAlign w:val="center"/>
          </w:tcPr>
          <w:p w14:paraId="00C5BCAC" w14:textId="77777777" w:rsidR="0038400D" w:rsidRPr="00DF1634" w:rsidRDefault="00A20240"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с</w:t>
            </w:r>
            <w:r w:rsidR="0038400D" w:rsidRPr="00DF163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CE3B4E1" w14:textId="77777777" w:rsidR="0038400D" w:rsidRPr="00DF1634" w:rsidRDefault="00A20240"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с</w:t>
            </w:r>
            <w:r w:rsidR="0038400D" w:rsidRPr="00DF1634">
              <w:rPr>
                <w:rFonts w:ascii="GHEA Grapalat" w:hAnsi="GHEA Grapalat"/>
                <w:sz w:val="16"/>
                <w:szCs w:val="16"/>
              </w:rPr>
              <w:t>рок оплаты (по графику оплаты)</w:t>
            </w:r>
          </w:p>
        </w:tc>
      </w:tr>
      <w:tr w:rsidR="00B138F3" w:rsidRPr="00DF1634" w14:paraId="3C96B272" w14:textId="77777777" w:rsidTr="00AB4EAB">
        <w:trPr>
          <w:trHeight w:val="1105"/>
          <w:jc w:val="center"/>
        </w:trPr>
        <w:tc>
          <w:tcPr>
            <w:tcW w:w="442" w:type="dxa"/>
            <w:vMerge/>
            <w:tcBorders>
              <w:bottom w:val="single" w:sz="4" w:space="0" w:color="auto"/>
            </w:tcBorders>
            <w:shd w:val="clear" w:color="auto" w:fill="auto"/>
          </w:tcPr>
          <w:p w14:paraId="17A5556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CCAA763"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845FAD"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2573A1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75CD182"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EDE4ECE"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18218DD"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r w:rsidRPr="00DF163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700C301"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345ECB5"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F1634" w14:paraId="1BB620D9" w14:textId="77777777" w:rsidTr="00AB4EAB">
        <w:trPr>
          <w:jc w:val="center"/>
        </w:trPr>
        <w:tc>
          <w:tcPr>
            <w:tcW w:w="442" w:type="dxa"/>
            <w:shd w:val="clear" w:color="auto" w:fill="auto"/>
            <w:vAlign w:val="center"/>
          </w:tcPr>
          <w:p w14:paraId="7C489F52"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914F9D0"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4C05F22"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30E422A"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50D228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3F30DCE"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E65737A"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50BC86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147415"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F1634" w14:paraId="1FD63440" w14:textId="77777777" w:rsidTr="00AB4EAB">
        <w:trPr>
          <w:jc w:val="center"/>
        </w:trPr>
        <w:tc>
          <w:tcPr>
            <w:tcW w:w="442" w:type="dxa"/>
            <w:shd w:val="clear" w:color="auto" w:fill="auto"/>
          </w:tcPr>
          <w:p w14:paraId="3516E8C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AED83EB"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4EAB5DA"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4F19C1"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49BC55F"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6EFB990"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AE7A18"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18EA7B7"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C4C56A" w14:textId="77777777" w:rsidR="0038400D" w:rsidRPr="00DF1634"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79F2C53" w14:textId="77777777" w:rsidR="0038400D" w:rsidRPr="00DF1634" w:rsidRDefault="0038400D" w:rsidP="00B46D58">
      <w:pPr>
        <w:widowControl w:val="0"/>
        <w:spacing w:after="160"/>
        <w:ind w:firstLine="375"/>
        <w:jc w:val="both"/>
        <w:rPr>
          <w:rFonts w:ascii="GHEA Grapalat" w:hAnsi="GHEA Grapalat" w:cs="Arial"/>
          <w:iCs/>
          <w:lang w:val="en-US"/>
        </w:rPr>
      </w:pPr>
    </w:p>
    <w:p w14:paraId="30746B62" w14:textId="77777777" w:rsidR="0038400D" w:rsidRPr="00DF1634" w:rsidRDefault="0038400D" w:rsidP="00B46D58">
      <w:pPr>
        <w:widowControl w:val="0"/>
        <w:spacing w:after="160"/>
        <w:ind w:firstLine="567"/>
        <w:jc w:val="both"/>
        <w:rPr>
          <w:rFonts w:ascii="GHEA Grapalat" w:hAnsi="GHEA Grapalat"/>
          <w:iCs/>
          <w:snapToGrid w:val="0"/>
        </w:rPr>
      </w:pPr>
      <w:r w:rsidRPr="00DF163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F1634">
        <w:rPr>
          <w:rFonts w:ascii="GHEA Grapalat" w:hAnsi="GHEA Grapalat"/>
        </w:rPr>
        <w:t>являются составляющей частью настоящего Акта и прилагаются.</w:t>
      </w:r>
    </w:p>
    <w:p w14:paraId="7D48528F" w14:textId="77777777" w:rsidR="0038400D" w:rsidRPr="00DF163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F1634" w14:paraId="784CD256" w14:textId="77777777" w:rsidTr="007A2020">
        <w:trPr>
          <w:trHeight w:val="266"/>
          <w:tblCellSpacing w:w="7" w:type="dxa"/>
          <w:jc w:val="center"/>
        </w:trPr>
        <w:tc>
          <w:tcPr>
            <w:tcW w:w="0" w:type="auto"/>
            <w:vAlign w:val="center"/>
          </w:tcPr>
          <w:p w14:paraId="5A942E7C"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 xml:space="preserve">Товар передал </w:t>
            </w:r>
          </w:p>
        </w:tc>
        <w:tc>
          <w:tcPr>
            <w:tcW w:w="0" w:type="auto"/>
            <w:vAlign w:val="center"/>
          </w:tcPr>
          <w:p w14:paraId="01C832AD"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Товар принят</w:t>
            </w:r>
          </w:p>
        </w:tc>
      </w:tr>
      <w:tr w:rsidR="00B138F3" w:rsidRPr="00DF1634" w14:paraId="6FB45D15" w14:textId="77777777" w:rsidTr="007A2020">
        <w:trPr>
          <w:trHeight w:val="473"/>
          <w:tblCellSpacing w:w="7" w:type="dxa"/>
          <w:jc w:val="center"/>
        </w:trPr>
        <w:tc>
          <w:tcPr>
            <w:tcW w:w="0" w:type="auto"/>
            <w:vAlign w:val="center"/>
          </w:tcPr>
          <w:p w14:paraId="362E35FD" w14:textId="77777777" w:rsidR="0038400D" w:rsidRPr="00DF1634" w:rsidRDefault="0038400D" w:rsidP="00B46D58">
            <w:pPr>
              <w:widowControl w:val="0"/>
              <w:jc w:val="center"/>
              <w:rPr>
                <w:rFonts w:ascii="GHEA Grapalat" w:hAnsi="GHEA Grapalat"/>
                <w:iCs/>
              </w:rPr>
            </w:pPr>
            <w:r w:rsidRPr="00DF1634">
              <w:rPr>
                <w:rFonts w:ascii="GHEA Grapalat" w:hAnsi="GHEA Grapalat"/>
              </w:rPr>
              <w:t>____________</w:t>
            </w:r>
            <w:r w:rsidR="00196F14" w:rsidRPr="00DF1634">
              <w:rPr>
                <w:rFonts w:ascii="GHEA Grapalat" w:hAnsi="GHEA Grapalat"/>
              </w:rPr>
              <w:t>________</w:t>
            </w:r>
            <w:r w:rsidRPr="00DF1634">
              <w:rPr>
                <w:rFonts w:ascii="GHEA Grapalat" w:hAnsi="GHEA Grapalat"/>
              </w:rPr>
              <w:t xml:space="preserve">___ </w:t>
            </w:r>
          </w:p>
          <w:p w14:paraId="25DA0859" w14:textId="77777777" w:rsidR="0038400D" w:rsidRPr="00DF1634" w:rsidRDefault="0038400D" w:rsidP="00B46D58">
            <w:pPr>
              <w:widowControl w:val="0"/>
              <w:spacing w:after="160"/>
              <w:jc w:val="center"/>
              <w:rPr>
                <w:rFonts w:ascii="GHEA Grapalat" w:hAnsi="GHEA Grapalat"/>
                <w:iCs/>
                <w:vertAlign w:val="superscript"/>
                <w:lang w:val="en-US"/>
              </w:rPr>
            </w:pPr>
            <w:r w:rsidRPr="00DF1634">
              <w:rPr>
                <w:rFonts w:ascii="GHEA Grapalat" w:hAnsi="GHEA Grapalat"/>
                <w:vertAlign w:val="superscript"/>
              </w:rPr>
              <w:t xml:space="preserve">подпись </w:t>
            </w:r>
          </w:p>
        </w:tc>
        <w:tc>
          <w:tcPr>
            <w:tcW w:w="0" w:type="auto"/>
            <w:vAlign w:val="center"/>
          </w:tcPr>
          <w:p w14:paraId="387F0537" w14:textId="77777777" w:rsidR="0038400D" w:rsidRPr="00DF1634" w:rsidRDefault="00196F14" w:rsidP="00B46D58">
            <w:pPr>
              <w:widowControl w:val="0"/>
              <w:jc w:val="center"/>
              <w:rPr>
                <w:rFonts w:ascii="GHEA Grapalat" w:hAnsi="GHEA Grapalat"/>
                <w:iCs/>
              </w:rPr>
            </w:pPr>
            <w:r w:rsidRPr="00DF1634">
              <w:rPr>
                <w:rFonts w:ascii="GHEA Grapalat" w:hAnsi="GHEA Grapalat"/>
              </w:rPr>
              <w:t>_____</w:t>
            </w:r>
            <w:r w:rsidR="0038400D" w:rsidRPr="00DF1634">
              <w:rPr>
                <w:rFonts w:ascii="GHEA Grapalat" w:hAnsi="GHEA Grapalat"/>
              </w:rPr>
              <w:t>__________________</w:t>
            </w:r>
          </w:p>
          <w:p w14:paraId="7BF7E25F" w14:textId="77777777" w:rsidR="0038400D" w:rsidRPr="00DF1634" w:rsidRDefault="0038400D" w:rsidP="00B46D58">
            <w:pPr>
              <w:widowControl w:val="0"/>
              <w:spacing w:after="160"/>
              <w:jc w:val="center"/>
              <w:rPr>
                <w:rFonts w:ascii="GHEA Grapalat" w:hAnsi="GHEA Grapalat"/>
                <w:iCs/>
                <w:vertAlign w:val="superscript"/>
              </w:rPr>
            </w:pPr>
            <w:r w:rsidRPr="00DF1634">
              <w:rPr>
                <w:rFonts w:ascii="GHEA Grapalat" w:hAnsi="GHEA Grapalat"/>
                <w:vertAlign w:val="superscript"/>
              </w:rPr>
              <w:t xml:space="preserve">подпись </w:t>
            </w:r>
          </w:p>
        </w:tc>
      </w:tr>
      <w:tr w:rsidR="00B138F3" w:rsidRPr="00DF1634" w14:paraId="19E79191" w14:textId="77777777" w:rsidTr="007A2020">
        <w:trPr>
          <w:trHeight w:val="503"/>
          <w:tblCellSpacing w:w="7" w:type="dxa"/>
          <w:jc w:val="center"/>
        </w:trPr>
        <w:tc>
          <w:tcPr>
            <w:tcW w:w="0" w:type="auto"/>
            <w:vAlign w:val="center"/>
          </w:tcPr>
          <w:p w14:paraId="7563D128" w14:textId="77777777" w:rsidR="0038400D" w:rsidRPr="00DF1634" w:rsidRDefault="00196F14" w:rsidP="00B46D58">
            <w:pPr>
              <w:widowControl w:val="0"/>
              <w:jc w:val="center"/>
              <w:rPr>
                <w:rFonts w:ascii="GHEA Grapalat" w:hAnsi="GHEA Grapalat"/>
                <w:iCs/>
              </w:rPr>
            </w:pPr>
            <w:r w:rsidRPr="00DF1634">
              <w:rPr>
                <w:rFonts w:ascii="GHEA Grapalat" w:hAnsi="GHEA Grapalat"/>
              </w:rPr>
              <w:t>_____________________</w:t>
            </w:r>
            <w:r w:rsidR="0038400D" w:rsidRPr="00DF1634">
              <w:rPr>
                <w:rFonts w:ascii="GHEA Grapalat" w:hAnsi="GHEA Grapalat"/>
              </w:rPr>
              <w:t xml:space="preserve">_ </w:t>
            </w:r>
          </w:p>
          <w:p w14:paraId="115BE658" w14:textId="77777777" w:rsidR="0038400D" w:rsidRPr="00DF1634" w:rsidRDefault="0038400D" w:rsidP="00B46D58">
            <w:pPr>
              <w:widowControl w:val="0"/>
              <w:spacing w:after="160"/>
              <w:jc w:val="center"/>
              <w:rPr>
                <w:rFonts w:ascii="GHEA Grapalat" w:hAnsi="GHEA Grapalat"/>
                <w:iCs/>
                <w:vertAlign w:val="superscript"/>
                <w:lang w:val="en-US"/>
              </w:rPr>
            </w:pPr>
            <w:r w:rsidRPr="00DF1634">
              <w:rPr>
                <w:rFonts w:ascii="GHEA Grapalat" w:hAnsi="GHEA Grapalat"/>
                <w:vertAlign w:val="superscript"/>
              </w:rPr>
              <w:t>фамилия, имя</w:t>
            </w:r>
          </w:p>
        </w:tc>
        <w:tc>
          <w:tcPr>
            <w:tcW w:w="0" w:type="auto"/>
            <w:vAlign w:val="center"/>
          </w:tcPr>
          <w:p w14:paraId="0DA0665C" w14:textId="77777777" w:rsidR="0038400D" w:rsidRPr="00DF1634" w:rsidRDefault="00196F14" w:rsidP="00B46D58">
            <w:pPr>
              <w:widowControl w:val="0"/>
              <w:jc w:val="center"/>
              <w:rPr>
                <w:rFonts w:ascii="GHEA Grapalat" w:hAnsi="GHEA Grapalat"/>
                <w:iCs/>
              </w:rPr>
            </w:pPr>
            <w:r w:rsidRPr="00DF1634">
              <w:rPr>
                <w:rFonts w:ascii="GHEA Grapalat" w:hAnsi="GHEA Grapalat"/>
              </w:rPr>
              <w:t>____</w:t>
            </w:r>
            <w:r w:rsidR="0038400D" w:rsidRPr="00DF1634">
              <w:rPr>
                <w:rFonts w:ascii="GHEA Grapalat" w:hAnsi="GHEA Grapalat"/>
              </w:rPr>
              <w:t>___________________</w:t>
            </w:r>
          </w:p>
          <w:p w14:paraId="5D83873A" w14:textId="77777777" w:rsidR="0038400D" w:rsidRPr="00DF1634" w:rsidRDefault="0038400D" w:rsidP="00B46D58">
            <w:pPr>
              <w:widowControl w:val="0"/>
              <w:spacing w:after="160"/>
              <w:jc w:val="center"/>
              <w:rPr>
                <w:rFonts w:ascii="GHEA Grapalat" w:hAnsi="GHEA Grapalat"/>
                <w:iCs/>
                <w:vertAlign w:val="superscript"/>
              </w:rPr>
            </w:pPr>
            <w:r w:rsidRPr="00DF1634">
              <w:rPr>
                <w:rFonts w:ascii="GHEA Grapalat" w:hAnsi="GHEA Grapalat"/>
                <w:vertAlign w:val="superscript"/>
              </w:rPr>
              <w:t>фамилия, имя</w:t>
            </w:r>
          </w:p>
        </w:tc>
      </w:tr>
      <w:tr w:rsidR="00B138F3" w:rsidRPr="00DF1634" w14:paraId="00920565" w14:textId="77777777" w:rsidTr="007A2020">
        <w:trPr>
          <w:trHeight w:val="281"/>
          <w:tblCellSpacing w:w="7" w:type="dxa"/>
          <w:jc w:val="center"/>
        </w:trPr>
        <w:tc>
          <w:tcPr>
            <w:tcW w:w="0" w:type="auto"/>
            <w:vAlign w:val="center"/>
          </w:tcPr>
          <w:p w14:paraId="63C824D1"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М. П.</w:t>
            </w:r>
          </w:p>
        </w:tc>
        <w:tc>
          <w:tcPr>
            <w:tcW w:w="0" w:type="auto"/>
            <w:vAlign w:val="center"/>
          </w:tcPr>
          <w:p w14:paraId="10394829" w14:textId="77777777" w:rsidR="0038400D" w:rsidRPr="00DF1634" w:rsidRDefault="0038400D" w:rsidP="00B46D58">
            <w:pPr>
              <w:widowControl w:val="0"/>
              <w:spacing w:after="160"/>
              <w:jc w:val="center"/>
              <w:rPr>
                <w:rFonts w:ascii="GHEA Grapalat" w:hAnsi="GHEA Grapalat"/>
                <w:iCs/>
              </w:rPr>
            </w:pPr>
            <w:r w:rsidRPr="00DF1634">
              <w:rPr>
                <w:rFonts w:ascii="GHEA Grapalat" w:hAnsi="GHEA Grapalat"/>
              </w:rPr>
              <w:t>М. П.</w:t>
            </w:r>
          </w:p>
        </w:tc>
      </w:tr>
    </w:tbl>
    <w:p w14:paraId="7CE5A584" w14:textId="77777777" w:rsidR="00196F14" w:rsidRPr="00DF1634" w:rsidRDefault="00196F14" w:rsidP="00B46D58">
      <w:pPr>
        <w:widowControl w:val="0"/>
        <w:spacing w:after="160"/>
        <w:jc w:val="right"/>
        <w:rPr>
          <w:rFonts w:ascii="GHEA Grapalat" w:hAnsi="GHEA Grapalat" w:cs="Sylfaen"/>
          <w:b/>
        </w:rPr>
      </w:pPr>
    </w:p>
    <w:p w14:paraId="110BB124" w14:textId="77777777" w:rsidR="00196F14" w:rsidRPr="00DF1634" w:rsidRDefault="00196F14" w:rsidP="00B46D58">
      <w:pPr>
        <w:rPr>
          <w:rFonts w:ascii="GHEA Grapalat" w:hAnsi="GHEA Grapalat" w:cs="Sylfaen"/>
          <w:b/>
        </w:rPr>
      </w:pPr>
      <w:r w:rsidRPr="00DF1634">
        <w:rPr>
          <w:rFonts w:ascii="GHEA Grapalat" w:hAnsi="GHEA Grapalat" w:cs="Sylfaen"/>
          <w:b/>
        </w:rPr>
        <w:br w:type="page"/>
      </w:r>
    </w:p>
    <w:p w14:paraId="08977E95" w14:textId="77777777" w:rsidR="00071D1C" w:rsidRPr="00DF1634" w:rsidRDefault="00071D1C" w:rsidP="00B46D58">
      <w:pPr>
        <w:widowControl w:val="0"/>
        <w:spacing w:after="160"/>
        <w:jc w:val="right"/>
        <w:rPr>
          <w:rFonts w:ascii="GHEA Grapalat" w:hAnsi="GHEA Grapalat" w:cs="Sylfaen"/>
          <w:i/>
        </w:rPr>
      </w:pPr>
      <w:r w:rsidRPr="00DF1634">
        <w:rPr>
          <w:rFonts w:ascii="GHEA Grapalat" w:hAnsi="GHEA Grapalat"/>
          <w:i/>
        </w:rPr>
        <w:lastRenderedPageBreak/>
        <w:t>Приложение № 3.1</w:t>
      </w:r>
    </w:p>
    <w:p w14:paraId="36DFDF10" w14:textId="77777777" w:rsidR="00341A74" w:rsidRPr="00DF1634" w:rsidRDefault="00341A74" w:rsidP="00B46D58">
      <w:pPr>
        <w:widowControl w:val="0"/>
        <w:spacing w:after="160"/>
        <w:jc w:val="right"/>
        <w:rPr>
          <w:rFonts w:ascii="GHEA Grapalat" w:hAnsi="GHEA Grapalat" w:cs="Sylfaen"/>
          <w:i/>
        </w:rPr>
      </w:pPr>
      <w:r w:rsidRPr="00DF1634">
        <w:rPr>
          <w:rFonts w:ascii="GHEA Grapalat" w:hAnsi="GHEA Grapalat"/>
          <w:i/>
        </w:rPr>
        <w:t xml:space="preserve">к Договору под кодом </w:t>
      </w:r>
      <w:r w:rsidR="00196F14" w:rsidRPr="00DF1634">
        <w:rPr>
          <w:rFonts w:ascii="GHEA Grapalat" w:hAnsi="GHEA Grapalat" w:cs="Sylfaen"/>
          <w:i/>
        </w:rPr>
        <w:br/>
      </w:r>
      <w:r w:rsidRPr="00DF1634">
        <w:rPr>
          <w:rFonts w:ascii="GHEA Grapalat" w:hAnsi="GHEA Grapalat"/>
          <w:i/>
        </w:rPr>
        <w:t xml:space="preserve">заключенному </w:t>
      </w:r>
      <w:r w:rsidR="006132ED" w:rsidRPr="00DF1634">
        <w:rPr>
          <w:rFonts w:ascii="GHEA Grapalat" w:hAnsi="GHEA Grapalat"/>
          <w:i/>
        </w:rPr>
        <w:t>"</w:t>
      </w:r>
      <w:r w:rsidR="00D52566" w:rsidRPr="00DF1634">
        <w:rPr>
          <w:rFonts w:ascii="GHEA Grapalat" w:hAnsi="GHEA Grapalat"/>
          <w:i/>
        </w:rPr>
        <w:tab/>
      </w:r>
      <w:r w:rsidR="006132ED" w:rsidRPr="00DF1634">
        <w:rPr>
          <w:rFonts w:ascii="GHEA Grapalat" w:hAnsi="GHEA Grapalat"/>
          <w:i/>
        </w:rPr>
        <w:t>"</w:t>
      </w:r>
      <w:r w:rsidR="00AA7117" w:rsidRPr="00DF1634">
        <w:rPr>
          <w:rFonts w:ascii="GHEA Grapalat" w:hAnsi="GHEA Grapalat"/>
          <w:i/>
        </w:rPr>
        <w:t xml:space="preserve"> </w:t>
      </w:r>
      <w:r w:rsidR="00D52566" w:rsidRPr="00DF1634">
        <w:rPr>
          <w:rFonts w:ascii="GHEA Grapalat" w:hAnsi="GHEA Grapalat"/>
          <w:i/>
        </w:rPr>
        <w:tab/>
      </w:r>
      <w:r w:rsidRPr="00DF1634">
        <w:rPr>
          <w:rFonts w:ascii="GHEA Grapalat" w:hAnsi="GHEA Grapalat"/>
          <w:i/>
        </w:rPr>
        <w:t>20</w:t>
      </w:r>
      <w:r w:rsidR="00AA7117" w:rsidRPr="00DF1634">
        <w:rPr>
          <w:rFonts w:ascii="GHEA Grapalat" w:hAnsi="GHEA Grapalat"/>
          <w:i/>
        </w:rPr>
        <w:t xml:space="preserve"> </w:t>
      </w:r>
      <w:r w:rsidR="00D52566" w:rsidRPr="00DF1634">
        <w:rPr>
          <w:rFonts w:ascii="GHEA Grapalat" w:hAnsi="GHEA Grapalat"/>
          <w:i/>
        </w:rPr>
        <w:tab/>
      </w:r>
      <w:r w:rsidRPr="00DF1634">
        <w:rPr>
          <w:rFonts w:ascii="GHEA Grapalat" w:hAnsi="GHEA Grapalat"/>
          <w:i/>
        </w:rPr>
        <w:t>г.</w:t>
      </w:r>
    </w:p>
    <w:p w14:paraId="457D46D9" w14:textId="77777777" w:rsidR="00071D1C" w:rsidRPr="00DF1634" w:rsidRDefault="00071D1C" w:rsidP="00B46D58">
      <w:pPr>
        <w:widowControl w:val="0"/>
        <w:tabs>
          <w:tab w:val="left" w:pos="360"/>
          <w:tab w:val="left" w:pos="540"/>
        </w:tabs>
        <w:spacing w:after="160"/>
        <w:jc w:val="center"/>
        <w:rPr>
          <w:rFonts w:ascii="GHEA Grapalat" w:hAnsi="GHEA Grapalat" w:cs="Sylfaen"/>
          <w:b/>
          <w:bCs/>
        </w:rPr>
      </w:pPr>
    </w:p>
    <w:p w14:paraId="7213CB18" w14:textId="77777777" w:rsidR="00071D1C" w:rsidRPr="00DF1634" w:rsidRDefault="00196F14" w:rsidP="00B46D58">
      <w:pPr>
        <w:widowControl w:val="0"/>
        <w:spacing w:after="160"/>
        <w:jc w:val="center"/>
        <w:rPr>
          <w:rFonts w:ascii="GHEA Grapalat" w:hAnsi="GHEA Grapalat" w:cs="Sylfaen"/>
          <w:bCs/>
        </w:rPr>
      </w:pPr>
      <w:r w:rsidRPr="00DF1634">
        <w:rPr>
          <w:rFonts w:ascii="GHEA Grapalat" w:hAnsi="GHEA Grapalat"/>
        </w:rPr>
        <w:t>АКТ №———</w:t>
      </w:r>
    </w:p>
    <w:p w14:paraId="7C6356DE" w14:textId="77777777" w:rsidR="00071D1C" w:rsidRPr="00DF1634" w:rsidRDefault="00071D1C" w:rsidP="00B46D58">
      <w:pPr>
        <w:widowControl w:val="0"/>
        <w:spacing w:after="160"/>
        <w:jc w:val="center"/>
        <w:rPr>
          <w:rFonts w:ascii="GHEA Grapalat" w:hAnsi="GHEA Grapalat" w:cs="Sylfaen"/>
          <w:b/>
          <w:bCs/>
        </w:rPr>
      </w:pPr>
      <w:r w:rsidRPr="00DF1634">
        <w:rPr>
          <w:rFonts w:ascii="GHEA Grapalat" w:hAnsi="GHEA Grapalat"/>
        </w:rPr>
        <w:t xml:space="preserve">относительно фиксирования факта передачи Покупателю результата договора </w:t>
      </w:r>
    </w:p>
    <w:p w14:paraId="0A088C4C" w14:textId="77777777" w:rsidR="00071D1C" w:rsidRPr="00DF1634" w:rsidRDefault="00071D1C" w:rsidP="00B46D58">
      <w:pPr>
        <w:widowControl w:val="0"/>
        <w:tabs>
          <w:tab w:val="left" w:pos="360"/>
          <w:tab w:val="left" w:pos="540"/>
        </w:tabs>
        <w:spacing w:after="160"/>
        <w:jc w:val="center"/>
        <w:rPr>
          <w:rFonts w:ascii="GHEA Grapalat" w:hAnsi="GHEA Grapalat" w:cs="Sylfaen"/>
        </w:rPr>
      </w:pPr>
    </w:p>
    <w:p w14:paraId="04FAE6A7" w14:textId="77777777" w:rsidR="006B3AE3" w:rsidRPr="00DF1634" w:rsidRDefault="006B3AE3" w:rsidP="00B46D58">
      <w:pPr>
        <w:widowControl w:val="0"/>
        <w:ind w:firstLine="567"/>
        <w:jc w:val="both"/>
        <w:rPr>
          <w:rFonts w:ascii="GHEA Grapalat" w:hAnsi="GHEA Grapalat"/>
        </w:rPr>
      </w:pPr>
      <w:r w:rsidRPr="00DF1634">
        <w:rPr>
          <w:rFonts w:ascii="GHEA Grapalat" w:hAnsi="GHEA Grapalat"/>
        </w:rPr>
        <w:t>Настоящим фиксируется, что в рамках договора закупки № ______________,</w:t>
      </w:r>
    </w:p>
    <w:p w14:paraId="286F3A22" w14:textId="77777777" w:rsidR="006B3AE3" w:rsidRPr="00DF1634" w:rsidRDefault="006B3AE3" w:rsidP="00B46D58">
      <w:pPr>
        <w:widowControl w:val="0"/>
        <w:spacing w:after="120"/>
        <w:ind w:left="7371" w:hanging="141"/>
        <w:jc w:val="both"/>
        <w:rPr>
          <w:rFonts w:ascii="GHEA Grapalat" w:hAnsi="GHEA Grapalat"/>
          <w:sz w:val="16"/>
        </w:rPr>
      </w:pPr>
      <w:r w:rsidRPr="00DF1634">
        <w:rPr>
          <w:rFonts w:ascii="GHEA Grapalat" w:hAnsi="GHEA Grapalat"/>
          <w:sz w:val="16"/>
        </w:rPr>
        <w:t>номер договора</w:t>
      </w:r>
    </w:p>
    <w:p w14:paraId="4E15FD4C" w14:textId="77777777" w:rsidR="006B3AE3" w:rsidRPr="00DF1634" w:rsidRDefault="006B3AE3" w:rsidP="00B46D58">
      <w:pPr>
        <w:widowControl w:val="0"/>
        <w:tabs>
          <w:tab w:val="left" w:pos="4480"/>
        </w:tabs>
        <w:jc w:val="both"/>
        <w:rPr>
          <w:rFonts w:ascii="GHEA Grapalat" w:hAnsi="GHEA Grapalat" w:cs="Sylfaen"/>
        </w:rPr>
      </w:pPr>
      <w:r w:rsidRPr="00DF1634">
        <w:rPr>
          <w:rFonts w:ascii="GHEA Grapalat" w:hAnsi="GHEA Grapalat"/>
        </w:rPr>
        <w:t>заключенного __________________ 20</w:t>
      </w:r>
      <w:r w:rsidRPr="00DF1634">
        <w:rPr>
          <w:rFonts w:ascii="GHEA Grapalat" w:hAnsi="GHEA Grapalat"/>
        </w:rPr>
        <w:tab/>
        <w:t>г. между _____________________________</w:t>
      </w:r>
    </w:p>
    <w:p w14:paraId="3CA3295F" w14:textId="77777777" w:rsidR="006B3AE3" w:rsidRPr="00DF1634" w:rsidRDefault="006B3AE3" w:rsidP="00B46D58">
      <w:pPr>
        <w:widowControl w:val="0"/>
        <w:tabs>
          <w:tab w:val="left" w:pos="6379"/>
        </w:tabs>
        <w:spacing w:after="120"/>
        <w:ind w:left="1701" w:right="-360"/>
        <w:jc w:val="both"/>
        <w:rPr>
          <w:rFonts w:ascii="GHEA Grapalat" w:hAnsi="GHEA Grapalat" w:cs="Sylfaen"/>
          <w:sz w:val="8"/>
        </w:rPr>
      </w:pPr>
      <w:r w:rsidRPr="00DF1634">
        <w:rPr>
          <w:rFonts w:ascii="GHEA Grapalat" w:hAnsi="GHEA Grapalat"/>
          <w:sz w:val="16"/>
        </w:rPr>
        <w:t xml:space="preserve">дата заключения договора </w:t>
      </w:r>
      <w:r w:rsidRPr="00DF1634">
        <w:rPr>
          <w:rFonts w:ascii="GHEA Grapalat" w:hAnsi="GHEA Grapalat"/>
          <w:sz w:val="16"/>
        </w:rPr>
        <w:tab/>
        <w:t>наименование Покупателя</w:t>
      </w:r>
    </w:p>
    <w:p w14:paraId="5A76F667" w14:textId="77777777" w:rsidR="006B3AE3" w:rsidRPr="00DF1634" w:rsidRDefault="006B3AE3" w:rsidP="00B46D58">
      <w:pPr>
        <w:widowControl w:val="0"/>
        <w:tabs>
          <w:tab w:val="left" w:pos="360"/>
          <w:tab w:val="left" w:pos="540"/>
        </w:tabs>
        <w:ind w:right="-2"/>
        <w:jc w:val="both"/>
        <w:rPr>
          <w:rFonts w:ascii="GHEA Grapalat" w:hAnsi="GHEA Grapalat"/>
        </w:rPr>
      </w:pPr>
      <w:r w:rsidRPr="00DF1634">
        <w:rPr>
          <w:rFonts w:ascii="GHEA Grapalat" w:hAnsi="GHEA Grapalat"/>
        </w:rPr>
        <w:t xml:space="preserve">(далее — Покупатель) и ________________________________ (далее — Продавец), </w:t>
      </w:r>
    </w:p>
    <w:p w14:paraId="20D7C5E8" w14:textId="77777777" w:rsidR="006B3AE3" w:rsidRPr="00DF1634" w:rsidRDefault="006B3AE3" w:rsidP="00B46D58">
      <w:pPr>
        <w:widowControl w:val="0"/>
        <w:spacing w:after="120"/>
        <w:ind w:left="3544" w:right="-360"/>
        <w:jc w:val="both"/>
        <w:rPr>
          <w:rFonts w:ascii="GHEA Grapalat" w:hAnsi="GHEA Grapalat"/>
          <w:sz w:val="16"/>
        </w:rPr>
      </w:pPr>
      <w:r w:rsidRPr="00DF1634">
        <w:rPr>
          <w:rFonts w:ascii="GHEA Grapalat" w:hAnsi="GHEA Grapalat"/>
          <w:sz w:val="16"/>
        </w:rPr>
        <w:t>наименование Продавца</w:t>
      </w:r>
    </w:p>
    <w:p w14:paraId="10D00BC2" w14:textId="77777777" w:rsidR="00071D1C" w:rsidRPr="00DF1634" w:rsidRDefault="006B3AE3" w:rsidP="00B46D58">
      <w:pPr>
        <w:widowControl w:val="0"/>
        <w:tabs>
          <w:tab w:val="left" w:pos="360"/>
          <w:tab w:val="left" w:pos="540"/>
        </w:tabs>
        <w:spacing w:after="160"/>
        <w:jc w:val="both"/>
        <w:rPr>
          <w:rFonts w:ascii="GHEA Grapalat" w:hAnsi="GHEA Grapalat" w:cs="Sylfaen"/>
        </w:rPr>
      </w:pPr>
      <w:r w:rsidRPr="00DF1634">
        <w:rPr>
          <w:rFonts w:ascii="GHEA Grapalat" w:hAnsi="GHEA Grapalat"/>
        </w:rPr>
        <w:t>Продавец _______ 20</w:t>
      </w:r>
      <w:r w:rsidRPr="00DF163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F1634" w14:paraId="2D6132D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5FC6FA" w14:textId="77777777" w:rsidR="00071D1C" w:rsidRPr="00DF1634" w:rsidRDefault="00071D1C" w:rsidP="00B46D58">
            <w:pPr>
              <w:widowControl w:val="0"/>
              <w:spacing w:after="120"/>
              <w:jc w:val="center"/>
              <w:rPr>
                <w:rFonts w:ascii="GHEA Grapalat" w:hAnsi="GHEA Grapalat" w:cs="Sylfaen"/>
                <w:bCs/>
                <w:sz w:val="20"/>
                <w:szCs w:val="20"/>
              </w:rPr>
            </w:pPr>
            <w:r w:rsidRPr="00DF1634">
              <w:rPr>
                <w:rFonts w:ascii="GHEA Grapalat" w:hAnsi="GHEA Grapalat"/>
                <w:sz w:val="20"/>
                <w:szCs w:val="20"/>
              </w:rPr>
              <w:t>Товар</w:t>
            </w:r>
          </w:p>
        </w:tc>
      </w:tr>
      <w:tr w:rsidR="00B138F3" w:rsidRPr="00DF1634" w14:paraId="3749895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E77F81" w14:textId="77777777" w:rsidR="00071D1C" w:rsidRPr="00DF1634" w:rsidRDefault="0016519F" w:rsidP="00B46D58">
            <w:pPr>
              <w:widowControl w:val="0"/>
              <w:spacing w:after="120"/>
              <w:jc w:val="center"/>
              <w:rPr>
                <w:rFonts w:ascii="GHEA Grapalat" w:hAnsi="GHEA Grapalat"/>
                <w:sz w:val="20"/>
                <w:szCs w:val="20"/>
              </w:rPr>
            </w:pPr>
            <w:r w:rsidRPr="00DF16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1329D7" w14:textId="77777777" w:rsidR="00071D1C" w:rsidRPr="00DF1634" w:rsidRDefault="000F494F" w:rsidP="00B46D58">
            <w:pPr>
              <w:widowControl w:val="0"/>
              <w:spacing w:after="120"/>
              <w:jc w:val="center"/>
              <w:rPr>
                <w:rFonts w:ascii="GHEA Grapalat" w:hAnsi="GHEA Grapalat"/>
                <w:sz w:val="20"/>
                <w:szCs w:val="20"/>
              </w:rPr>
            </w:pPr>
            <w:r w:rsidRPr="00DF16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38FCDD" w14:textId="77777777" w:rsidR="00071D1C" w:rsidRPr="00DF1634" w:rsidRDefault="000F494F" w:rsidP="00B46D58">
            <w:pPr>
              <w:widowControl w:val="0"/>
              <w:spacing w:after="120"/>
              <w:jc w:val="center"/>
              <w:rPr>
                <w:rFonts w:ascii="GHEA Grapalat" w:hAnsi="GHEA Grapalat"/>
                <w:sz w:val="20"/>
                <w:szCs w:val="20"/>
              </w:rPr>
            </w:pPr>
            <w:r w:rsidRPr="00DF1634">
              <w:rPr>
                <w:rFonts w:ascii="GHEA Grapalat" w:hAnsi="GHEA Grapalat"/>
                <w:sz w:val="20"/>
                <w:szCs w:val="20"/>
              </w:rPr>
              <w:t>объем (фактический)</w:t>
            </w:r>
          </w:p>
        </w:tc>
      </w:tr>
      <w:tr w:rsidR="00B138F3" w:rsidRPr="00DF1634" w14:paraId="3B7CF0A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27C83F" w14:textId="77777777" w:rsidR="00071D1C" w:rsidRPr="00DF163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39DE58" w14:textId="77777777" w:rsidR="00071D1C" w:rsidRPr="00DF163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13BE6C" w14:textId="77777777" w:rsidR="00071D1C" w:rsidRPr="00DF1634" w:rsidRDefault="00071D1C" w:rsidP="00B46D58">
            <w:pPr>
              <w:widowControl w:val="0"/>
              <w:spacing w:after="120"/>
              <w:jc w:val="center"/>
              <w:rPr>
                <w:rFonts w:ascii="GHEA Grapalat" w:hAnsi="GHEA Grapalat" w:cs="Sylfaen"/>
                <w:sz w:val="20"/>
                <w:szCs w:val="20"/>
              </w:rPr>
            </w:pPr>
          </w:p>
        </w:tc>
      </w:tr>
      <w:tr w:rsidR="00071D1C" w:rsidRPr="00DF1634" w14:paraId="3348B26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291215" w14:textId="77777777" w:rsidR="00071D1C" w:rsidRPr="00DF163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A77A2F" w14:textId="77777777" w:rsidR="00071D1C" w:rsidRPr="00DF163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072CA6" w14:textId="77777777" w:rsidR="00071D1C" w:rsidRPr="00DF1634" w:rsidRDefault="00071D1C" w:rsidP="00B46D58">
            <w:pPr>
              <w:widowControl w:val="0"/>
              <w:spacing w:after="120"/>
              <w:jc w:val="center"/>
              <w:rPr>
                <w:rFonts w:ascii="GHEA Grapalat" w:hAnsi="GHEA Grapalat" w:cs="Sylfaen"/>
                <w:sz w:val="20"/>
                <w:szCs w:val="20"/>
              </w:rPr>
            </w:pPr>
          </w:p>
        </w:tc>
      </w:tr>
    </w:tbl>
    <w:p w14:paraId="06F0C195" w14:textId="77777777" w:rsidR="00071D1C" w:rsidRPr="00DF1634" w:rsidRDefault="00071D1C" w:rsidP="00B46D58">
      <w:pPr>
        <w:widowControl w:val="0"/>
        <w:tabs>
          <w:tab w:val="left" w:pos="360"/>
          <w:tab w:val="left" w:pos="540"/>
        </w:tabs>
        <w:spacing w:after="160"/>
        <w:jc w:val="both"/>
        <w:rPr>
          <w:rFonts w:ascii="GHEA Grapalat" w:hAnsi="GHEA Grapalat" w:cs="Sylfaen"/>
        </w:rPr>
      </w:pPr>
    </w:p>
    <w:p w14:paraId="5D3F3264" w14:textId="77777777" w:rsidR="00071D1C" w:rsidRPr="00DF1634" w:rsidRDefault="00071D1C" w:rsidP="00B46D58">
      <w:pPr>
        <w:widowControl w:val="0"/>
        <w:spacing w:after="160"/>
        <w:ind w:firstLine="567"/>
        <w:jc w:val="both"/>
        <w:rPr>
          <w:rFonts w:ascii="GHEA Grapalat" w:hAnsi="GHEA Grapalat" w:cs="Sylfaen"/>
        </w:rPr>
      </w:pPr>
      <w:r w:rsidRPr="00DF1634">
        <w:rPr>
          <w:rFonts w:ascii="GHEA Grapalat" w:hAnsi="GHEA Grapalat"/>
        </w:rPr>
        <w:t>Настоящий акт составлен в 2 экземплярах, каждой из сторон предоставляется по одному экземпляру.</w:t>
      </w:r>
    </w:p>
    <w:p w14:paraId="5C7D082F" w14:textId="77777777" w:rsidR="00B138F3" w:rsidRPr="00DF1634" w:rsidRDefault="00B138F3" w:rsidP="00B138F3">
      <w:pPr>
        <w:rPr>
          <w:rFonts w:ascii="GHEA Grapalat" w:hAnsi="GHEA Grapalat"/>
        </w:rPr>
      </w:pPr>
      <w:r w:rsidRPr="00DF1634">
        <w:rPr>
          <w:rFonts w:ascii="GHEA Grapalat" w:hAnsi="GHEA Grapalat"/>
        </w:rPr>
        <w:t xml:space="preserve">                                                       </w:t>
      </w:r>
    </w:p>
    <w:p w14:paraId="43AFD575" w14:textId="77777777" w:rsidR="00071D1C" w:rsidRPr="00DF1634" w:rsidRDefault="00B138F3" w:rsidP="00B138F3">
      <w:pPr>
        <w:rPr>
          <w:rFonts w:ascii="GHEA Grapalat" w:hAnsi="GHEA Grapalat"/>
          <w:lang w:val="en-US"/>
        </w:rPr>
      </w:pPr>
      <w:r w:rsidRPr="00DF1634">
        <w:rPr>
          <w:rFonts w:ascii="GHEA Grapalat" w:hAnsi="GHEA Grapalat"/>
        </w:rPr>
        <w:t xml:space="preserve">                                                          </w:t>
      </w:r>
      <w:r w:rsidR="00071D1C" w:rsidRPr="00DF1634">
        <w:rPr>
          <w:rFonts w:ascii="GHEA Grapalat" w:hAnsi="GHEA Grapalat"/>
        </w:rPr>
        <w:t>СТОРОНЫ</w:t>
      </w:r>
    </w:p>
    <w:p w14:paraId="4B9CAFF0" w14:textId="77777777" w:rsidR="007072C5" w:rsidRPr="00DF163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F1634" w14:paraId="142CA7CE" w14:textId="77777777" w:rsidTr="007072C5">
        <w:tc>
          <w:tcPr>
            <w:tcW w:w="4450" w:type="dxa"/>
          </w:tcPr>
          <w:p w14:paraId="55165A23" w14:textId="77777777" w:rsidR="00071D1C" w:rsidRPr="00DF1634" w:rsidRDefault="00071D1C" w:rsidP="00B46D58">
            <w:pPr>
              <w:widowControl w:val="0"/>
              <w:tabs>
                <w:tab w:val="left" w:pos="360"/>
                <w:tab w:val="left" w:pos="540"/>
              </w:tabs>
              <w:spacing w:after="160"/>
              <w:jc w:val="center"/>
              <w:rPr>
                <w:rFonts w:ascii="GHEA Grapalat" w:hAnsi="GHEA Grapalat" w:cs="Sylfaen"/>
                <w:b/>
                <w:bCs/>
              </w:rPr>
            </w:pPr>
            <w:r w:rsidRPr="00DF1634">
              <w:rPr>
                <w:rFonts w:ascii="GHEA Grapalat" w:hAnsi="GHEA Grapalat"/>
                <w:b/>
              </w:rPr>
              <w:t>Передал</w:t>
            </w:r>
          </w:p>
        </w:tc>
        <w:tc>
          <w:tcPr>
            <w:tcW w:w="4836" w:type="dxa"/>
          </w:tcPr>
          <w:p w14:paraId="558CC349" w14:textId="77777777" w:rsidR="00071D1C" w:rsidRPr="00DF1634" w:rsidRDefault="00071D1C" w:rsidP="00B46D58">
            <w:pPr>
              <w:widowControl w:val="0"/>
              <w:tabs>
                <w:tab w:val="left" w:pos="360"/>
                <w:tab w:val="left" w:pos="540"/>
              </w:tabs>
              <w:spacing w:after="160"/>
              <w:jc w:val="center"/>
              <w:rPr>
                <w:rFonts w:ascii="GHEA Grapalat" w:hAnsi="GHEA Grapalat" w:cs="Sylfaen"/>
                <w:b/>
                <w:bCs/>
              </w:rPr>
            </w:pPr>
            <w:r w:rsidRPr="00DF1634">
              <w:rPr>
                <w:rFonts w:ascii="GHEA Grapalat" w:hAnsi="GHEA Grapalat"/>
                <w:b/>
              </w:rPr>
              <w:t>Принял</w:t>
            </w:r>
          </w:p>
        </w:tc>
      </w:tr>
    </w:tbl>
    <w:p w14:paraId="102E4CFA" w14:textId="77777777" w:rsidR="00071D1C" w:rsidRPr="00DF1634" w:rsidRDefault="00071D1C" w:rsidP="00B46D58">
      <w:pPr>
        <w:widowControl w:val="0"/>
        <w:tabs>
          <w:tab w:val="left" w:pos="360"/>
          <w:tab w:val="left" w:pos="540"/>
        </w:tabs>
        <w:spacing w:after="160"/>
        <w:jc w:val="right"/>
        <w:rPr>
          <w:rFonts w:ascii="GHEA Grapalat" w:hAnsi="GHEA Grapalat" w:cs="Sylfaen"/>
        </w:rPr>
      </w:pPr>
      <w:r w:rsidRPr="00DF1634">
        <w:rPr>
          <w:rFonts w:ascii="GHEA Grapalat" w:hAnsi="GHEA Grapalat"/>
        </w:rPr>
        <w:t>представитель, спроектировавший заявку:</w:t>
      </w:r>
    </w:p>
    <w:p w14:paraId="5B4BBCB4" w14:textId="77777777" w:rsidR="00071D1C" w:rsidRPr="00DF163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F1634" w14:paraId="68A8E556" w14:textId="77777777" w:rsidTr="00E22E51">
        <w:trPr>
          <w:tblCellSpacing w:w="7" w:type="dxa"/>
          <w:jc w:val="center"/>
        </w:trPr>
        <w:tc>
          <w:tcPr>
            <w:tcW w:w="0" w:type="auto"/>
            <w:vAlign w:val="center"/>
          </w:tcPr>
          <w:p w14:paraId="039333D7" w14:textId="77777777" w:rsidR="00071D1C" w:rsidRPr="00DF1634" w:rsidRDefault="00071D1C" w:rsidP="00B46D58">
            <w:pPr>
              <w:widowControl w:val="0"/>
              <w:jc w:val="center"/>
              <w:rPr>
                <w:rFonts w:ascii="GHEA Grapalat" w:hAnsi="GHEA Grapalat" w:cs="GHEA Grapalat"/>
              </w:rPr>
            </w:pPr>
            <w:r w:rsidRPr="00DF1634">
              <w:rPr>
                <w:rFonts w:ascii="GHEA Grapalat" w:hAnsi="GHEA Grapalat"/>
              </w:rPr>
              <w:t xml:space="preserve">___________________________ </w:t>
            </w:r>
          </w:p>
          <w:p w14:paraId="4138688B" w14:textId="77777777" w:rsidR="00071D1C" w:rsidRPr="00DF1634" w:rsidRDefault="00071D1C" w:rsidP="00B46D58">
            <w:pPr>
              <w:widowControl w:val="0"/>
              <w:spacing w:after="160"/>
              <w:jc w:val="center"/>
              <w:rPr>
                <w:rFonts w:ascii="GHEA Grapalat" w:hAnsi="GHEA Grapalat" w:cs="GHEA Grapalat"/>
                <w:vertAlign w:val="superscript"/>
              </w:rPr>
            </w:pPr>
            <w:r w:rsidRPr="00DF1634">
              <w:rPr>
                <w:rFonts w:ascii="GHEA Grapalat" w:hAnsi="GHEA Grapalat"/>
                <w:vertAlign w:val="superscript"/>
              </w:rPr>
              <w:t>фамилия, имя</w:t>
            </w:r>
          </w:p>
        </w:tc>
        <w:tc>
          <w:tcPr>
            <w:tcW w:w="0" w:type="auto"/>
            <w:vAlign w:val="center"/>
          </w:tcPr>
          <w:p w14:paraId="2C0F6122" w14:textId="77777777" w:rsidR="00071D1C" w:rsidRPr="00DF1634" w:rsidRDefault="00071D1C" w:rsidP="00B46D58">
            <w:pPr>
              <w:widowControl w:val="0"/>
              <w:jc w:val="center"/>
              <w:rPr>
                <w:rFonts w:ascii="GHEA Grapalat" w:hAnsi="GHEA Grapalat" w:cs="GHEA Grapalat"/>
              </w:rPr>
            </w:pPr>
            <w:r w:rsidRPr="00DF1634">
              <w:rPr>
                <w:rFonts w:ascii="GHEA Grapalat" w:hAnsi="GHEA Grapalat"/>
              </w:rPr>
              <w:t>___________________________</w:t>
            </w:r>
          </w:p>
          <w:p w14:paraId="650E1783" w14:textId="77777777" w:rsidR="00071D1C" w:rsidRPr="00DF1634" w:rsidRDefault="00071D1C" w:rsidP="00B46D58">
            <w:pPr>
              <w:widowControl w:val="0"/>
              <w:spacing w:after="160"/>
              <w:jc w:val="center"/>
              <w:rPr>
                <w:rFonts w:ascii="GHEA Grapalat" w:hAnsi="GHEA Grapalat" w:cs="GHEA Grapalat"/>
                <w:vertAlign w:val="superscript"/>
              </w:rPr>
            </w:pPr>
            <w:r w:rsidRPr="00DF1634">
              <w:rPr>
                <w:rFonts w:ascii="GHEA Grapalat" w:hAnsi="GHEA Grapalat"/>
                <w:vertAlign w:val="superscript"/>
              </w:rPr>
              <w:t>фамилия, имя</w:t>
            </w:r>
          </w:p>
        </w:tc>
      </w:tr>
      <w:tr w:rsidR="00B138F3" w:rsidRPr="00B138F3" w14:paraId="33654339" w14:textId="77777777" w:rsidTr="00E22E51">
        <w:trPr>
          <w:tblCellSpacing w:w="7" w:type="dxa"/>
          <w:jc w:val="center"/>
        </w:trPr>
        <w:tc>
          <w:tcPr>
            <w:tcW w:w="0" w:type="auto"/>
            <w:vAlign w:val="center"/>
          </w:tcPr>
          <w:p w14:paraId="327311E6" w14:textId="77777777" w:rsidR="00071D1C" w:rsidRPr="00DF1634" w:rsidRDefault="00071D1C" w:rsidP="00B46D58">
            <w:pPr>
              <w:widowControl w:val="0"/>
              <w:jc w:val="center"/>
              <w:rPr>
                <w:rFonts w:ascii="GHEA Grapalat" w:hAnsi="GHEA Grapalat" w:cs="GHEA Grapalat"/>
              </w:rPr>
            </w:pPr>
            <w:r w:rsidRPr="00DF1634">
              <w:rPr>
                <w:rFonts w:ascii="GHEA Grapalat" w:hAnsi="GHEA Grapalat"/>
              </w:rPr>
              <w:t xml:space="preserve">___________________________ </w:t>
            </w:r>
          </w:p>
          <w:p w14:paraId="03826F7D" w14:textId="77777777" w:rsidR="00071D1C" w:rsidRPr="00DF1634" w:rsidRDefault="00071D1C" w:rsidP="00B46D58">
            <w:pPr>
              <w:widowControl w:val="0"/>
              <w:spacing w:after="160"/>
              <w:jc w:val="center"/>
              <w:rPr>
                <w:rFonts w:ascii="GHEA Grapalat" w:hAnsi="GHEA Grapalat" w:cs="GHEA Grapalat"/>
                <w:vertAlign w:val="superscript"/>
              </w:rPr>
            </w:pPr>
            <w:r w:rsidRPr="00DF1634">
              <w:rPr>
                <w:rFonts w:ascii="GHEA Grapalat" w:hAnsi="GHEA Grapalat"/>
                <w:vertAlign w:val="superscript"/>
              </w:rPr>
              <w:t>подпись</w:t>
            </w:r>
          </w:p>
        </w:tc>
        <w:tc>
          <w:tcPr>
            <w:tcW w:w="0" w:type="auto"/>
            <w:vAlign w:val="center"/>
          </w:tcPr>
          <w:p w14:paraId="3DFBB419" w14:textId="77777777" w:rsidR="00071D1C" w:rsidRPr="00DF1634" w:rsidRDefault="00071D1C" w:rsidP="00B46D58">
            <w:pPr>
              <w:widowControl w:val="0"/>
              <w:jc w:val="center"/>
              <w:rPr>
                <w:rFonts w:ascii="GHEA Grapalat" w:hAnsi="GHEA Grapalat" w:cs="GHEA Grapalat"/>
              </w:rPr>
            </w:pPr>
            <w:r w:rsidRPr="00DF1634">
              <w:rPr>
                <w:rFonts w:ascii="GHEA Grapalat" w:hAnsi="GHEA Grapalat"/>
              </w:rPr>
              <w:t>___________________________</w:t>
            </w:r>
          </w:p>
          <w:p w14:paraId="7C390AEE" w14:textId="77777777" w:rsidR="00071D1C" w:rsidRPr="00B138F3" w:rsidRDefault="00071D1C" w:rsidP="00B46D58">
            <w:pPr>
              <w:widowControl w:val="0"/>
              <w:spacing w:after="160"/>
              <w:jc w:val="center"/>
              <w:rPr>
                <w:rFonts w:ascii="GHEA Grapalat" w:hAnsi="GHEA Grapalat" w:cs="GHEA Grapalat"/>
                <w:vertAlign w:val="superscript"/>
              </w:rPr>
            </w:pPr>
            <w:r w:rsidRPr="00DF1634">
              <w:rPr>
                <w:rFonts w:ascii="GHEA Grapalat" w:hAnsi="GHEA Grapalat"/>
                <w:vertAlign w:val="superscript"/>
              </w:rPr>
              <w:t>подпись</w:t>
            </w:r>
          </w:p>
        </w:tc>
      </w:tr>
    </w:tbl>
    <w:p w14:paraId="4ED0B7CD" w14:textId="236F1BFA" w:rsidR="00071D1C" w:rsidRDefault="00071D1C" w:rsidP="00B46D58">
      <w:pPr>
        <w:widowControl w:val="0"/>
        <w:spacing w:after="160"/>
        <w:ind w:left="-142" w:firstLine="142"/>
        <w:jc w:val="center"/>
        <w:rPr>
          <w:rFonts w:ascii="GHEA Grapalat" w:hAnsi="GHEA Grapalat" w:cs="Sylfaen"/>
          <w:b/>
        </w:rPr>
      </w:pPr>
    </w:p>
    <w:p w14:paraId="78911A30" w14:textId="71A69181" w:rsidR="006A4FDC" w:rsidRDefault="006A4FDC" w:rsidP="00B46D58">
      <w:pPr>
        <w:widowControl w:val="0"/>
        <w:spacing w:after="160"/>
        <w:ind w:left="-142" w:firstLine="142"/>
        <w:jc w:val="center"/>
        <w:rPr>
          <w:rFonts w:ascii="GHEA Grapalat" w:hAnsi="GHEA Grapalat" w:cs="Sylfaen"/>
          <w:b/>
        </w:rPr>
      </w:pPr>
    </w:p>
    <w:p w14:paraId="2549E30C" w14:textId="77777777" w:rsidR="006A4FDC" w:rsidRPr="00BA20A0" w:rsidRDefault="006A4FDC" w:rsidP="006A4FDC">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1E98067F" w14:textId="77777777" w:rsidR="006A4FDC" w:rsidRPr="00BA20A0" w:rsidRDefault="006A4FDC" w:rsidP="006A4FDC">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93E0662" w14:textId="77777777" w:rsidR="006A4FDC" w:rsidRPr="00BA20A0" w:rsidRDefault="006A4FDC" w:rsidP="006A4FDC">
      <w:pPr>
        <w:jc w:val="center"/>
        <w:rPr>
          <w:rFonts w:ascii="GHEA Grapalat" w:hAnsi="GHEA Grapalat" w:cs="GHEA Grapalat"/>
        </w:rPr>
      </w:pPr>
    </w:p>
    <w:p w14:paraId="6B87CC0B" w14:textId="77777777" w:rsidR="006A4FDC" w:rsidRPr="00BA20A0" w:rsidRDefault="006A4FDC" w:rsidP="006A4FDC">
      <w:pPr>
        <w:jc w:val="center"/>
        <w:rPr>
          <w:rFonts w:ascii="GHEA Grapalat" w:hAnsi="GHEA Grapalat" w:cs="GHEA Grapalat"/>
        </w:rPr>
      </w:pPr>
      <w:r w:rsidRPr="00BA20A0">
        <w:rPr>
          <w:rFonts w:ascii="GHEA Grapalat" w:hAnsi="GHEA Grapalat" w:cs="GHEA Grapalat"/>
        </w:rPr>
        <w:t>УВЕДОМЛЕНИЕ</w:t>
      </w:r>
    </w:p>
    <w:p w14:paraId="53ABB828" w14:textId="77777777" w:rsidR="006A4FDC" w:rsidRPr="00BA20A0" w:rsidRDefault="006A4FDC" w:rsidP="006A4FDC">
      <w:pPr>
        <w:jc w:val="center"/>
        <w:rPr>
          <w:rFonts w:ascii="GHEA Grapalat" w:hAnsi="GHEA Grapalat" w:cs="GHEA Grapalat"/>
          <w:lang w:val="hy-AM"/>
        </w:rPr>
      </w:pPr>
    </w:p>
    <w:p w14:paraId="7DC4C19A" w14:textId="77777777" w:rsidR="006A4FDC" w:rsidRPr="00BA20A0" w:rsidRDefault="006A4FDC" w:rsidP="006A4FDC">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0442071" w14:textId="77777777" w:rsidR="006A4FDC" w:rsidRPr="00BA20A0" w:rsidRDefault="006A4FDC" w:rsidP="006A4FDC">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509D4D51" w14:textId="77777777" w:rsidR="006A4FDC" w:rsidRPr="00BA20A0" w:rsidRDefault="006A4FDC" w:rsidP="006A4FDC">
      <w:pPr>
        <w:rPr>
          <w:rFonts w:ascii="GHEA Grapalat" w:hAnsi="GHEA Grapalat"/>
          <w:vertAlign w:val="superscript"/>
          <w:lang w:val="es-ES"/>
        </w:rPr>
      </w:pPr>
    </w:p>
    <w:p w14:paraId="3DABF418" w14:textId="77777777" w:rsidR="006A4FDC" w:rsidRPr="00BA20A0" w:rsidRDefault="006A4FDC" w:rsidP="006A4FDC">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08C01284" w14:textId="77777777" w:rsidR="006A4FDC" w:rsidRPr="00BA20A0" w:rsidRDefault="006A4FDC" w:rsidP="006A4FDC">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B93049B" w14:textId="77777777" w:rsidR="006A4FDC" w:rsidRPr="00BA20A0" w:rsidRDefault="006A4FDC" w:rsidP="006A4FDC">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6224800E" w14:textId="77777777" w:rsidR="006A4FDC" w:rsidRPr="00BA20A0" w:rsidRDefault="006A4FDC" w:rsidP="006A4FDC">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D517972" w14:textId="77777777" w:rsidR="006A4FDC" w:rsidRPr="00BA20A0" w:rsidRDefault="006A4FDC" w:rsidP="006A4FDC">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9ACD485" w14:textId="77777777" w:rsidR="006A4FDC" w:rsidRPr="00BA20A0" w:rsidRDefault="006A4FDC" w:rsidP="006A4FDC">
      <w:pPr>
        <w:rPr>
          <w:rFonts w:ascii="GHEA Grapalat" w:hAnsi="GHEA Grapalat" w:cs="Sylfaen"/>
          <w:sz w:val="20"/>
          <w:szCs w:val="20"/>
          <w:lang w:val="es-ES"/>
        </w:rPr>
      </w:pPr>
    </w:p>
    <w:p w14:paraId="6661BE71" w14:textId="77777777" w:rsidR="006A4FDC" w:rsidRPr="00BA20A0" w:rsidRDefault="006A4FDC" w:rsidP="006A4FDC">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ED3E3DF" w14:textId="77777777" w:rsidR="006A4FDC" w:rsidRPr="00BA20A0" w:rsidRDefault="006A4FDC" w:rsidP="006A4FDC">
      <w:pPr>
        <w:jc w:val="center"/>
        <w:rPr>
          <w:rFonts w:ascii="GHEA Grapalat" w:hAnsi="GHEA Grapalat" w:cs="GHEA Grapalat"/>
          <w:lang w:val="es-ES"/>
        </w:rPr>
      </w:pPr>
    </w:p>
    <w:p w14:paraId="31D9AE4A" w14:textId="77777777" w:rsidR="006A4FDC" w:rsidRPr="00BA20A0" w:rsidRDefault="006A4FDC" w:rsidP="006A4FDC">
      <w:pPr>
        <w:jc w:val="center"/>
        <w:rPr>
          <w:rFonts w:ascii="GHEA Grapalat" w:hAnsi="GHEA Grapalat" w:cs="Sylfaen"/>
          <w:b/>
          <w:lang w:val="es-ES"/>
        </w:rPr>
      </w:pPr>
    </w:p>
    <w:p w14:paraId="07002347" w14:textId="77777777" w:rsidR="006A4FDC" w:rsidRPr="00BA20A0" w:rsidRDefault="006A4FDC" w:rsidP="006A4FDC">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B561ED4" w14:textId="77777777" w:rsidR="006A4FDC" w:rsidRPr="00BA20A0" w:rsidRDefault="006A4FDC" w:rsidP="006A4FDC">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1E98229" w14:textId="77777777" w:rsidR="006A4FDC" w:rsidRPr="00BA20A0" w:rsidRDefault="006A4FDC" w:rsidP="006A4FDC">
      <w:pPr>
        <w:jc w:val="right"/>
        <w:rPr>
          <w:rFonts w:ascii="GHEA Grapalat" w:hAnsi="GHEA Grapalat"/>
          <w:sz w:val="20"/>
          <w:lang w:val="hy-AM"/>
        </w:rPr>
      </w:pPr>
      <w:r w:rsidRPr="00BA20A0">
        <w:rPr>
          <w:rFonts w:ascii="GHEA Grapalat" w:hAnsi="GHEA Grapalat"/>
          <w:sz w:val="20"/>
          <w:lang w:val="hy-AM"/>
        </w:rPr>
        <w:t xml:space="preserve">    </w:t>
      </w:r>
    </w:p>
    <w:p w14:paraId="16331BE4" w14:textId="77777777" w:rsidR="006A4FDC" w:rsidRPr="00BA20A0" w:rsidRDefault="006A4FDC" w:rsidP="006A4FDC">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1C1A7C2" w14:textId="77777777" w:rsidR="006A4FDC" w:rsidRPr="00BA20A0" w:rsidRDefault="006A4FDC" w:rsidP="006A4FDC">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D4DA494" w14:textId="77777777" w:rsidR="006A4FDC" w:rsidRPr="00BA20A0" w:rsidRDefault="006A4FDC" w:rsidP="006A4FDC">
      <w:pPr>
        <w:jc w:val="center"/>
        <w:rPr>
          <w:rFonts w:ascii="GHEA Grapalat" w:hAnsi="GHEA Grapalat" w:cs="Sylfaen"/>
          <w:sz w:val="16"/>
          <w:szCs w:val="16"/>
          <w:lang w:val="es-ES"/>
        </w:rPr>
      </w:pPr>
    </w:p>
    <w:p w14:paraId="66AF9934" w14:textId="77777777" w:rsidR="006A4FDC" w:rsidRPr="00BA20A0" w:rsidRDefault="006A4FDC" w:rsidP="006A4FDC">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79955F1E" w14:textId="77777777" w:rsidR="006A4FDC" w:rsidRPr="00C60645" w:rsidRDefault="006A4FDC" w:rsidP="006A4FDC">
      <w:pPr>
        <w:jc w:val="center"/>
        <w:rPr>
          <w:ins w:id="1155" w:author="Inesa Kocharyan" w:date="2025-02-19T10:39:00Z"/>
          <w:rFonts w:ascii="GHEA Grapalat" w:hAnsi="GHEA Grapalat" w:cs="Sylfaen"/>
          <w:b/>
          <w:lang w:val="es-ES"/>
        </w:rPr>
      </w:pPr>
    </w:p>
    <w:p w14:paraId="726EEC12" w14:textId="77777777" w:rsidR="006A4FDC" w:rsidRPr="00B138F3" w:rsidRDefault="006A4FDC" w:rsidP="006A4FDC">
      <w:pPr>
        <w:widowControl w:val="0"/>
        <w:spacing w:after="160"/>
        <w:ind w:left="-142" w:firstLine="142"/>
        <w:jc w:val="center"/>
        <w:rPr>
          <w:rFonts w:ascii="GHEA Grapalat" w:hAnsi="GHEA Grapalat" w:cs="Sylfaen"/>
          <w:b/>
        </w:rPr>
      </w:pPr>
    </w:p>
    <w:p w14:paraId="1E28FBA0" w14:textId="77777777" w:rsidR="006A4FDC" w:rsidRPr="00B138F3" w:rsidRDefault="006A4FDC" w:rsidP="00B46D58">
      <w:pPr>
        <w:widowControl w:val="0"/>
        <w:spacing w:after="160"/>
        <w:ind w:left="-142" w:firstLine="142"/>
        <w:jc w:val="center"/>
        <w:rPr>
          <w:rFonts w:ascii="GHEA Grapalat" w:hAnsi="GHEA Grapalat" w:cs="Sylfaen"/>
          <w:b/>
        </w:rPr>
      </w:pPr>
    </w:p>
    <w:sectPr w:rsidR="006A4FD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8912" w14:textId="77777777" w:rsidR="003604CF" w:rsidRDefault="003604CF">
      <w:r>
        <w:separator/>
      </w:r>
    </w:p>
  </w:endnote>
  <w:endnote w:type="continuationSeparator" w:id="0">
    <w:p w14:paraId="2AD9ED28" w14:textId="77777777" w:rsidR="003604CF" w:rsidRDefault="0036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8B7E074" w14:textId="77777777" w:rsidR="00C82F2F" w:rsidRPr="00C861E9" w:rsidRDefault="00C82F2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82E3" w14:textId="77777777" w:rsidR="003604CF" w:rsidRDefault="003604CF">
      <w:r>
        <w:separator/>
      </w:r>
    </w:p>
  </w:footnote>
  <w:footnote w:type="continuationSeparator" w:id="0">
    <w:p w14:paraId="68DFCD34" w14:textId="77777777" w:rsidR="003604CF" w:rsidRDefault="003604CF">
      <w:r>
        <w:continuationSeparator/>
      </w:r>
    </w:p>
  </w:footnote>
  <w:footnote w:id="1">
    <w:p w14:paraId="431122C4" w14:textId="77777777" w:rsidR="00C82F2F" w:rsidRPr="008842CE" w:rsidDel="0014596D" w:rsidRDefault="00C82F2F" w:rsidP="008842CE">
      <w:pPr>
        <w:pStyle w:val="FootnoteText"/>
        <w:widowControl w:val="0"/>
        <w:jc w:val="both"/>
        <w:rPr>
          <w:del w:id="21" w:author="Hayk Koshetsyan" w:date="2024-12-10T16:56:00Z"/>
          <w:rFonts w:ascii="GHEA Grapalat" w:hAnsi="GHEA Grapalat"/>
          <w:i/>
          <w:lang w:val="af-ZA"/>
        </w:rPr>
      </w:pPr>
      <w:del w:id="22" w:author="Hayk Koshetsyan" w:date="2024-12-10T16:56:00Z">
        <w:r w:rsidRPr="008842CE" w:rsidDel="0014596D">
          <w:rPr>
            <w:rStyle w:val="FootnoteReference"/>
            <w:rFonts w:ascii="GHEA Grapalat" w:hAnsi="GHEA Grapalat"/>
          </w:rPr>
          <w:footnoteRef/>
        </w:r>
        <w:r w:rsidRPr="008842CE" w:rsidDel="0014596D">
          <w:rPr>
            <w:rFonts w:ascii="GHEA Grapalat" w:hAnsi="GHEA Grapalat"/>
          </w:rPr>
          <w:delText xml:space="preserve"> </w:delText>
        </w:r>
        <w:r w:rsidRPr="00D5443D" w:rsidDel="0014596D">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2">
    <w:p w14:paraId="036F8FAD" w14:textId="77777777" w:rsidR="00C82F2F" w:rsidRPr="00541313" w:rsidDel="00AC174E" w:rsidRDefault="00C82F2F" w:rsidP="00541313">
      <w:pPr>
        <w:widowControl w:val="0"/>
        <w:ind w:hanging="567"/>
        <w:jc w:val="both"/>
        <w:rPr>
          <w:del w:id="147" w:author="Hayk Koshetsyan" w:date="2024-12-10T17:14:00Z"/>
          <w:rFonts w:ascii="GHEA Grapalat" w:hAnsi="GHEA Grapalat"/>
          <w:i/>
          <w:sz w:val="20"/>
          <w:szCs w:val="20"/>
        </w:rPr>
      </w:pPr>
      <w:del w:id="148" w:author="Hayk Koshetsyan" w:date="2024-12-10T17:14:00Z">
        <w:r w:rsidRPr="00541313" w:rsidDel="00AC174E">
          <w:rPr>
            <w:rFonts w:ascii="GHEA Grapalat" w:hAnsi="GHEA Grapalat"/>
            <w:i/>
            <w:sz w:val="20"/>
            <w:szCs w:val="20"/>
          </w:rPr>
          <w:delText xml:space="preserve">       </w:delText>
        </w:r>
        <w:r w:rsidRPr="00D3436F" w:rsidDel="00AC174E">
          <w:rPr>
            <w:i/>
            <w:sz w:val="20"/>
            <w:szCs w:val="20"/>
          </w:rPr>
          <w:footnoteRef/>
        </w:r>
        <w:r w:rsidRPr="00D3436F" w:rsidDel="00AC174E">
          <w:rPr>
            <w:rFonts w:ascii="GHEA Grapalat" w:hAnsi="GHEA Grapalat"/>
            <w:i/>
            <w:sz w:val="20"/>
            <w:szCs w:val="20"/>
          </w:rPr>
          <w:delText xml:space="preserve">   Настоящий пункт</w:delText>
        </w:r>
        <w:r w:rsidDel="00AC174E">
          <w:rPr>
            <w:rFonts w:ascii="GHEA Grapalat" w:hAnsi="GHEA Grapalat"/>
            <w:i/>
            <w:sz w:val="20"/>
            <w:szCs w:val="20"/>
          </w:rPr>
          <w:delText xml:space="preserve">, а также </w:delText>
        </w:r>
        <w:r w:rsidRPr="002D6A4F" w:rsidDel="00AC174E">
          <w:rPr>
            <w:rFonts w:ascii="GHEA Grapalat" w:hAnsi="GHEA Grapalat"/>
            <w:i/>
            <w:sz w:val="20"/>
            <w:szCs w:val="20"/>
          </w:rPr>
          <w:delText>7-й раздел первой части приглашения</w:delText>
        </w:r>
        <w:r w:rsidDel="00AC174E">
          <w:rPr>
            <w:rFonts w:ascii="GHEA Grapalat" w:hAnsi="GHEA Grapalat"/>
            <w:i/>
            <w:sz w:val="20"/>
            <w:szCs w:val="20"/>
          </w:rPr>
          <w:delText xml:space="preserve"> </w:delText>
        </w:r>
        <w:r w:rsidRPr="00D3436F" w:rsidDel="00AC174E">
          <w:rPr>
            <w:rFonts w:ascii="GHEA Grapalat" w:hAnsi="GHEA Grapalat"/>
            <w:i/>
            <w:sz w:val="20"/>
            <w:szCs w:val="20"/>
          </w:rPr>
          <w:delText xml:space="preserve"> исключа</w:delText>
        </w:r>
        <w:r w:rsidDel="00AC174E">
          <w:rPr>
            <w:rFonts w:ascii="GHEA Grapalat" w:hAnsi="GHEA Grapalat"/>
            <w:i/>
            <w:sz w:val="20"/>
            <w:szCs w:val="20"/>
          </w:rPr>
          <w:delText>ю</w:delText>
        </w:r>
        <w:r w:rsidRPr="00D3436F" w:rsidDel="00AC174E">
          <w:rPr>
            <w:rFonts w:ascii="GHEA Grapalat" w:hAnsi="GHEA Grapalat"/>
            <w:i/>
            <w:sz w:val="20"/>
            <w:szCs w:val="20"/>
          </w:rPr>
          <w:delText xml:space="preserve">тся из приглашения, если </w:delText>
        </w:r>
        <w:r w:rsidRPr="00541313" w:rsidDel="00AC174E">
          <w:rPr>
            <w:rFonts w:ascii="GHEA Grapalat" w:hAnsi="GHEA Grapalat"/>
            <w:i/>
            <w:sz w:val="20"/>
            <w:szCs w:val="20"/>
          </w:rPr>
          <w:delText>:</w:delText>
        </w:r>
      </w:del>
    </w:p>
    <w:p w14:paraId="69E7847C" w14:textId="77777777" w:rsidR="00C82F2F" w:rsidRPr="00DB4FE3" w:rsidDel="00AC174E" w:rsidRDefault="00C82F2F" w:rsidP="00541313">
      <w:pPr>
        <w:widowControl w:val="0"/>
        <w:ind w:firstLine="142"/>
        <w:jc w:val="both"/>
        <w:rPr>
          <w:del w:id="149" w:author="Hayk Koshetsyan" w:date="2024-12-10T17:14:00Z"/>
          <w:rFonts w:ascii="GHEA Grapalat" w:hAnsi="GHEA Grapalat"/>
          <w:i/>
          <w:sz w:val="20"/>
          <w:szCs w:val="20"/>
        </w:rPr>
      </w:pPr>
      <w:del w:id="150" w:author="Hayk Koshetsyan" w:date="2024-12-10T17:14:00Z">
        <w:r w:rsidRPr="00DB4FE3" w:rsidDel="00AC174E">
          <w:rPr>
            <w:rFonts w:ascii="GHEA Grapalat" w:hAnsi="GHEA Grapalat"/>
            <w:i/>
            <w:sz w:val="20"/>
            <w:szCs w:val="20"/>
          </w:rPr>
          <w:delText xml:space="preserve">- процедура закупки организована на основании </w:delText>
        </w:r>
        <w:r w:rsidDel="00AC174E">
          <w:rPr>
            <w:rFonts w:ascii="GHEA Grapalat" w:hAnsi="GHEA Grapalat"/>
            <w:i/>
            <w:sz w:val="20"/>
            <w:szCs w:val="20"/>
          </w:rPr>
          <w:delText xml:space="preserve">1-ого пункта </w:delText>
        </w:r>
        <w:r w:rsidRPr="00DB4FE3" w:rsidDel="00AC174E">
          <w:rPr>
            <w:rFonts w:ascii="GHEA Grapalat" w:hAnsi="GHEA Grapalat"/>
            <w:i/>
            <w:sz w:val="20"/>
            <w:szCs w:val="20"/>
          </w:rPr>
          <w:delText>части 6 статьи 15 Закона РА "О закупках</w:delText>
        </w:r>
        <w:r w:rsidRPr="001D49E4" w:rsidDel="00AC174E">
          <w:rPr>
            <w:rFonts w:ascii="GHEA Grapalat" w:hAnsi="GHEA Grapalat"/>
            <w:i/>
            <w:sz w:val="20"/>
            <w:szCs w:val="20"/>
          </w:rPr>
          <w:delText>"</w:delText>
        </w:r>
        <w:r w:rsidRPr="00DB4FE3" w:rsidDel="00AC174E">
          <w:rPr>
            <w:rFonts w:ascii="GHEA Grapalat" w:hAnsi="GHEA Grapalat"/>
            <w:i/>
            <w:sz w:val="20"/>
            <w:szCs w:val="20"/>
          </w:rPr>
          <w:delText xml:space="preserve">, </w:delText>
        </w:r>
      </w:del>
    </w:p>
    <w:p w14:paraId="71D2826E" w14:textId="77777777" w:rsidR="00C82F2F" w:rsidRPr="00DB4FE3" w:rsidDel="00AC174E" w:rsidRDefault="00C82F2F" w:rsidP="00541313">
      <w:pPr>
        <w:widowControl w:val="0"/>
        <w:ind w:firstLine="142"/>
        <w:jc w:val="both"/>
        <w:rPr>
          <w:del w:id="151" w:author="Hayk Koshetsyan" w:date="2024-12-10T17:14:00Z"/>
          <w:rFonts w:ascii="GHEA Grapalat" w:hAnsi="GHEA Grapalat"/>
          <w:i/>
          <w:sz w:val="20"/>
          <w:szCs w:val="20"/>
        </w:rPr>
      </w:pPr>
      <w:del w:id="152" w:author="Hayk Koshetsyan" w:date="2024-12-10T17:14:00Z">
        <w:r w:rsidRPr="00DB4FE3" w:rsidDel="00AC174E">
          <w:rPr>
            <w:rFonts w:ascii="GHEA Grapalat" w:hAnsi="GHEA Grapalat"/>
            <w:i/>
            <w:sz w:val="20"/>
            <w:szCs w:val="20"/>
          </w:rPr>
          <w:delText>-</w:delText>
        </w:r>
        <w:r w:rsidRPr="001D49E4" w:rsidDel="00AC174E">
          <w:rPr>
            <w:rFonts w:ascii="GHEA Grapalat" w:hAnsi="GHEA Grapalat"/>
            <w:i/>
            <w:sz w:val="20"/>
            <w:szCs w:val="20"/>
          </w:rPr>
          <w:delText xml:space="preserve">  запланированная (прогнозируемая) общая цена закупки товара</w:delText>
        </w:r>
        <w:r w:rsidRPr="00DB4FE3" w:rsidDel="00AC174E">
          <w:rPr>
            <w:rFonts w:ascii="GHEA Grapalat" w:hAnsi="GHEA Grapalat"/>
            <w:i/>
            <w:sz w:val="20"/>
            <w:szCs w:val="20"/>
          </w:rPr>
          <w:delText xml:space="preserve"> по заявке на закупку в рамках данной процедуры не превышает 25 млн. драмов РА</w:delText>
        </w:r>
      </w:del>
    </w:p>
    <w:p w14:paraId="33E299B1" w14:textId="77777777" w:rsidR="00C82F2F" w:rsidDel="00AC174E" w:rsidRDefault="00C82F2F" w:rsidP="00541313">
      <w:pPr>
        <w:widowControl w:val="0"/>
        <w:jc w:val="both"/>
        <w:rPr>
          <w:del w:id="153" w:author="Hayk Koshetsyan" w:date="2024-12-10T17:14:00Z"/>
          <w:rFonts w:ascii="GHEA Grapalat" w:hAnsi="GHEA Grapalat"/>
          <w:i/>
          <w:sz w:val="20"/>
          <w:szCs w:val="20"/>
        </w:rPr>
      </w:pPr>
      <w:del w:id="154" w:author="Hayk Koshetsyan" w:date="2024-12-10T17:14:00Z">
        <w:r w:rsidRPr="00DB4FE3" w:rsidDel="00AC174E">
          <w:rPr>
            <w:rFonts w:ascii="GHEA Grapalat" w:hAnsi="GHEA Grapalat"/>
            <w:i/>
            <w:sz w:val="20"/>
            <w:szCs w:val="20"/>
          </w:rPr>
          <w:delText xml:space="preserve">  -</w:delText>
        </w:r>
        <w:r w:rsidRPr="001D49E4" w:rsidDel="00AC174E">
          <w:rPr>
            <w:rFonts w:ascii="GHEA Grapalat" w:hAnsi="GHEA Grapalat"/>
            <w:i/>
            <w:sz w:val="20"/>
            <w:szCs w:val="20"/>
          </w:rPr>
          <w:delText xml:space="preserve"> </w:delText>
        </w:r>
        <w:r w:rsidRPr="00DB4FE3" w:rsidDel="00AC174E">
          <w:rPr>
            <w:rFonts w:ascii="GHEA Grapalat" w:hAnsi="GHEA Grapalat"/>
            <w:i/>
            <w:sz w:val="20"/>
            <w:szCs w:val="20"/>
          </w:rPr>
          <w:delText xml:space="preserve">закупка осуществляется в форме закупки у одного лица, обусловленная </w:delText>
        </w:r>
        <w:r w:rsidDel="00AC174E">
          <w:rPr>
            <w:rFonts w:ascii="GHEA Grapalat" w:hAnsi="GHEA Grapalat"/>
            <w:i/>
            <w:sz w:val="20"/>
            <w:szCs w:val="20"/>
          </w:rPr>
          <w:delText>безотлагательностью.</w:delText>
        </w:r>
      </w:del>
    </w:p>
    <w:p w14:paraId="172EEC27" w14:textId="77777777" w:rsidR="00C82F2F" w:rsidRPr="00D3436F" w:rsidDel="00AC174E" w:rsidRDefault="00C82F2F" w:rsidP="00541313">
      <w:pPr>
        <w:widowControl w:val="0"/>
        <w:ind w:firstLine="142"/>
        <w:jc w:val="both"/>
        <w:rPr>
          <w:del w:id="155" w:author="Hayk Koshetsyan" w:date="2024-12-10T17:14:00Z"/>
          <w:rFonts w:ascii="GHEA Grapalat" w:hAnsi="GHEA Grapalat"/>
          <w:i/>
          <w:sz w:val="20"/>
          <w:szCs w:val="20"/>
        </w:rPr>
      </w:pPr>
      <w:del w:id="156" w:author="Hayk Koshetsyan" w:date="2024-12-10T17:14:00Z">
        <w:r w:rsidRPr="001831C4" w:rsidDel="00AC174E">
          <w:rPr>
            <w:rFonts w:ascii="GHEA Grapalat" w:hAnsi="GHEA Grapalat"/>
            <w:i/>
            <w:sz w:val="20"/>
            <w:szCs w:val="20"/>
          </w:rPr>
          <w:delText>При применении данного условия редактируются пункты</w:delText>
        </w:r>
        <w:r w:rsidDel="00AC174E">
          <w:rPr>
            <w:rFonts w:ascii="GHEA Grapalat" w:hAnsi="GHEA Grapalat"/>
            <w:i/>
            <w:sz w:val="20"/>
            <w:szCs w:val="20"/>
          </w:rPr>
          <w:delText xml:space="preserve"> и разделы</w:delText>
        </w:r>
        <w:r w:rsidRPr="001831C4" w:rsidDel="00AC174E">
          <w:rPr>
            <w:rFonts w:ascii="GHEA Grapalat" w:hAnsi="GHEA Grapalat"/>
            <w:i/>
            <w:sz w:val="20"/>
            <w:szCs w:val="20"/>
          </w:rPr>
          <w:delText xml:space="preserve"> приглашения, </w:delText>
        </w:r>
        <w:r w:rsidDel="00AC174E">
          <w:rPr>
            <w:rFonts w:ascii="GHEA Grapalat" w:hAnsi="GHEA Grapalat"/>
            <w:i/>
            <w:sz w:val="20"/>
            <w:szCs w:val="20"/>
          </w:rPr>
          <w:delText>и  соответствующие к ним ссылки.</w:delText>
        </w:r>
      </w:del>
    </w:p>
    <w:p w14:paraId="7E264744" w14:textId="77777777" w:rsidR="00C82F2F" w:rsidRPr="008842CE" w:rsidDel="00AC174E" w:rsidRDefault="00C82F2F" w:rsidP="001831C4">
      <w:pPr>
        <w:pStyle w:val="FootnoteText"/>
        <w:widowControl w:val="0"/>
        <w:jc w:val="both"/>
        <w:rPr>
          <w:del w:id="157" w:author="Hayk Koshetsyan" w:date="2024-12-10T17:14:00Z"/>
          <w:rFonts w:ascii="GHEA Grapalat" w:hAnsi="GHEA Grapalat"/>
          <w:lang w:val="af-ZA"/>
        </w:rPr>
      </w:pPr>
    </w:p>
    <w:p w14:paraId="1D88F743" w14:textId="77777777" w:rsidR="00C82F2F" w:rsidRPr="008842CE" w:rsidDel="00AC174E" w:rsidRDefault="00C82F2F" w:rsidP="008842CE">
      <w:pPr>
        <w:pStyle w:val="FootnoteText"/>
        <w:widowControl w:val="0"/>
        <w:jc w:val="both"/>
        <w:rPr>
          <w:del w:id="158" w:author="Hayk Koshetsyan" w:date="2024-12-10T17:14:00Z"/>
          <w:rFonts w:ascii="GHEA Grapalat" w:hAnsi="GHEA Grapalat"/>
          <w:lang w:val="af-ZA"/>
        </w:rPr>
      </w:pPr>
    </w:p>
  </w:footnote>
  <w:footnote w:id="3">
    <w:p w14:paraId="2A828D0C" w14:textId="77777777" w:rsidR="00C82F2F" w:rsidRPr="00CD6B60" w:rsidDel="0087641E" w:rsidRDefault="00C82F2F" w:rsidP="00FC69A8">
      <w:pPr>
        <w:pStyle w:val="FootnoteText"/>
        <w:jc w:val="both"/>
        <w:rPr>
          <w:del w:id="202" w:author="Hayk Koshetsyan" w:date="2024-12-10T17:20:00Z"/>
          <w:rFonts w:ascii="GHEA Grapalat" w:hAnsi="GHEA Grapalat"/>
          <w:i/>
        </w:rPr>
      </w:pPr>
      <w:del w:id="203" w:author="Hayk Koshetsyan" w:date="2024-12-10T17:20:00Z">
        <w:r w:rsidDel="0087641E">
          <w:rPr>
            <w:rStyle w:val="FootnoteReference"/>
          </w:rPr>
          <w:delText>5</w:delText>
        </w:r>
        <w:r w:rsidDel="0087641E">
          <w:delText xml:space="preserve"> </w:delText>
        </w:r>
        <w:r w:rsidRPr="00CD6B60" w:rsidDel="0087641E">
          <w:rPr>
            <w:rFonts w:ascii="GHEA Grapalat" w:hAnsi="GHEA Grapalat"/>
            <w:i/>
          </w:rPr>
          <w:delText>Если закупка осуществляется в форме закупки у одного лица, обусловленная безотлагательностью, то</w:delText>
        </w:r>
      </w:del>
    </w:p>
    <w:p w14:paraId="6D69D8AD" w14:textId="77777777" w:rsidR="00C82F2F" w:rsidRPr="00CD6B60" w:rsidDel="0087641E" w:rsidRDefault="00C82F2F" w:rsidP="00FC69A8">
      <w:pPr>
        <w:widowControl w:val="0"/>
        <w:tabs>
          <w:tab w:val="left" w:pos="1134"/>
        </w:tabs>
        <w:spacing w:after="160"/>
        <w:ind w:firstLine="142"/>
        <w:jc w:val="both"/>
        <w:rPr>
          <w:del w:id="204" w:author="Hayk Koshetsyan" w:date="2024-12-10T17:20:00Z"/>
          <w:rFonts w:ascii="GHEA Grapalat" w:hAnsi="GHEA Grapalat"/>
          <w:i/>
          <w:sz w:val="20"/>
          <w:szCs w:val="20"/>
        </w:rPr>
      </w:pPr>
      <w:del w:id="205" w:author="Hayk Koshetsyan" w:date="2024-12-10T17:20:00Z">
        <w:r w:rsidRPr="00CD6B60" w:rsidDel="0087641E">
          <w:rPr>
            <w:rFonts w:ascii="GHEA Grapalat" w:hAnsi="GHEA Grapalat"/>
            <w:i/>
            <w:sz w:val="20"/>
            <w:szCs w:val="20"/>
          </w:rPr>
          <w:delText xml:space="preserve">- 2-ой абзац  пункта 3.1 излагается в следующей редакции: "Участник имеет право требовать от </w:delText>
        </w:r>
        <w:r w:rsidRPr="00CD6B60" w:rsidDel="0087641E">
          <w:rPr>
            <w:rFonts w:ascii="GHEA Grapalat" w:hAnsi="GHEA Grapalat" w:hint="eastAsia"/>
            <w:i/>
            <w:sz w:val="20"/>
            <w:szCs w:val="20"/>
          </w:rPr>
          <w:delText>комиссии</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разъяснения</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приглашения</w:delText>
        </w:r>
        <w:r w:rsidRPr="00CD6B60" w:rsidDel="0087641E">
          <w:rPr>
            <w:rFonts w:ascii="GHEA Grapalat" w:hAnsi="GHEA Grapalat"/>
            <w:i/>
            <w:sz w:val="20"/>
            <w:szCs w:val="20"/>
          </w:rPr>
          <w:delText xml:space="preserve">  как минимум за один календарный день до истечения окончательного срока подачи заявок. </w:delText>
        </w:r>
        <w:r w:rsidRPr="00CD6B60" w:rsidDel="0087641E">
          <w:rPr>
            <w:rFonts w:ascii="GHEA Grapalat" w:hAnsi="GHEA Grapalat" w:hint="eastAsia"/>
            <w:i/>
            <w:sz w:val="20"/>
            <w:szCs w:val="20"/>
          </w:rPr>
          <w:delText>При</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этом</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разъяснение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может</w:delText>
        </w:r>
        <w:r w:rsidRPr="00CD6B60" w:rsidDel="0087641E">
          <w:rPr>
            <w:rFonts w:ascii="GHEA Grapalat" w:hAnsi="GHEA Grapalat"/>
            <w:i/>
            <w:sz w:val="20"/>
            <w:szCs w:val="20"/>
          </w:rPr>
          <w:delText xml:space="preserve"> </w:delText>
        </w:r>
        <w:r w:rsidRPr="007E439C" w:rsidDel="0087641E">
          <w:rPr>
            <w:rFonts w:ascii="GHEA Grapalat" w:hAnsi="GHEA Grapalat"/>
            <w:i/>
            <w:sz w:val="20"/>
            <w:szCs w:val="20"/>
          </w:rPr>
          <w:delText xml:space="preserve"> </w:delText>
        </w:r>
        <w:r w:rsidDel="0087641E">
          <w:rPr>
            <w:rFonts w:ascii="GHEA Grapalat" w:hAnsi="GHEA Grapalat"/>
            <w:i/>
            <w:sz w:val="20"/>
            <w:szCs w:val="20"/>
          </w:rPr>
          <w:delText xml:space="preserve">быть </w:delText>
        </w:r>
        <w:r w:rsidRPr="00CD6B60" w:rsidDel="0087641E">
          <w:rPr>
            <w:rFonts w:ascii="GHEA Grapalat" w:hAnsi="GHEA Grapalat" w:hint="eastAsia"/>
            <w:i/>
            <w:sz w:val="20"/>
            <w:szCs w:val="20"/>
          </w:rPr>
          <w:delText>потребовано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до</w:delText>
        </w:r>
        <w:r w:rsidRPr="00CD6B60" w:rsidDel="0087641E">
          <w:rPr>
            <w:rFonts w:ascii="GHEA Grapalat" w:hAnsi="GHEA Grapalat"/>
            <w:i/>
            <w:sz w:val="20"/>
            <w:szCs w:val="20"/>
          </w:rPr>
          <w:delText xml:space="preserve"> 17:00 (</w:delText>
        </w:r>
        <w:r w:rsidRPr="00CD6B60" w:rsidDel="0087641E">
          <w:rPr>
            <w:rFonts w:ascii="GHEA Grapalat" w:hAnsi="GHEA Grapalat" w:hint="eastAsia"/>
            <w:i/>
            <w:sz w:val="20"/>
            <w:szCs w:val="20"/>
          </w:rPr>
          <w:delText>по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ереванскому</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времени</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указанного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в</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настоящем</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пункте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дня</w:delText>
        </w:r>
        <w:r w:rsidRPr="00CD6B60" w:rsidDel="0087641E">
          <w:rPr>
            <w:rFonts w:ascii="GHEA Grapalat" w:hAnsi="GHEA Grapalat"/>
            <w:i/>
            <w:sz w:val="20"/>
            <w:szCs w:val="20"/>
          </w:rPr>
          <w:delText>. Участник представляет указанный в настоящем пункте запрос посредством его отправки на электронную почту секретаря комиссии</w:delText>
        </w:r>
        <w:r w:rsidDel="0087641E">
          <w:rPr>
            <w:rFonts w:ascii="GHEA Grapalat" w:hAnsi="GHEA Grapalat"/>
            <w:i/>
            <w:sz w:val="20"/>
            <w:szCs w:val="20"/>
          </w:rPr>
          <w:delText>.</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Комиссия</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предоставляет</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разъяснение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представившему</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запрос</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участнику</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в</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течение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календарного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дня</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следующего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за</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днем</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получения</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запроса</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но</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не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позднее</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чем</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за</w:delText>
        </w:r>
        <w:r w:rsidRPr="00CD6B60" w:rsidDel="0087641E">
          <w:rPr>
            <w:rFonts w:ascii="GHEA Grapalat" w:hAnsi="GHEA Grapalat"/>
            <w:i/>
            <w:sz w:val="20"/>
            <w:szCs w:val="20"/>
          </w:rPr>
          <w:delText xml:space="preserve"> 3 </w:delText>
        </w:r>
        <w:r w:rsidRPr="00CD6B60" w:rsidDel="0087641E">
          <w:rPr>
            <w:rFonts w:ascii="GHEA Grapalat" w:hAnsi="GHEA Grapalat" w:hint="eastAsia"/>
            <w:i/>
            <w:sz w:val="20"/>
            <w:szCs w:val="20"/>
          </w:rPr>
          <w:delText>часа</w:delText>
        </w:r>
        <w:r w:rsidRPr="00CD6B60" w:rsidDel="0087641E">
          <w:rPr>
            <w:rFonts w:ascii="GHEA Grapalat" w:hAnsi="GHEA Grapalat"/>
            <w:i/>
            <w:sz w:val="20"/>
            <w:szCs w:val="20"/>
          </w:rPr>
          <w:delText xml:space="preserve"> </w:delText>
        </w:r>
        <w:r w:rsidRPr="00CD6B60" w:rsidDel="0087641E">
          <w:rPr>
            <w:rFonts w:ascii="GHEA Grapalat" w:hAnsi="GHEA Grapalat" w:hint="eastAsia"/>
            <w:i/>
            <w:sz w:val="20"/>
            <w:szCs w:val="20"/>
          </w:rPr>
          <w:delText>до</w:delText>
        </w:r>
        <w:r w:rsidRPr="00CD6B60" w:rsidDel="0087641E">
          <w:rPr>
            <w:rFonts w:ascii="GHEA Grapalat" w:hAnsi="GHEA Grapalat"/>
            <w:i/>
            <w:sz w:val="20"/>
            <w:szCs w:val="20"/>
          </w:rPr>
          <w:delTex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delText>
        </w:r>
      </w:del>
    </w:p>
    <w:p w14:paraId="10AA6474" w14:textId="77777777" w:rsidR="00C82F2F" w:rsidRPr="00CD6B60" w:rsidDel="0087641E" w:rsidRDefault="00C82F2F" w:rsidP="00FC69A8">
      <w:pPr>
        <w:widowControl w:val="0"/>
        <w:tabs>
          <w:tab w:val="left" w:pos="1134"/>
        </w:tabs>
        <w:spacing w:after="160"/>
        <w:ind w:firstLine="142"/>
        <w:jc w:val="both"/>
        <w:rPr>
          <w:del w:id="206" w:author="Hayk Koshetsyan" w:date="2024-12-10T17:20:00Z"/>
          <w:rFonts w:ascii="GHEA Grapalat" w:hAnsi="GHEA Grapalat"/>
          <w:i/>
          <w:sz w:val="20"/>
          <w:szCs w:val="20"/>
        </w:rPr>
      </w:pPr>
      <w:del w:id="207" w:author="Hayk Koshetsyan" w:date="2024-12-10T17:20:00Z">
        <w:r w:rsidRPr="00CD6B60" w:rsidDel="0087641E">
          <w:rPr>
            <w:rFonts w:ascii="GHEA Grapalat" w:hAnsi="GHEA Grapalat"/>
            <w:i/>
            <w:sz w:val="20"/>
            <w:szCs w:val="20"/>
          </w:rPr>
          <w:delTex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delText>
        </w:r>
      </w:del>
    </w:p>
    <w:p w14:paraId="73DC7680" w14:textId="77777777" w:rsidR="00C82F2F" w:rsidRPr="00CD6B60" w:rsidDel="0087641E" w:rsidRDefault="00C82F2F" w:rsidP="00FC69A8">
      <w:pPr>
        <w:pStyle w:val="FootnoteText"/>
        <w:jc w:val="both"/>
        <w:rPr>
          <w:del w:id="208" w:author="Hayk Koshetsyan" w:date="2024-12-10T17:20:00Z"/>
          <w:rFonts w:ascii="GHEA Grapalat" w:hAnsi="GHEA Grapalat"/>
          <w:i/>
        </w:rPr>
      </w:pPr>
      <w:del w:id="209" w:author="Hayk Koshetsyan" w:date="2024-12-10T17:20:00Z">
        <w:r w:rsidRPr="00CD6B60" w:rsidDel="0087641E">
          <w:rPr>
            <w:rFonts w:ascii="GHEA Grapalat" w:hAnsi="GHEA Grapalat"/>
            <w:i/>
          </w:rPr>
          <w:delTex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delText>
        </w:r>
      </w:del>
    </w:p>
  </w:footnote>
  <w:footnote w:id="4">
    <w:p w14:paraId="6BBB0DD3" w14:textId="77777777" w:rsidR="00C82F2F" w:rsidRPr="00CA2B01" w:rsidDel="0087641E" w:rsidRDefault="00C82F2F" w:rsidP="00182C2E">
      <w:pPr>
        <w:widowControl w:val="0"/>
        <w:jc w:val="both"/>
        <w:rPr>
          <w:del w:id="211" w:author="Hayk Koshetsyan" w:date="2024-12-10T17:20:00Z"/>
          <w:rFonts w:ascii="GHEA Grapalat" w:hAnsi="GHEA Grapalat"/>
          <w:i/>
          <w:sz w:val="20"/>
          <w:szCs w:val="20"/>
        </w:rPr>
      </w:pPr>
      <w:del w:id="212" w:author="Hayk Koshetsyan" w:date="2024-12-10T17:20:00Z">
        <w:r w:rsidDel="0087641E">
          <w:rPr>
            <w:rStyle w:val="FootnoteReference"/>
            <w:rFonts w:ascii="Times Armenian" w:hAnsi="Times Armenian"/>
            <w:sz w:val="20"/>
            <w:szCs w:val="20"/>
          </w:rPr>
          <w:delText>6</w:delText>
        </w:r>
        <w:r w:rsidDel="0087641E">
          <w:rPr>
            <w:rFonts w:ascii="Times Armenian" w:hAnsi="Times Armenian"/>
            <w:sz w:val="20"/>
            <w:szCs w:val="20"/>
          </w:rPr>
          <w:delText xml:space="preserve"> </w:delText>
        </w:r>
        <w:r w:rsidRPr="00CA2B01" w:rsidDel="0087641E">
          <w:rPr>
            <w:rFonts w:ascii="GHEA Grapalat" w:hAnsi="GHEA Grapalat"/>
            <w:i/>
            <w:sz w:val="20"/>
            <w:szCs w:val="20"/>
          </w:rPr>
          <w:delText xml:space="preserve">При организации закупок по конкурсу или по запросу котировок, настоящее предложение исключается из приглашения, если </w:delText>
        </w:r>
      </w:del>
    </w:p>
    <w:p w14:paraId="020E4547" w14:textId="77777777" w:rsidR="00C82F2F" w:rsidRPr="00CA2B01" w:rsidDel="0087641E" w:rsidRDefault="00C82F2F" w:rsidP="00182C2E">
      <w:pPr>
        <w:widowControl w:val="0"/>
        <w:jc w:val="both"/>
        <w:rPr>
          <w:del w:id="213" w:author="Hayk Koshetsyan" w:date="2024-12-10T17:20:00Z"/>
          <w:rFonts w:ascii="GHEA Grapalat" w:hAnsi="GHEA Grapalat"/>
          <w:i/>
          <w:sz w:val="20"/>
          <w:szCs w:val="20"/>
        </w:rPr>
      </w:pPr>
      <w:del w:id="214" w:author="Hayk Koshetsyan" w:date="2024-12-10T17:20:00Z">
        <w:r w:rsidRPr="00CA2B01" w:rsidDel="0087641E">
          <w:rPr>
            <w:rFonts w:ascii="GHEA Grapalat" w:hAnsi="GHEA Grapalat"/>
            <w:i/>
            <w:sz w:val="20"/>
            <w:szCs w:val="20"/>
          </w:rPr>
          <w:delText>-</w:delText>
        </w:r>
        <w:r w:rsidRPr="00011099" w:rsidDel="0087641E">
          <w:rPr>
            <w:rFonts w:ascii="GHEA Grapalat" w:hAnsi="GHEA Grapalat"/>
            <w:i/>
            <w:sz w:val="20"/>
            <w:szCs w:val="20"/>
          </w:rPr>
          <w:delText xml:space="preserve"> </w:delText>
        </w:r>
        <w:r w:rsidRPr="00CA2B01" w:rsidDel="0087641E">
          <w:rPr>
            <w:rFonts w:ascii="GHEA Grapalat" w:hAnsi="GHEA Grapalat"/>
            <w:i/>
            <w:sz w:val="20"/>
            <w:szCs w:val="20"/>
          </w:rPr>
          <w:delText xml:space="preserve">процедура закупки организована на основании </w:delText>
        </w:r>
        <w:r w:rsidDel="0087641E">
          <w:rPr>
            <w:rFonts w:ascii="GHEA Grapalat" w:hAnsi="GHEA Grapalat"/>
            <w:i/>
            <w:sz w:val="20"/>
            <w:szCs w:val="20"/>
          </w:rPr>
          <w:delText xml:space="preserve">1-ого пункта </w:delText>
        </w:r>
        <w:r w:rsidRPr="00CA2B01" w:rsidDel="0087641E">
          <w:rPr>
            <w:rFonts w:ascii="GHEA Grapalat" w:hAnsi="GHEA Grapalat"/>
            <w:i/>
            <w:sz w:val="20"/>
            <w:szCs w:val="20"/>
          </w:rPr>
          <w:delText xml:space="preserve">части 6 статьи 15 Закона, </w:delText>
        </w:r>
      </w:del>
    </w:p>
    <w:p w14:paraId="78845E60" w14:textId="77777777" w:rsidR="00C82F2F" w:rsidRPr="00CA2B01" w:rsidDel="0087641E" w:rsidRDefault="00C82F2F" w:rsidP="00182C2E">
      <w:pPr>
        <w:widowControl w:val="0"/>
        <w:tabs>
          <w:tab w:val="left" w:pos="142"/>
        </w:tabs>
        <w:ind w:left="142" w:hanging="142"/>
        <w:jc w:val="both"/>
        <w:rPr>
          <w:del w:id="215" w:author="Hayk Koshetsyan" w:date="2024-12-10T17:20:00Z"/>
          <w:rFonts w:ascii="GHEA Grapalat" w:hAnsi="GHEA Grapalat"/>
          <w:i/>
          <w:sz w:val="20"/>
          <w:szCs w:val="20"/>
        </w:rPr>
      </w:pPr>
      <w:del w:id="216" w:author="Hayk Koshetsyan" w:date="2024-12-10T17:20:00Z">
        <w:r w:rsidRPr="00CA2B01" w:rsidDel="0087641E">
          <w:rPr>
            <w:rFonts w:ascii="GHEA Grapalat" w:hAnsi="GHEA Grapalat"/>
            <w:i/>
            <w:sz w:val="20"/>
            <w:szCs w:val="20"/>
          </w:rPr>
          <w:delText>-</w:delText>
        </w:r>
        <w:r w:rsidRPr="00011099" w:rsidDel="0087641E">
          <w:rPr>
            <w:rFonts w:ascii="GHEA Grapalat" w:hAnsi="GHEA Grapalat"/>
            <w:i/>
            <w:sz w:val="20"/>
            <w:szCs w:val="20"/>
          </w:rPr>
          <w:delText xml:space="preserve"> запланированная (прогнозируемая) общая </w:delText>
        </w:r>
        <w:r w:rsidRPr="00CA2B01" w:rsidDel="0087641E">
          <w:rPr>
            <w:rFonts w:ascii="GHEA Grapalat" w:hAnsi="GHEA Grapalat"/>
            <w:i/>
            <w:sz w:val="20"/>
            <w:szCs w:val="20"/>
          </w:rPr>
          <w:delText>цена закупаемого товара по заявке на закупку в рамках данной процедуры не превышает 25 млн. драмов РА</w:delText>
        </w:r>
      </w:del>
    </w:p>
  </w:footnote>
  <w:footnote w:id="5">
    <w:p w14:paraId="04A8CF1D" w14:textId="77777777" w:rsidR="003E2F11" w:rsidRPr="005D5092" w:rsidRDefault="003E2F11" w:rsidP="003E2F11">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B1E2FCD" w14:textId="77777777" w:rsidR="003E2F11" w:rsidRPr="0034222E" w:rsidDel="00932115" w:rsidRDefault="003E2F11" w:rsidP="003E2F11">
      <w:pPr>
        <w:pStyle w:val="FootnoteText"/>
        <w:jc w:val="both"/>
        <w:rPr>
          <w:del w:id="236"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092581D1" w14:textId="77777777" w:rsidR="00C82F2F" w:rsidRPr="005D5092" w:rsidDel="00FD3A5B" w:rsidRDefault="00C82F2F" w:rsidP="00E80312">
      <w:pPr>
        <w:pStyle w:val="FootnoteText"/>
        <w:widowControl w:val="0"/>
        <w:jc w:val="both"/>
        <w:rPr>
          <w:del w:id="239" w:author="Hayk Koshetsyan" w:date="2024-12-10T17:30:00Z"/>
          <w:rFonts w:ascii="GHEA Grapalat" w:hAnsi="GHEA Grapalat"/>
          <w:i/>
          <w:lang w:val="hy-AM"/>
        </w:rPr>
      </w:pPr>
      <w:del w:id="240" w:author="Hayk Koshetsyan" w:date="2024-12-10T17:30:00Z">
        <w:r w:rsidRPr="005D5092" w:rsidDel="00FD3A5B">
          <w:rPr>
            <w:rFonts w:ascii="GHEA Grapalat" w:hAnsi="GHEA Grapalat"/>
            <w:i/>
            <w:vertAlign w:val="superscript"/>
            <w:lang w:val="hy-AM"/>
          </w:rPr>
          <w:delText>6.1</w:delText>
        </w:r>
        <w:r w:rsidRPr="005D5092" w:rsidDel="00FD3A5B">
          <w:rPr>
            <w:rFonts w:ascii="GHEA Grapalat" w:hAnsi="GHEA Grapalat"/>
            <w:i/>
            <w:lang w:val="hy-AM"/>
          </w:rPr>
          <w:delText xml:space="preserve"> </w:delText>
        </w:r>
        <w:r w:rsidRPr="005D5092" w:rsidDel="00FD3A5B">
          <w:rPr>
            <w:rFonts w:ascii="GHEA Grapalat" w:hAnsi="GHEA Grapalat"/>
            <w:i/>
          </w:rPr>
          <w:delTex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delText>
        </w:r>
        <w:r w:rsidRPr="005D5092" w:rsidDel="00FD3A5B">
          <w:rPr>
            <w:rFonts w:ascii="GHEA Grapalat" w:hAnsi="GHEA Grapalat"/>
            <w:i/>
            <w:lang w:val="hy-AM"/>
          </w:rPr>
          <w:delText>.</w:delText>
        </w:r>
      </w:del>
    </w:p>
    <w:p w14:paraId="7EF1D98E" w14:textId="77777777" w:rsidR="00C82F2F" w:rsidRPr="0034222E" w:rsidDel="00FD3A5B" w:rsidRDefault="00C82F2F" w:rsidP="00AF1F59">
      <w:pPr>
        <w:pStyle w:val="FootnoteText"/>
        <w:jc w:val="both"/>
        <w:rPr>
          <w:del w:id="241" w:author="Hayk Koshetsyan" w:date="2024-12-10T17:30:00Z"/>
        </w:rPr>
      </w:pPr>
      <w:del w:id="242" w:author="Hayk Koshetsyan" w:date="2024-12-10T17:30:00Z">
        <w:r w:rsidRPr="0034222E" w:rsidDel="00FD3A5B">
          <w:rPr>
            <w:rStyle w:val="FootnoteReference"/>
          </w:rPr>
          <w:delText>7</w:delText>
        </w:r>
        <w:r w:rsidRPr="0034222E" w:rsidDel="00FD3A5B">
          <w:delText xml:space="preserve"> </w:delText>
        </w:r>
        <w:r w:rsidRPr="0034222E" w:rsidDel="00FD3A5B">
          <w:rPr>
            <w:rFonts w:ascii="GHEA Grapalat" w:hAnsi="GHEA Grapalat"/>
            <w:i/>
          </w:rPr>
          <w:delText xml:space="preserve">Если настоящим Приглашением не предусматривается представление информации относительно товарного знака, фирменного наименования, </w:delText>
        </w:r>
        <w:r w:rsidDel="00FD3A5B">
          <w:rPr>
            <w:rFonts w:ascii="GHEA Grapalat" w:hAnsi="GHEA Grapalat"/>
            <w:i/>
          </w:rPr>
          <w:delText>модель</w:delText>
        </w:r>
        <w:r w:rsidRPr="0034222E" w:rsidDel="00FD3A5B">
          <w:rPr>
            <w:rFonts w:ascii="GHEA Grapalat" w:hAnsi="GHEA Grapalat"/>
            <w:i/>
          </w:rPr>
          <w:delText xml:space="preserve"> и наименования производителя, , то из подпункта исключаются слова " а также товарный знак, фирменное наименование, </w:delText>
        </w:r>
        <w:r w:rsidDel="00FD3A5B">
          <w:rPr>
            <w:rFonts w:ascii="GHEA Grapalat" w:hAnsi="GHEA Grapalat"/>
            <w:i/>
          </w:rPr>
          <w:delText>модель</w:delText>
        </w:r>
        <w:r w:rsidRPr="0034222E" w:rsidDel="00FD3A5B">
          <w:rPr>
            <w:rFonts w:ascii="GHEA Grapalat" w:hAnsi="GHEA Grapalat"/>
            <w:i/>
          </w:rPr>
          <w:delText xml:space="preserve"> и наименование производителя</w:delText>
        </w:r>
        <w:r w:rsidRPr="00FF03AB" w:rsidDel="00FD3A5B">
          <w:rPr>
            <w:rFonts w:ascii="GHEA Grapalat" w:hAnsi="GHEA Grapalat"/>
            <w:i/>
          </w:rPr>
          <w:delText>(далее — полное описание товара)</w:delText>
        </w:r>
        <w:r w:rsidRPr="00201B3D" w:rsidDel="00FD3A5B">
          <w:rPr>
            <w:rFonts w:ascii="GHEA Grapalat" w:hAnsi="GHEA Grapalat"/>
            <w:i/>
          </w:rPr>
          <w:delText>.</w:delText>
        </w:r>
        <w:r w:rsidRPr="0034222E" w:rsidDel="00FD3A5B">
          <w:rPr>
            <w:rFonts w:ascii="GHEA Grapalat" w:hAnsi="GHEA Grapalat"/>
            <w:i/>
          </w:rPr>
          <w:delTex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Del="00FD3A5B">
          <w:rPr>
            <w:rFonts w:ascii="GHEA Grapalat" w:hAnsi="GHEA Grapalat"/>
            <w:i/>
          </w:rPr>
          <w:delText>модель</w:delText>
        </w:r>
        <w:r w:rsidDel="00FD3A5B">
          <w:rPr>
            <w:rFonts w:ascii="GHEA Grapalat" w:hAnsi="GHEA Grapalat"/>
          </w:rPr>
          <w:delText xml:space="preserve">, </w:delText>
        </w:r>
        <w:r w:rsidRPr="00FF03AB" w:rsidDel="00FD3A5B">
          <w:rPr>
            <w:rFonts w:ascii="GHEA Grapalat" w:hAnsi="GHEA Grapalat"/>
            <w:i/>
          </w:rPr>
          <w:delText>если не применяется условие, установленное последним предложением пункта 1.1 настоящей части</w:delText>
        </w:r>
        <w:r w:rsidRPr="006E0192" w:rsidDel="00FD3A5B">
          <w:rPr>
            <w:rFonts w:ascii="GHEA Grapalat" w:hAnsi="GHEA Grapalat"/>
            <w:i/>
          </w:rPr>
          <w:delText xml:space="preserve"> </w:delText>
        </w:r>
        <w:r w:rsidRPr="0034222E" w:rsidDel="00FD3A5B">
          <w:rPr>
            <w:rFonts w:ascii="GHEA Grapalat" w:hAnsi="GHEA Grapalat"/>
            <w:i/>
          </w:rPr>
          <w:delText>".</w:delText>
        </w:r>
      </w:del>
    </w:p>
  </w:footnote>
  <w:footnote w:id="7">
    <w:p w14:paraId="1F342A5A" w14:textId="77777777" w:rsidR="00C82F2F" w:rsidRPr="00D3436F" w:rsidDel="0082730B" w:rsidRDefault="00C82F2F" w:rsidP="00AF1F59">
      <w:pPr>
        <w:pStyle w:val="FootnoteText"/>
        <w:jc w:val="both"/>
        <w:rPr>
          <w:del w:id="245" w:author="Hayk-PC" w:date="2024-12-11T01:53:00Z"/>
          <w:rFonts w:ascii="GHEA Grapalat" w:hAnsi="GHEA Grapalat"/>
          <w:i/>
        </w:rPr>
      </w:pPr>
      <w:del w:id="246" w:author="Hayk-PC" w:date="2024-12-11T01:53:00Z">
        <w:r w:rsidDel="0082730B">
          <w:rPr>
            <w:rStyle w:val="FootnoteReference"/>
          </w:rPr>
          <w:delText>8</w:delText>
        </w:r>
        <w:r w:rsidDel="0082730B">
          <w:delText xml:space="preserve"> </w:delText>
        </w:r>
        <w:r w:rsidRPr="00D3436F" w:rsidDel="0082730B">
          <w:rPr>
            <w:rFonts w:ascii="GHEA Grapalat" w:hAnsi="GHEA Grapalat"/>
            <w:i/>
          </w:rPr>
          <w:delText xml:space="preserve">Подпункт </w:delText>
        </w:r>
        <w:r w:rsidRPr="008842CE" w:rsidDel="0082730B">
          <w:rPr>
            <w:rFonts w:ascii="GHEA Grapalat" w:hAnsi="GHEA Grapalat"/>
            <w:i/>
          </w:rPr>
          <w:delText>исключается из приглашения, если</w:delText>
        </w:r>
        <w:r w:rsidRPr="00D3436F" w:rsidDel="0082730B">
          <w:rPr>
            <w:rFonts w:ascii="GHEA Grapalat" w:hAnsi="GHEA Grapalat"/>
            <w:i/>
          </w:rPr>
          <w:delText xml:space="preserve"> требование об обеспечении заявки не установлено</w:delText>
        </w:r>
      </w:del>
    </w:p>
    <w:p w14:paraId="2F498BA6" w14:textId="77777777" w:rsidR="00C82F2F" w:rsidRPr="000811C1" w:rsidDel="0082730B" w:rsidRDefault="00C82F2F">
      <w:pPr>
        <w:pStyle w:val="FootnoteText"/>
        <w:rPr>
          <w:del w:id="247" w:author="Hayk-PC" w:date="2024-12-11T01:53:00Z"/>
          <w:rFonts w:asciiTheme="minorHAnsi" w:hAnsiTheme="minorHAnsi"/>
        </w:rPr>
      </w:pPr>
    </w:p>
  </w:footnote>
  <w:footnote w:id="8">
    <w:p w14:paraId="337F27B0" w14:textId="77777777" w:rsidR="00C82F2F" w:rsidDel="00AC174E" w:rsidRDefault="00C82F2F" w:rsidP="00AA4D5E">
      <w:pPr>
        <w:pStyle w:val="FootnoteText"/>
        <w:jc w:val="both"/>
        <w:rPr>
          <w:ins w:id="272" w:author="Vardan" w:date="2022-10-29T23:53:00Z"/>
          <w:del w:id="273" w:author="Hayk Koshetsyan" w:date="2024-12-10T17:15:00Z"/>
          <w:rFonts w:ascii="GHEA Grapalat" w:hAnsi="GHEA Grapalat"/>
          <w:i/>
        </w:rPr>
      </w:pPr>
      <w:del w:id="274" w:author="Hayk Koshetsyan" w:date="2024-12-10T17:15:00Z">
        <w:r w:rsidDel="00AC174E">
          <w:rPr>
            <w:rStyle w:val="FootnoteReference"/>
          </w:rPr>
          <w:delText>9</w:delText>
        </w:r>
        <w:r w:rsidDel="00AC174E">
          <w:delText xml:space="preserve"> </w:delText>
        </w:r>
        <w:r w:rsidRPr="008842CE" w:rsidDel="00AC174E">
          <w:rPr>
            <w:rFonts w:ascii="GHEA Grapalat" w:hAnsi="GHEA Grapalat"/>
            <w:i/>
          </w:rPr>
          <w:delText>Настоящий пункт исключается из приглашения, если процедура закупки не организуется по лотам</w:delText>
        </w:r>
      </w:del>
    </w:p>
    <w:p w14:paraId="3022503F" w14:textId="77777777" w:rsidR="00C82F2F" w:rsidDel="00AC174E" w:rsidRDefault="00C82F2F" w:rsidP="00AA4D5E">
      <w:pPr>
        <w:pStyle w:val="FootnoteText"/>
        <w:jc w:val="both"/>
        <w:rPr>
          <w:del w:id="275" w:author="Hayk Koshetsyan" w:date="2024-12-10T17:15:00Z"/>
          <w:rFonts w:ascii="GHEA Grapalat" w:hAnsi="GHEA Grapalat"/>
          <w:i/>
          <w:sz w:val="18"/>
          <w:szCs w:val="18"/>
        </w:rPr>
      </w:pPr>
      <w:del w:id="276" w:author="Hayk Koshetsyan" w:date="2024-12-10T17:15:00Z">
        <w:r w:rsidDel="00AC174E">
          <w:rPr>
            <w:rFonts w:ascii="GHEA Grapalat" w:hAnsi="GHEA Grapalat"/>
            <w:i/>
            <w:sz w:val="18"/>
            <w:szCs w:val="18"/>
            <w:vertAlign w:val="superscript"/>
          </w:rPr>
          <w:delText>9.1</w:delText>
        </w:r>
        <w:r w:rsidRPr="0067398F" w:rsidDel="00AC174E">
          <w:rPr>
            <w:rFonts w:ascii="GHEA Grapalat" w:hAnsi="GHEA Grapalat"/>
            <w:i/>
            <w:sz w:val="18"/>
            <w:szCs w:val="18"/>
          </w:rPr>
          <w:delText>П</w:delText>
        </w:r>
        <w:r w:rsidDel="00AC174E">
          <w:rPr>
            <w:rFonts w:ascii="GHEA Grapalat" w:hAnsi="GHEA Grapalat"/>
            <w:i/>
            <w:sz w:val="18"/>
            <w:szCs w:val="18"/>
          </w:rPr>
          <w:delText>редп</w:delText>
        </w:r>
        <w:r w:rsidRPr="00AA4D5E" w:rsidDel="00AC174E">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14:paraId="2F6D5B67" w14:textId="77777777" w:rsidR="00C82F2F" w:rsidRPr="00EE76ED" w:rsidDel="00AC174E" w:rsidRDefault="00C82F2F" w:rsidP="00AA4D5E">
      <w:pPr>
        <w:pStyle w:val="FootnoteText"/>
        <w:jc w:val="both"/>
        <w:rPr>
          <w:del w:id="277" w:author="Hayk Koshetsyan" w:date="2024-12-10T17:15:00Z"/>
          <w:rFonts w:asciiTheme="minorHAnsi" w:hAnsiTheme="minorHAnsi"/>
          <w:vertAlign w:val="superscript"/>
        </w:rPr>
      </w:pPr>
      <w:del w:id="278" w:author="Hayk Koshetsyan" w:date="2024-12-10T17:15:00Z">
        <w:r w:rsidRPr="00FD55EB" w:rsidDel="00AC174E">
          <w:rPr>
            <w:rFonts w:ascii="GHEA Grapalat" w:hAnsi="GHEA Grapalat"/>
            <w:i/>
            <w:sz w:val="18"/>
            <w:szCs w:val="18"/>
            <w:vertAlign w:val="superscript"/>
          </w:rPr>
          <w:delText>9.2</w:delText>
        </w:r>
        <w:r w:rsidRPr="002F0DCF" w:rsidDel="00AC174E">
          <w:rPr>
            <w:rFonts w:ascii="GHEA Grapalat" w:hAnsi="GHEA Grapalat"/>
            <w:i/>
            <w:sz w:val="18"/>
            <w:szCs w:val="18"/>
            <w:vertAlign w:val="superscript"/>
          </w:rPr>
          <w:delText xml:space="preserve"> </w:delText>
        </w:r>
        <w:r w:rsidRPr="002F0DCF" w:rsidDel="00AC174E">
          <w:rPr>
            <w:rFonts w:ascii="GHEA Grapalat" w:hAnsi="GHEA Grapalat"/>
            <w:i/>
          </w:rPr>
          <w:delText xml:space="preserve">Если процедура организуется на основании пункта 2 части 6 статьи 15 Закона </w:delText>
        </w:r>
        <w:r w:rsidRPr="00AA4D5E" w:rsidDel="00AC174E">
          <w:rPr>
            <w:rFonts w:ascii="GHEA Grapalat" w:hAnsi="GHEA Grapalat"/>
            <w:i/>
          </w:rPr>
          <w:delText>"</w:delText>
        </w:r>
        <w:r w:rsidRPr="002F0DCF" w:rsidDel="00AC174E">
          <w:rPr>
            <w:rFonts w:ascii="GHEA Grapalat" w:hAnsi="GHEA Grapalat"/>
            <w:i/>
          </w:rPr>
          <w:delText xml:space="preserve">О закупках </w:delText>
        </w:r>
        <w:r w:rsidRPr="00AA4D5E" w:rsidDel="00AC174E">
          <w:rPr>
            <w:rFonts w:ascii="GHEA Grapalat" w:hAnsi="GHEA Grapalat"/>
            <w:i/>
          </w:rPr>
          <w:delText>"</w:delText>
        </w:r>
        <w:r w:rsidRPr="002F0DCF" w:rsidDel="00AC174E">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AC174E">
          <w:rPr>
            <w:rFonts w:ascii="GHEA Grapalat" w:hAnsi="GHEA Grapalat"/>
            <w:i/>
          </w:rPr>
          <w:delText>"</w:delText>
        </w:r>
        <w:r w:rsidRPr="002F0DCF" w:rsidDel="00AC174E">
          <w:rPr>
            <w:rFonts w:ascii="GHEA Grapalat" w:hAnsi="GHEA Grapalat"/>
            <w:i/>
          </w:rPr>
          <w:delText>90 (девяноста) рабочих дней</w:delText>
        </w:r>
        <w:r w:rsidRPr="00AA4D5E" w:rsidDel="00AC174E">
          <w:rPr>
            <w:rFonts w:ascii="GHEA Grapalat" w:hAnsi="GHEA Grapalat"/>
            <w:i/>
          </w:rPr>
          <w:delText>"</w:delText>
        </w:r>
        <w:r w:rsidRPr="002F0DCF" w:rsidDel="00AC174E">
          <w:rPr>
            <w:rFonts w:ascii="GHEA Grapalat" w:hAnsi="GHEA Grapalat"/>
            <w:i/>
          </w:rPr>
          <w:delText xml:space="preserve"> заменяются на слова </w:delText>
        </w:r>
        <w:r w:rsidRPr="00AA4D5E" w:rsidDel="00AC174E">
          <w:rPr>
            <w:rFonts w:ascii="GHEA Grapalat" w:hAnsi="GHEA Grapalat"/>
            <w:i/>
          </w:rPr>
          <w:delText>"</w:delText>
        </w:r>
        <w:r w:rsidRPr="002F0DCF" w:rsidDel="00AC174E">
          <w:rPr>
            <w:rFonts w:ascii="GHEA Grapalat" w:hAnsi="GHEA Grapalat"/>
            <w:i/>
          </w:rPr>
          <w:delText>120 (сто двадцати) рабочих дней</w:delText>
        </w:r>
        <w:r w:rsidRPr="00AA4D5E" w:rsidDel="00AC174E">
          <w:rPr>
            <w:rFonts w:ascii="GHEA Grapalat" w:hAnsi="GHEA Grapalat"/>
            <w:i/>
          </w:rPr>
          <w:delText>".</w:delText>
        </w:r>
      </w:del>
    </w:p>
    <w:p w14:paraId="11584215" w14:textId="77777777" w:rsidR="00C82F2F" w:rsidRPr="002C2499" w:rsidDel="00AC174E" w:rsidRDefault="00C82F2F" w:rsidP="00AA4D5E">
      <w:pPr>
        <w:pStyle w:val="FootnoteText"/>
        <w:jc w:val="both"/>
        <w:rPr>
          <w:del w:id="279" w:author="Hayk Koshetsyan" w:date="2024-12-10T17:15:00Z"/>
        </w:rPr>
      </w:pPr>
    </w:p>
    <w:p w14:paraId="01EBD3EF" w14:textId="77777777" w:rsidR="00C82F2F" w:rsidRPr="000811C1" w:rsidDel="00AC174E" w:rsidRDefault="00C82F2F">
      <w:pPr>
        <w:pStyle w:val="FootnoteText"/>
        <w:rPr>
          <w:del w:id="280" w:author="Hayk Koshetsyan" w:date="2024-12-10T17:15:00Z"/>
          <w:rFonts w:asciiTheme="minorHAnsi" w:hAnsiTheme="minorHAnsi"/>
        </w:rPr>
      </w:pPr>
    </w:p>
  </w:footnote>
  <w:footnote w:id="9">
    <w:p w14:paraId="4F2E230F" w14:textId="77777777" w:rsidR="00C82F2F" w:rsidRPr="00FE2AA4" w:rsidDel="00252A8E" w:rsidRDefault="00C82F2F">
      <w:pPr>
        <w:pStyle w:val="FootnoteText"/>
        <w:rPr>
          <w:del w:id="308" w:author="Hayk Koshetsyan" w:date="2024-12-10T17:32:00Z"/>
          <w:rFonts w:asciiTheme="minorHAnsi" w:hAnsiTheme="minorHAnsi"/>
          <w:i/>
        </w:rPr>
      </w:pPr>
      <w:del w:id="309" w:author="Hayk Koshetsyan" w:date="2024-12-10T17:32:00Z">
        <w:r w:rsidDel="00252A8E">
          <w:rPr>
            <w:rStyle w:val="FootnoteReference"/>
          </w:rPr>
          <w:delText>10</w:delText>
        </w:r>
        <w:r w:rsidRPr="00FE2AA4" w:rsidDel="00252A8E">
          <w:rPr>
            <w:i/>
          </w:rPr>
          <w:delText xml:space="preserve"> </w:delText>
        </w:r>
        <w:r w:rsidRPr="00FE2AA4" w:rsidDel="00252A8E">
          <w:rPr>
            <w:rFonts w:asciiTheme="minorHAnsi" w:hAnsiTheme="minorHAnsi"/>
            <w:i/>
          </w:rPr>
          <w:delText>Устанавливается заказчиком.</w:delText>
        </w:r>
      </w:del>
    </w:p>
  </w:footnote>
  <w:footnote w:id="10">
    <w:p w14:paraId="3803C8E0" w14:textId="77777777" w:rsidR="00C82F2F" w:rsidRPr="008842CE" w:rsidDel="00CF3EB7" w:rsidRDefault="00C82F2F" w:rsidP="0093610F">
      <w:pPr>
        <w:pStyle w:val="FootnoteText"/>
        <w:widowControl w:val="0"/>
        <w:jc w:val="both"/>
        <w:rPr>
          <w:del w:id="315" w:author="Hayk-PC" w:date="2024-12-11T01:54:00Z"/>
          <w:rFonts w:ascii="GHEA Grapalat" w:hAnsi="GHEA Grapalat"/>
          <w:lang w:val="af-ZA"/>
        </w:rPr>
      </w:pPr>
      <w:del w:id="316" w:author="Hayk-PC" w:date="2024-12-11T01:54:00Z">
        <w:r w:rsidDel="00CF3EB7">
          <w:rPr>
            <w:rStyle w:val="FootnoteReference"/>
          </w:rPr>
          <w:delText>11</w:delText>
        </w:r>
        <w:r w:rsidDel="00CF3EB7">
          <w:delText xml:space="preserve"> </w:delText>
        </w:r>
        <w:r w:rsidRPr="008842CE" w:rsidDel="00CF3EB7">
          <w:rPr>
            <w:rFonts w:ascii="GHEA Grapalat" w:hAnsi="GHEA Grapalat"/>
            <w:i/>
          </w:rPr>
          <w:delText>Настоящее предложение исключается из приглашения, если процедура закупки не организуется по лотам.</w:delText>
        </w:r>
      </w:del>
    </w:p>
    <w:p w14:paraId="043DFC5D" w14:textId="77777777" w:rsidR="00C82F2F" w:rsidRPr="000811C1" w:rsidDel="00CF3EB7" w:rsidRDefault="00C82F2F">
      <w:pPr>
        <w:pStyle w:val="FootnoteText"/>
        <w:rPr>
          <w:del w:id="317" w:author="Hayk-PC" w:date="2024-12-11T01:54:00Z"/>
          <w:lang w:val="af-ZA"/>
        </w:rPr>
      </w:pPr>
    </w:p>
  </w:footnote>
  <w:footnote w:id="11">
    <w:p w14:paraId="59073E18" w14:textId="77777777" w:rsidR="00C82F2F" w:rsidDel="003B2DEF" w:rsidRDefault="00C82F2F" w:rsidP="00636142">
      <w:pPr>
        <w:pStyle w:val="FootnoteText"/>
        <w:jc w:val="both"/>
        <w:rPr>
          <w:del w:id="348" w:author="Hayk-PC" w:date="2024-12-11T01:56:00Z"/>
          <w:rFonts w:ascii="GHEA Grapalat" w:hAnsi="GHEA Grapalat"/>
          <w:i/>
          <w:lang w:val="hy-AM"/>
        </w:rPr>
      </w:pPr>
    </w:p>
    <w:p w14:paraId="05E61569" w14:textId="77777777" w:rsidR="00C82F2F" w:rsidRPr="002227A9" w:rsidDel="003B2DEF" w:rsidRDefault="00C82F2F" w:rsidP="00636142">
      <w:pPr>
        <w:pStyle w:val="FootnoteText"/>
        <w:jc w:val="both"/>
        <w:rPr>
          <w:del w:id="349" w:author="Hayk-PC" w:date="2024-12-11T01:56:00Z"/>
          <w:rFonts w:ascii="GHEA Grapalat" w:hAnsi="GHEA Grapalat"/>
          <w:i/>
        </w:rPr>
      </w:pPr>
      <w:del w:id="350" w:author="Hayk-PC" w:date="2024-12-11T01:56:00Z">
        <w:r w:rsidRPr="00C67FAB" w:rsidDel="003B2DEF">
          <w:rPr>
            <w:rStyle w:val="FootnoteReference"/>
            <w:rFonts w:ascii="GHEA Grapalat" w:hAnsi="GHEA Grapalat"/>
            <w:i/>
          </w:rPr>
          <w:delText>12</w:delText>
        </w:r>
        <w:r w:rsidDel="003B2DEF">
          <w:rPr>
            <w:rFonts w:ascii="GHEA Grapalat" w:hAnsi="GHEA Grapalat"/>
            <w:i/>
          </w:rPr>
          <w:delText xml:space="preserve"> Если </w:delText>
        </w:r>
      </w:del>
    </w:p>
    <w:p w14:paraId="66D005D4" w14:textId="77777777" w:rsidR="00C82F2F" w:rsidRPr="00636142" w:rsidDel="003B2DEF" w:rsidRDefault="00C82F2F" w:rsidP="00636142">
      <w:pPr>
        <w:pStyle w:val="FootnoteText"/>
        <w:jc w:val="both"/>
        <w:rPr>
          <w:del w:id="351" w:author="Hayk-PC" w:date="2024-12-11T01:56:00Z"/>
          <w:rFonts w:ascii="GHEA Grapalat" w:hAnsi="GHEA Grapalat"/>
          <w:i/>
        </w:rPr>
      </w:pPr>
      <w:del w:id="352" w:author="Hayk-PC" w:date="2024-12-11T01:56:00Z">
        <w:r w:rsidDel="003B2DEF">
          <w:rPr>
            <w:rFonts w:ascii="GHEA Grapalat" w:hAnsi="GHEA Grapalat"/>
            <w:i/>
          </w:rPr>
          <w:delText xml:space="preserve">- </w:delText>
        </w:r>
        <w:r w:rsidRPr="000C74F3" w:rsidDel="003B2DEF">
          <w:rPr>
            <w:rFonts w:ascii="GHEA Grapalat" w:hAnsi="GHEA Grapalat"/>
            <w:i/>
          </w:rPr>
          <w:delTex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delText>
        </w:r>
        <w:r w:rsidRPr="00E32500" w:rsidDel="003B2DEF">
          <w:rPr>
            <w:rFonts w:ascii="GHEA Grapalat" w:hAnsi="GHEA Grapalat"/>
            <w:i/>
          </w:rPr>
          <w:delText>ю</w:delText>
        </w:r>
        <w:r w:rsidRPr="000C74F3" w:rsidDel="003B2DEF">
          <w:rPr>
            <w:rFonts w:ascii="GHEA Grapalat" w:hAnsi="GHEA Grapalat"/>
            <w:i/>
          </w:rPr>
          <w:delText xml:space="preserve"> 4.1”</w:delText>
        </w:r>
        <w:r w:rsidRPr="00636142" w:rsidDel="003B2DEF">
          <w:rPr>
            <w:rFonts w:ascii="GHEA Grapalat" w:hAnsi="GHEA Grapalat"/>
            <w:i/>
          </w:rPr>
          <w:delText>,</w:delText>
        </w:r>
      </w:del>
    </w:p>
    <w:p w14:paraId="557C880E" w14:textId="77777777" w:rsidR="00C82F2F" w:rsidRPr="0092041F" w:rsidDel="003B2DEF" w:rsidRDefault="00C82F2F" w:rsidP="00636142">
      <w:pPr>
        <w:pStyle w:val="FootnoteText"/>
        <w:jc w:val="both"/>
        <w:rPr>
          <w:del w:id="353" w:author="Hayk-PC" w:date="2024-12-11T01:56:00Z"/>
          <w:rFonts w:ascii="GHEA Grapalat" w:hAnsi="GHEA Grapalat"/>
          <w:i/>
        </w:rPr>
      </w:pPr>
      <w:del w:id="354" w:author="Hayk-PC" w:date="2024-12-11T01:56:00Z">
        <w:r w:rsidDel="003B2DEF">
          <w:rPr>
            <w:rFonts w:ascii="GHEA Grapalat" w:hAnsi="GHEA Grapalat"/>
            <w:i/>
          </w:rPr>
          <w:delText xml:space="preserve">- </w:delText>
        </w:r>
        <w:r w:rsidRPr="000C74F3" w:rsidDel="003B2DEF">
          <w:rPr>
            <w:rFonts w:ascii="GHEA Grapalat" w:hAnsi="GHEA Grapalat"/>
            <w:i/>
          </w:rPr>
          <w:delText>в рамках данной процедуры применяется регулирование, установленное абзацем 4 пункта 10.2, то вместо абзацев 4 и 5 устанавливается следующее условие: “</w:delText>
        </w:r>
        <w:r w:rsidDel="003B2DEF">
          <w:rPr>
            <w:rFonts w:ascii="GHEA Grapalat" w:hAnsi="GHEA Grapalat"/>
            <w:i/>
          </w:rPr>
          <w:delText>П</w:delText>
        </w:r>
        <w:r w:rsidRPr="000C74F3" w:rsidDel="003B2DEF">
          <w:rPr>
            <w:rFonts w:ascii="GHEA Grapalat" w:hAnsi="GHEA Grapalat"/>
            <w:i/>
          </w:rPr>
          <w:delText xml:space="preserve">осле принятия результата каждого этапа выполнения договора сумма обеспечения квалификации </w:delText>
        </w:r>
        <w:r w:rsidRPr="001738A8" w:rsidDel="003B2DEF">
          <w:rPr>
            <w:rFonts w:ascii="GHEA Grapalat" w:hAnsi="GHEA Grapalat"/>
            <w:i/>
          </w:rPr>
          <w:delText>уменьшается в пропорции, исчисленной в отношении суммы этого этапа.</w:delText>
        </w:r>
        <w:r w:rsidRPr="001738A8" w:rsidDel="003B2DEF">
          <w:delText xml:space="preserve"> </w:delText>
        </w:r>
        <w:r w:rsidRPr="001738A8" w:rsidDel="003B2DEF">
          <w:rPr>
            <w:rFonts w:ascii="GHEA Grapalat" w:hAnsi="GHEA Grapalat"/>
            <w:i/>
          </w:rPr>
          <w:delText xml:space="preserve">Обеспечение </w:delText>
        </w:r>
        <w:r w:rsidRPr="007E7753" w:rsidDel="003B2DEF">
          <w:rPr>
            <w:rFonts w:ascii="GHEA Grapalat" w:hAnsi="GHEA Grapalat"/>
            <w:i/>
          </w:rPr>
          <w:delText>к</w:delText>
        </w:r>
        <w:r w:rsidRPr="00763113" w:rsidDel="003B2DEF">
          <w:rPr>
            <w:rFonts w:ascii="GHEA Grapalat" w:hAnsi="GHEA Grapalat"/>
            <w:i/>
          </w:rPr>
          <w:delText>валификаци</w:delText>
        </w:r>
        <w:r w:rsidRPr="007E7753" w:rsidDel="003B2DEF">
          <w:rPr>
            <w:rFonts w:ascii="GHEA Grapalat" w:hAnsi="GHEA Grapalat"/>
            <w:i/>
          </w:rPr>
          <w:delText>и</w:delText>
        </w:r>
        <w:r w:rsidRPr="00763113" w:rsidDel="003B2DEF">
          <w:rPr>
            <w:rFonts w:ascii="GHEA Grapalat" w:hAnsi="GHEA Grapalat"/>
            <w:i/>
          </w:rPr>
          <w:delText xml:space="preserve"> в виде гарантии </w:delText>
        </w:r>
        <w:r w:rsidDel="003B2DEF">
          <w:rPr>
            <w:rFonts w:ascii="GHEA Grapalat" w:hAnsi="GHEA Grapalat"/>
            <w:i/>
          </w:rPr>
          <w:delText>отоб</w:delText>
        </w:r>
        <w:r w:rsidRPr="00763113" w:rsidDel="003B2DEF">
          <w:rPr>
            <w:rFonts w:ascii="GHEA Grapalat" w:hAnsi="GHEA Grapalat"/>
            <w:i/>
          </w:rPr>
          <w:delText xml:space="preserve">ранный участник представляет согласно приложению 4.1.", а приложение 4 </w:delText>
        </w:r>
        <w:r w:rsidDel="003B2DEF">
          <w:rPr>
            <w:rFonts w:ascii="GHEA Grapalat" w:hAnsi="GHEA Grapalat"/>
            <w:i/>
          </w:rPr>
          <w:delText>исключается из</w:delText>
        </w:r>
        <w:r w:rsidRPr="00763113" w:rsidDel="003B2DEF">
          <w:rPr>
            <w:rFonts w:ascii="GHEA Grapalat" w:hAnsi="GHEA Grapalat"/>
            <w:i/>
          </w:rPr>
          <w:delText xml:space="preserve"> приглашения</w:delText>
        </w:r>
        <w:r w:rsidDel="003B2DEF">
          <w:rPr>
            <w:rFonts w:ascii="GHEA Grapalat" w:hAnsi="GHEA Grapalat"/>
            <w:i/>
          </w:rPr>
          <w:delText>.</w:delText>
        </w:r>
      </w:del>
    </w:p>
    <w:p w14:paraId="257C6C76" w14:textId="77777777" w:rsidR="00C82F2F" w:rsidRPr="0092041F" w:rsidDel="003B2DEF" w:rsidRDefault="00C82F2F" w:rsidP="00C67FAB">
      <w:pPr>
        <w:pStyle w:val="FootnoteText"/>
        <w:jc w:val="both"/>
        <w:rPr>
          <w:del w:id="355" w:author="Hayk-PC" w:date="2024-12-11T01:56:00Z"/>
          <w:rFonts w:ascii="GHEA Grapalat" w:hAnsi="GHEA Grapalat"/>
          <w:i/>
        </w:rPr>
      </w:pPr>
    </w:p>
  </w:footnote>
  <w:footnote w:id="12">
    <w:p w14:paraId="3159A982" w14:textId="77777777" w:rsidR="00C82F2F" w:rsidRPr="004A4643" w:rsidDel="003B2DEF" w:rsidRDefault="00C82F2F" w:rsidP="00C67FAB">
      <w:pPr>
        <w:pStyle w:val="FootnoteText"/>
        <w:jc w:val="both"/>
        <w:rPr>
          <w:del w:id="361" w:author="Hayk-PC" w:date="2024-12-11T01:57:00Z"/>
          <w:rFonts w:ascii="GHEA Grapalat" w:hAnsi="GHEA Grapalat"/>
          <w:i/>
          <w:lang w:val="hy-AM"/>
        </w:rPr>
      </w:pPr>
      <w:del w:id="362" w:author="Hayk-PC" w:date="2024-12-11T01:57:00Z">
        <w:r w:rsidRPr="004A4643" w:rsidDel="003B2DEF">
          <w:rPr>
            <w:rStyle w:val="FootnoteReference"/>
            <w:rFonts w:ascii="GHEA Grapalat" w:hAnsi="GHEA Grapalat"/>
            <w:i/>
          </w:rPr>
          <w:delText>13</w:delText>
        </w:r>
        <w:r w:rsidRPr="004A4643" w:rsidDel="003B2DEF">
          <w:rPr>
            <w:rFonts w:ascii="GHEA Grapalat" w:hAnsi="GHEA Grapalat"/>
            <w:i/>
          </w:rPr>
          <w:delText xml:space="preserve"> Если цена закупаемого по заявке на закупку товара не превышает </w:delText>
        </w:r>
        <w:r w:rsidRPr="004A4643" w:rsidDel="003B2DEF">
          <w:rPr>
            <w:rFonts w:ascii="GHEA Grapalat" w:hAnsi="GHEA Grapalat"/>
            <w:i/>
            <w:lang w:val="hy-AM"/>
          </w:rPr>
          <w:delText>25</w:delText>
        </w:r>
        <w:r w:rsidRPr="004A4643" w:rsidDel="003B2DEF">
          <w:rPr>
            <w:rFonts w:ascii="GHEA Grapalat" w:hAnsi="GHEA Grapalat"/>
            <w:i/>
          </w:rPr>
          <w:delText xml:space="preserve"> млн. драмов РА, то слова </w:delText>
        </w:r>
        <w:r w:rsidRPr="004A4643" w:rsidDel="003B2DEF">
          <w:rPr>
            <w:rFonts w:ascii="GHEA Grapalat" w:hAnsi="GHEA Grapalat" w:cs="Times Armenian"/>
            <w:i/>
          </w:rPr>
          <w:delText>”</w:delText>
        </w:r>
        <w:r w:rsidRPr="004A4643" w:rsidDel="003B2DEF">
          <w:rPr>
            <w:rFonts w:ascii="GHEA Grapalat" w:hAnsi="GHEA Grapalat"/>
            <w:i/>
          </w:rPr>
          <w:delTex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delText>
        </w:r>
        <w:r w:rsidRPr="004A4643" w:rsidDel="003B2DEF">
          <w:rPr>
            <w:rFonts w:ascii="GHEA Grapalat" w:hAnsi="GHEA Grapalat" w:cs="Sylfaen"/>
            <w:i/>
            <w:sz w:val="16"/>
            <w:szCs w:val="16"/>
          </w:rPr>
          <w:delText>”</w:delText>
        </w:r>
        <w:r w:rsidRPr="004A4643" w:rsidDel="003B2DEF">
          <w:rPr>
            <w:rFonts w:ascii="GHEA Grapalat" w:hAnsi="GHEA Grapalat" w:cs="Sylfaen"/>
            <w:i/>
            <w:sz w:val="16"/>
            <w:szCs w:val="16"/>
            <w:lang w:val="hy-AM"/>
          </w:rPr>
          <w:delText xml:space="preserve">, </w:delText>
        </w:r>
        <w:r w:rsidRPr="004A4643" w:rsidDel="003B2DEF">
          <w:rPr>
            <w:rFonts w:ascii="GHEA Grapalat" w:hAnsi="GHEA Grapalat" w:cs="Sylfaen"/>
            <w:i/>
            <w:sz w:val="16"/>
            <w:szCs w:val="16"/>
          </w:rPr>
          <w:delText xml:space="preserve">а </w:delText>
        </w:r>
        <w:r w:rsidRPr="004A4643" w:rsidDel="003B2DEF">
          <w:rPr>
            <w:rFonts w:ascii="GHEA Grapalat" w:hAnsi="GHEA Grapalat"/>
            <w:i/>
          </w:rPr>
          <w:delText>число "90", указанное в абзаце 3, заменяется числом " 20".</w:delText>
        </w:r>
      </w:del>
    </w:p>
  </w:footnote>
  <w:footnote w:id="13">
    <w:p w14:paraId="57C8B45F" w14:textId="77777777" w:rsidR="00C82F2F" w:rsidRPr="008E4439" w:rsidRDefault="00C82F2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BC79AD" w14:textId="77777777" w:rsidR="00C82F2F" w:rsidRPr="000811C1" w:rsidRDefault="00C82F2F" w:rsidP="0027573B">
      <w:pPr>
        <w:pStyle w:val="FootnoteText"/>
        <w:rPr>
          <w:rFonts w:ascii="Sylfaen" w:hAnsi="Sylfaen"/>
          <w:sz w:val="18"/>
          <w:szCs w:val="18"/>
        </w:rPr>
      </w:pPr>
    </w:p>
  </w:footnote>
  <w:footnote w:id="14">
    <w:p w14:paraId="5E94C188" w14:textId="77777777" w:rsidR="00C82F2F" w:rsidRPr="00A31673" w:rsidRDefault="00C82F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0BD15687" w14:textId="77777777" w:rsidR="00C82F2F" w:rsidRPr="00DE7706" w:rsidDel="00740966" w:rsidRDefault="00C82F2F">
      <w:pPr>
        <w:pStyle w:val="FootnoteText"/>
        <w:rPr>
          <w:del w:id="372" w:author="Hayk-PC" w:date="2024-12-11T02:00:00Z"/>
        </w:rPr>
      </w:pPr>
      <w:del w:id="373" w:author="Hayk-PC" w:date="2024-12-11T02:00:00Z">
        <w:r w:rsidDel="00740966">
          <w:rPr>
            <w:rStyle w:val="FootnoteReference"/>
          </w:rPr>
          <w:delText>16</w:delText>
        </w:r>
        <w:r w:rsidDel="00740966">
          <w:delText xml:space="preserve"> </w:delText>
        </w:r>
        <w:r w:rsidDel="00740966">
          <w:rPr>
            <w:rFonts w:ascii="GHEA Grapalat" w:hAnsi="GHEA Grapalat"/>
            <w:i/>
          </w:rPr>
          <w:delText xml:space="preserve">Если приглашением не устанавливается требование </w:delText>
        </w:r>
        <w:r w:rsidRPr="00D3436F" w:rsidDel="00740966">
          <w:rPr>
            <w:rFonts w:ascii="GHEA Grapalat" w:hAnsi="GHEA Grapalat"/>
            <w:i/>
          </w:rPr>
          <w:delText>обеспечение заявки</w:delText>
        </w:r>
        <w:r w:rsidDel="00740966">
          <w:rPr>
            <w:rFonts w:ascii="GHEA Grapalat" w:hAnsi="GHEA Grapalat"/>
            <w:i/>
          </w:rPr>
          <w:delText>, то настоящий пункт исключается из приглашения</w:delText>
        </w:r>
      </w:del>
    </w:p>
  </w:footnote>
  <w:footnote w:id="16">
    <w:p w14:paraId="78F11D88" w14:textId="77777777" w:rsidR="00C82F2F" w:rsidRPr="00B666FB" w:rsidRDefault="00C82F2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506D5DA" w14:textId="77777777" w:rsidR="00C82F2F" w:rsidRPr="008416BA" w:rsidRDefault="00C82F2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246F852" w14:textId="77777777" w:rsidR="00C82F2F" w:rsidRDefault="00C82F2F" w:rsidP="006B3E56">
      <w:pPr>
        <w:jc w:val="both"/>
      </w:pPr>
    </w:p>
    <w:p w14:paraId="77B11962" w14:textId="77777777" w:rsidR="00C82F2F" w:rsidRPr="008B70EB" w:rsidRDefault="00C82F2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27BC43" w14:textId="77777777" w:rsidR="00C82F2F" w:rsidRPr="008B70EB" w:rsidRDefault="00C82F2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F6E4A40" w14:textId="77777777" w:rsidR="00C82F2F" w:rsidRPr="008B70EB" w:rsidRDefault="00C82F2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237960" w14:textId="77777777" w:rsidR="00C82F2F" w:rsidRDefault="00C82F2F" w:rsidP="00637230">
      <w:pPr>
        <w:jc w:val="both"/>
        <w:rPr>
          <w:rFonts w:asciiTheme="minorHAnsi" w:hAnsiTheme="minorHAnsi"/>
          <w:lang w:val="af-ZA"/>
        </w:rPr>
      </w:pPr>
    </w:p>
  </w:footnote>
  <w:footnote w:id="18">
    <w:p w14:paraId="6CF44917" w14:textId="77777777" w:rsidR="00C82F2F" w:rsidRPr="00A25D1B" w:rsidRDefault="00C82F2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2A4E2E0" w14:textId="77777777" w:rsidR="00C82F2F" w:rsidRPr="00DC619D" w:rsidRDefault="00C82F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3AA09E64" w14:textId="77777777" w:rsidR="00C82F2F" w:rsidRPr="00D3436F" w:rsidRDefault="00C82F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EE93546" w14:textId="77777777" w:rsidR="00C82F2F" w:rsidRPr="00D3436F" w:rsidRDefault="00C82F2F">
      <w:pPr>
        <w:pStyle w:val="FootnoteText"/>
        <w:rPr>
          <w:lang w:val="es-ES"/>
        </w:rPr>
      </w:pPr>
    </w:p>
  </w:footnote>
  <w:footnote w:id="21">
    <w:p w14:paraId="13AD9B32" w14:textId="77777777" w:rsidR="00C82F2F" w:rsidRPr="00DC0B85" w:rsidDel="00740966" w:rsidRDefault="00C82F2F">
      <w:pPr>
        <w:pStyle w:val="FootnoteText"/>
        <w:rPr>
          <w:del w:id="430" w:author="Hayk-PC" w:date="2024-12-11T02:04:00Z"/>
          <w:rFonts w:ascii="GHEA Grapalat" w:hAnsi="GHEA Grapalat"/>
          <w:i/>
        </w:rPr>
      </w:pPr>
      <w:del w:id="431" w:author="Hayk-PC" w:date="2024-12-11T02:04:00Z">
        <w:r w:rsidDel="00740966">
          <w:rPr>
            <w:rStyle w:val="FootnoteReference"/>
          </w:rPr>
          <w:delText>*</w:delText>
        </w:r>
        <w:r w:rsidDel="00740966">
          <w:delText xml:space="preserve"> </w:delText>
        </w:r>
        <w:r w:rsidRPr="008842CE" w:rsidDel="00740966">
          <w:rPr>
            <w:rFonts w:ascii="GHEA Grapalat" w:hAnsi="GHEA Grapalat"/>
            <w:i/>
          </w:rPr>
          <w:delText>Заполняется секретарем Комиссии до опубликования приглашения в бюллетене</w:delText>
        </w:r>
        <w:r w:rsidRPr="00DC0B85" w:rsidDel="00740966">
          <w:rPr>
            <w:rFonts w:ascii="GHEA Grapalat" w:hAnsi="GHEA Grapalat"/>
            <w:i/>
          </w:rPr>
          <w:delText>.</w:delText>
        </w:r>
      </w:del>
    </w:p>
    <w:p w14:paraId="06277BB3" w14:textId="77777777" w:rsidR="00C82F2F" w:rsidRPr="00B138F3" w:rsidDel="00740966" w:rsidRDefault="00C82F2F" w:rsidP="00DC0B85">
      <w:pPr>
        <w:widowControl w:val="0"/>
        <w:spacing w:after="160"/>
        <w:ind w:right="-286"/>
        <w:jc w:val="both"/>
        <w:rPr>
          <w:del w:id="432" w:author="Hayk-PC" w:date="2024-12-11T02:04:00Z"/>
          <w:rFonts w:ascii="GHEA Grapalat" w:hAnsi="GHEA Grapalat"/>
          <w:b/>
        </w:rPr>
      </w:pPr>
      <w:del w:id="433" w:author="Hayk-PC" w:date="2024-12-11T02:04:00Z">
        <w:r w:rsidRPr="00B61EF3" w:rsidDel="00740966">
          <w:rPr>
            <w:rFonts w:ascii="GHEA Grapalat" w:hAnsi="GHEA Grapalat"/>
            <w:i/>
            <w:szCs w:val="16"/>
          </w:rPr>
          <w:delText>**</w:delText>
        </w:r>
        <w:r w:rsidRPr="00DC0B85" w:rsidDel="00740966">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14:paraId="33C12DC9" w14:textId="77777777" w:rsidR="00C82F2F" w:rsidRPr="00DC0B85" w:rsidDel="00740966" w:rsidRDefault="00C82F2F" w:rsidP="00DC0B85">
      <w:pPr>
        <w:pStyle w:val="FootnoteText"/>
        <w:ind w:right="-286" w:firstLine="567"/>
        <w:rPr>
          <w:del w:id="434" w:author="Hayk-PC" w:date="2024-12-11T02:04:00Z"/>
        </w:rPr>
      </w:pPr>
    </w:p>
  </w:footnote>
  <w:footnote w:id="22">
    <w:p w14:paraId="150654DC" w14:textId="77777777" w:rsidR="00C82F2F" w:rsidRPr="00217344" w:rsidDel="00740966" w:rsidRDefault="00C82F2F" w:rsidP="007B3F5F">
      <w:pPr>
        <w:pStyle w:val="FootnoteText"/>
        <w:rPr>
          <w:del w:id="542" w:author="Hayk-PC" w:date="2024-12-11T02:04:00Z"/>
        </w:rPr>
      </w:pPr>
      <w:del w:id="543" w:author="Hayk-PC" w:date="2024-12-11T02:04:00Z">
        <w:r w:rsidDel="00740966">
          <w:rPr>
            <w:rStyle w:val="FootnoteReference"/>
          </w:rPr>
          <w:delText>*</w:delText>
        </w:r>
        <w:r w:rsidDel="00740966">
          <w:delText xml:space="preserve"> </w:delText>
        </w:r>
        <w:r w:rsidRPr="008842CE" w:rsidDel="00740966">
          <w:rPr>
            <w:rFonts w:ascii="GHEA Grapalat" w:hAnsi="GHEA Grapalat"/>
            <w:i/>
          </w:rPr>
          <w:delText>Заполняется секретарем Комиссии до опубликования приглашения в бюллетене</w:delText>
        </w:r>
      </w:del>
    </w:p>
  </w:footnote>
  <w:footnote w:id="23">
    <w:p w14:paraId="2EF2316C" w14:textId="77777777" w:rsidR="00C82F2F" w:rsidRPr="00217344" w:rsidDel="00740966" w:rsidRDefault="00C82F2F" w:rsidP="003E31E5">
      <w:pPr>
        <w:pStyle w:val="FootnoteText"/>
        <w:rPr>
          <w:del w:id="669" w:author="Hayk-PC" w:date="2024-12-11T02:04:00Z"/>
        </w:rPr>
      </w:pPr>
      <w:del w:id="670" w:author="Hayk-PC" w:date="2024-12-11T02:04:00Z">
        <w:r w:rsidDel="00740966">
          <w:rPr>
            <w:rStyle w:val="FootnoteReference"/>
          </w:rPr>
          <w:delText>*</w:delText>
        </w:r>
        <w:r w:rsidDel="00740966">
          <w:delText xml:space="preserve"> </w:delText>
        </w:r>
        <w:r w:rsidRPr="008842CE" w:rsidDel="00740966">
          <w:rPr>
            <w:rFonts w:ascii="GHEA Grapalat" w:hAnsi="GHEA Grapalat"/>
            <w:i/>
          </w:rPr>
          <w:delText>Заполняется секретарем Комиссии до опубликования приглашения в бюллетене</w:delText>
        </w:r>
      </w:del>
    </w:p>
  </w:footnote>
  <w:footnote w:id="24">
    <w:p w14:paraId="1C5ECA3D" w14:textId="77777777" w:rsidR="00C82F2F" w:rsidRPr="008842CE" w:rsidRDefault="00C82F2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813D01" w14:textId="77777777" w:rsidR="00C82F2F" w:rsidRPr="008842CE" w:rsidRDefault="00C82F2F" w:rsidP="003D2FE2">
      <w:pPr>
        <w:pStyle w:val="FootnoteText"/>
        <w:jc w:val="both"/>
        <w:rPr>
          <w:rFonts w:ascii="GHEA Grapalat" w:hAnsi="GHEA Grapalat"/>
        </w:rPr>
      </w:pPr>
    </w:p>
  </w:footnote>
  <w:footnote w:id="25">
    <w:p w14:paraId="280E4E12" w14:textId="77777777" w:rsidR="00C82F2F" w:rsidRPr="008842CE" w:rsidRDefault="00C82F2F" w:rsidP="003D2FE2">
      <w:pPr>
        <w:pStyle w:val="FootnoteText"/>
        <w:jc w:val="both"/>
      </w:pPr>
    </w:p>
  </w:footnote>
  <w:footnote w:id="26">
    <w:p w14:paraId="47D5C202" w14:textId="77777777" w:rsidR="00C82F2F" w:rsidRPr="00217344" w:rsidDel="008848AA" w:rsidRDefault="00C82F2F" w:rsidP="00235549">
      <w:pPr>
        <w:pStyle w:val="FootnoteText"/>
        <w:rPr>
          <w:del w:id="800" w:author="Hayk-PC" w:date="2024-12-11T02:06:00Z"/>
        </w:rPr>
      </w:pPr>
      <w:del w:id="801" w:author="Hayk-PC" w:date="2024-12-11T02:06:00Z">
        <w:r w:rsidDel="008848AA">
          <w:rPr>
            <w:rStyle w:val="FootnoteReference"/>
          </w:rPr>
          <w:delText>*</w:delText>
        </w:r>
        <w:r w:rsidDel="008848AA">
          <w:delText xml:space="preserve"> </w:delText>
        </w:r>
        <w:r w:rsidRPr="008842CE" w:rsidDel="008848AA">
          <w:rPr>
            <w:rFonts w:ascii="GHEA Grapalat" w:hAnsi="GHEA Grapalat"/>
            <w:i/>
          </w:rPr>
          <w:delText>Заполняется секретарем Комиссии до опубликования приглашения в бюллетене</w:delText>
        </w:r>
      </w:del>
    </w:p>
  </w:footnote>
  <w:footnote w:id="27">
    <w:p w14:paraId="6E80ACC7" w14:textId="77777777" w:rsidR="00C82F2F" w:rsidRPr="008842CE" w:rsidRDefault="00C82F2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713744" w14:textId="77777777" w:rsidR="00C82F2F" w:rsidRPr="008842CE" w:rsidRDefault="00C82F2F" w:rsidP="000A214C">
      <w:pPr>
        <w:pStyle w:val="FootnoteText"/>
        <w:jc w:val="both"/>
        <w:rPr>
          <w:rFonts w:ascii="GHEA Grapalat" w:hAnsi="GHEA Grapalat"/>
        </w:rPr>
      </w:pPr>
    </w:p>
  </w:footnote>
  <w:footnote w:id="28">
    <w:p w14:paraId="676217F9" w14:textId="77777777" w:rsidR="00C82F2F" w:rsidRPr="008842CE" w:rsidRDefault="00C82F2F" w:rsidP="000A214C">
      <w:pPr>
        <w:pStyle w:val="FootnoteText"/>
        <w:jc w:val="both"/>
      </w:pPr>
    </w:p>
  </w:footnote>
  <w:footnote w:id="29">
    <w:p w14:paraId="393E975B" w14:textId="77777777" w:rsidR="00C82F2F" w:rsidRPr="00217344" w:rsidDel="008848AA" w:rsidRDefault="00C82F2F" w:rsidP="00A943A0">
      <w:pPr>
        <w:pStyle w:val="FootnoteText"/>
        <w:rPr>
          <w:del w:id="929" w:author="Hayk-PC" w:date="2024-12-11T02:08:00Z"/>
        </w:rPr>
      </w:pPr>
      <w:del w:id="930" w:author="Hayk-PC" w:date="2024-12-11T02:08:00Z">
        <w:r w:rsidDel="008848AA">
          <w:rPr>
            <w:rStyle w:val="FootnoteReference"/>
          </w:rPr>
          <w:delText>*</w:delText>
        </w:r>
        <w:r w:rsidDel="008848AA">
          <w:delText xml:space="preserve"> </w:delText>
        </w:r>
        <w:r w:rsidRPr="008842CE" w:rsidDel="008848AA">
          <w:rPr>
            <w:rFonts w:ascii="GHEA Grapalat" w:hAnsi="GHEA Grapalat"/>
            <w:i/>
          </w:rPr>
          <w:delText>Заполняется секретарем Комиссии до опубликования приглашения в бюллетене</w:delText>
        </w:r>
      </w:del>
    </w:p>
  </w:footnote>
  <w:footnote w:id="30">
    <w:p w14:paraId="3141471D" w14:textId="77777777" w:rsidR="00C82F2F" w:rsidRPr="008842CE" w:rsidRDefault="00C82F2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30520132" w14:textId="77777777" w:rsidR="00C82F2F" w:rsidRDefault="00C82F2F" w:rsidP="00D3436F">
      <w:pPr>
        <w:pStyle w:val="FootnoteText"/>
        <w:widowControl w:val="0"/>
        <w:jc w:val="both"/>
        <w:rPr>
          <w:ins w:id="104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504B6F3" w14:textId="77777777" w:rsidR="00C82F2F" w:rsidRPr="00F21C0D" w:rsidRDefault="00C82F2F" w:rsidP="00D3436F">
      <w:pPr>
        <w:pStyle w:val="FootnoteText"/>
        <w:widowControl w:val="0"/>
        <w:jc w:val="both"/>
        <w:rPr>
          <w:lang w:val="hy-AM"/>
        </w:rPr>
      </w:pPr>
    </w:p>
  </w:footnote>
  <w:footnote w:id="32">
    <w:p w14:paraId="30EB75AD" w14:textId="77777777" w:rsidR="00C82F2F" w:rsidRDefault="00C82F2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40E28D1" w14:textId="77777777" w:rsidR="00C82F2F" w:rsidRDefault="00C82F2F" w:rsidP="005E52ED">
      <w:pPr>
        <w:pStyle w:val="FootnoteText"/>
        <w:widowControl w:val="0"/>
        <w:jc w:val="both"/>
        <w:rPr>
          <w:rFonts w:ascii="GHEA Grapalat" w:hAnsi="GHEA Grapalat"/>
          <w:i/>
        </w:rPr>
      </w:pPr>
    </w:p>
    <w:p w14:paraId="3E40B1E4" w14:textId="77777777" w:rsidR="00C82F2F" w:rsidRDefault="00C82F2F" w:rsidP="005E52ED">
      <w:pPr>
        <w:pStyle w:val="FootnoteText"/>
        <w:widowControl w:val="0"/>
        <w:jc w:val="both"/>
        <w:rPr>
          <w:rFonts w:ascii="GHEA Grapalat" w:hAnsi="GHEA Grapalat"/>
          <w:i/>
        </w:rPr>
      </w:pPr>
    </w:p>
    <w:p w14:paraId="52F55B1B" w14:textId="61F99A71" w:rsidR="00C82F2F" w:rsidRPr="00EB336B" w:rsidDel="00694B83" w:rsidRDefault="00C82F2F" w:rsidP="00251F9C">
      <w:pPr>
        <w:pStyle w:val="FootnoteText"/>
        <w:widowControl w:val="0"/>
        <w:jc w:val="both"/>
        <w:rPr>
          <w:del w:id="1047" w:author="Hayk-PC" w:date="2024-12-11T02:13:00Z"/>
          <w:rFonts w:ascii="GHEA Grapalat" w:hAnsi="GHEA Grapalat"/>
          <w:sz w:val="18"/>
          <w:szCs w:val="18"/>
          <w:lang w:val="hy-AM"/>
        </w:rPr>
      </w:pPr>
      <w:del w:id="1048" w:author="Hayk-PC" w:date="2024-12-11T02:13:00Z">
        <w:r w:rsidDel="00694B83">
          <w:rPr>
            <w:rFonts w:ascii="GHEA Grapalat" w:hAnsi="GHEA Grapalat"/>
            <w:sz w:val="18"/>
            <w:szCs w:val="18"/>
            <w:vertAlign w:val="superscript"/>
            <w:lang w:val="hy-AM"/>
          </w:rPr>
          <w:delText>17,1</w:delText>
        </w:r>
        <w:r w:rsidDel="00694B83">
          <w:rPr>
            <w:rFonts w:ascii="GHEA Grapalat" w:hAnsi="GHEA Grapalat"/>
            <w:sz w:val="18"/>
            <w:szCs w:val="18"/>
            <w:lang w:val="hy-AM"/>
          </w:rPr>
          <w:delText xml:space="preserve"> </w:delText>
        </w:r>
        <w:r w:rsidRPr="00421AF9" w:rsidDel="00694B83">
          <w:rPr>
            <w:rFonts w:ascii="GHEA Grapalat" w:hAnsi="GHEA Grapalat"/>
            <w:sz w:val="18"/>
            <w:szCs w:val="18"/>
            <w:lang w:val="hy-AM"/>
          </w:rPr>
          <w:delText>В случае заказчиков, не имеющих счета в казначействе, последний абзац настоящего пункта редактируется следующим содержанием:</w:delText>
        </w:r>
        <w:r w:rsidRPr="00EB336B" w:rsidDel="00694B83">
          <w:delText xml:space="preserve"> </w:delText>
        </w:r>
        <w:r w:rsidDel="00694B83">
          <w:rPr>
            <w:rFonts w:ascii="GHEA Grapalat" w:hAnsi="GHEA Grapalat"/>
            <w:sz w:val="18"/>
            <w:szCs w:val="18"/>
            <w:lang w:val="hy-AM"/>
          </w:rPr>
          <w:delText>«</w:delText>
        </w:r>
        <w:r w:rsidRPr="00421AF9" w:rsidDel="00694B83">
          <w:rPr>
            <w:rFonts w:ascii="GHEA Grapalat" w:hAnsi="GHEA Grapalat"/>
            <w:sz w:val="18"/>
            <w:szCs w:val="18"/>
            <w:lang w:val="hy-AM"/>
          </w:rPr>
          <w:delText xml:space="preserve">При этом оплата за закупку осуществляется в срок, установленный графиком </w:delText>
        </w:r>
        <w:r w:rsidDel="00694B83">
          <w:rPr>
            <w:rFonts w:ascii="GHEA Grapalat" w:hAnsi="GHEA Grapalat"/>
            <w:sz w:val="18"/>
            <w:szCs w:val="18"/>
          </w:rPr>
          <w:delText>o</w:delText>
        </w:r>
        <w:r w:rsidRPr="00421AF9" w:rsidDel="00694B83">
          <w:rPr>
            <w:rFonts w:ascii="GHEA Grapalat" w:hAnsi="GHEA Grapalat"/>
            <w:sz w:val="18"/>
            <w:szCs w:val="18"/>
            <w:lang w:val="hy-AM"/>
          </w:rPr>
          <w:delText>платы настоящего Договора, в течение пяти рабочих дней.</w:delText>
        </w:r>
        <w:r w:rsidDel="00694B83">
          <w:rPr>
            <w:rFonts w:ascii="GHEA Grapalat" w:hAnsi="GHEA Grapalat"/>
            <w:sz w:val="18"/>
            <w:szCs w:val="18"/>
            <w:lang w:val="hy-AM"/>
          </w:rPr>
          <w:delText>»</w:delText>
        </w:r>
      </w:del>
    </w:p>
    <w:p w14:paraId="29B50E80" w14:textId="77777777" w:rsidR="00C82F2F" w:rsidRPr="00D3436F" w:rsidRDefault="00C82F2F">
      <w:pPr>
        <w:pStyle w:val="FootnoteText"/>
        <w:rPr>
          <w:lang w:val="hy-AM"/>
        </w:rPr>
      </w:pPr>
    </w:p>
  </w:footnote>
  <w:footnote w:id="33">
    <w:p w14:paraId="21FA095C" w14:textId="77777777" w:rsidR="00C82F2F" w:rsidRPr="008842CE" w:rsidDel="000C52AA" w:rsidRDefault="00C82F2F" w:rsidP="00D90640">
      <w:pPr>
        <w:pStyle w:val="FootnoteText"/>
        <w:widowControl w:val="0"/>
        <w:jc w:val="both"/>
        <w:rPr>
          <w:del w:id="1064" w:author="Hayk-PC" w:date="2024-12-11T02:13:00Z"/>
          <w:rFonts w:ascii="GHEA Grapalat" w:hAnsi="GHEA Grapalat"/>
          <w:lang w:val="hy-AM"/>
        </w:rPr>
      </w:pPr>
      <w:del w:id="1065" w:author="Hayk-PC" w:date="2024-12-11T02:13:00Z">
        <w:r w:rsidDel="000C52AA">
          <w:rPr>
            <w:rStyle w:val="FootnoteReference"/>
          </w:rPr>
          <w:delText>19</w:delText>
        </w:r>
        <w:r w:rsidDel="000C52AA">
          <w:delText xml:space="preserve"> </w:delText>
        </w:r>
        <w:r w:rsidRPr="008842CE" w:rsidDel="000C52AA">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14:paraId="1045E57E" w14:textId="77777777" w:rsidR="00C82F2F" w:rsidRPr="00E85250" w:rsidDel="000C52AA" w:rsidRDefault="00C82F2F" w:rsidP="00D90640">
      <w:pPr>
        <w:widowControl w:val="0"/>
        <w:spacing w:after="160" w:line="360" w:lineRule="auto"/>
        <w:ind w:firstLine="709"/>
        <w:jc w:val="both"/>
        <w:rPr>
          <w:del w:id="1066" w:author="Hayk-PC" w:date="2024-12-11T02:13:00Z"/>
          <w:rFonts w:ascii="GHEA Grapalat" w:hAnsi="GHEA Grapalat"/>
          <w:lang w:val="hy-AM"/>
        </w:rPr>
      </w:pPr>
    </w:p>
    <w:p w14:paraId="6481C8CB" w14:textId="77777777" w:rsidR="00C82F2F" w:rsidRPr="00D3436F" w:rsidDel="000C52AA" w:rsidRDefault="00C82F2F">
      <w:pPr>
        <w:pStyle w:val="FootnoteText"/>
        <w:rPr>
          <w:del w:id="1067" w:author="Hayk-PC" w:date="2024-12-11T02:13:00Z"/>
          <w:lang w:val="hy-AM"/>
        </w:rPr>
      </w:pPr>
    </w:p>
  </w:footnote>
  <w:footnote w:id="34">
    <w:p w14:paraId="62011286" w14:textId="77777777" w:rsidR="00C82F2F" w:rsidRPr="00402BC3" w:rsidDel="00694B83" w:rsidRDefault="00C82F2F" w:rsidP="000D6018">
      <w:pPr>
        <w:pStyle w:val="FootnoteText"/>
        <w:jc w:val="both"/>
        <w:rPr>
          <w:del w:id="1073" w:author="Hayk-PC" w:date="2024-12-11T02:14:00Z"/>
          <w:rFonts w:ascii="GHEA Grapalat" w:hAnsi="GHEA Grapalat"/>
          <w:i/>
        </w:rPr>
      </w:pPr>
      <w:del w:id="1074" w:author="Hayk-PC" w:date="2024-12-11T02:14:00Z">
        <w:r w:rsidDel="00694B83">
          <w:rPr>
            <w:rStyle w:val="FootnoteReference"/>
          </w:rPr>
          <w:delText>20</w:delText>
        </w:r>
        <w:r w:rsidDel="00694B83">
          <w:delText xml:space="preserve"> </w:delText>
        </w:r>
        <w:r w:rsidRPr="004952C9" w:rsidDel="00694B83">
          <w:rPr>
            <w:rFonts w:ascii="GHEA Grapalat" w:hAnsi="GHEA Grapalat"/>
            <w:i/>
          </w:rPr>
          <w:delTex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delText>
        </w:r>
        <w:r w:rsidRPr="00D3436F" w:rsidDel="00694B83">
          <w:rPr>
            <w:rFonts w:ascii="GHEA Grapalat" w:hAnsi="GHEA Grapalat"/>
            <w:i/>
          </w:rPr>
          <w:delText>.</w:delText>
        </w:r>
      </w:del>
    </w:p>
    <w:p w14:paraId="5E308568" w14:textId="77777777" w:rsidR="00C82F2F" w:rsidRPr="00552088" w:rsidDel="00694B83" w:rsidRDefault="00C82F2F" w:rsidP="000D6018">
      <w:pPr>
        <w:pStyle w:val="FootnoteText"/>
        <w:jc w:val="both"/>
        <w:rPr>
          <w:del w:id="1075" w:author="Hayk-PC" w:date="2024-12-11T02:14:00Z"/>
          <w:rFonts w:ascii="GHEA Grapalat" w:hAnsi="GHEA Grapalat"/>
          <w:lang w:val="hy-AM"/>
        </w:rPr>
      </w:pPr>
      <w:del w:id="1076" w:author="Hayk-PC" w:date="2024-12-11T02:14:00Z">
        <w:r w:rsidRPr="004952C9" w:rsidDel="00694B83">
          <w:rPr>
            <w:rFonts w:ascii="GHEA Grapalat" w:hAnsi="GHEA Grapalat"/>
            <w:i/>
          </w:rPr>
          <w:delText>Если договор включает в себя больше одного лота, то штраф исчисляется в отношении общей цены, установленной договором на этот лот.</w:delText>
        </w:r>
      </w:del>
    </w:p>
    <w:p w14:paraId="067AC1BF" w14:textId="77777777" w:rsidR="00C82F2F" w:rsidRPr="00D3436F" w:rsidDel="00694B83" w:rsidRDefault="00C82F2F">
      <w:pPr>
        <w:pStyle w:val="FootnoteText"/>
        <w:rPr>
          <w:del w:id="1077" w:author="Hayk-PC" w:date="2024-12-11T02:14:00Z"/>
          <w:lang w:val="hy-AM"/>
        </w:rPr>
      </w:pPr>
    </w:p>
  </w:footnote>
  <w:footnote w:id="35">
    <w:p w14:paraId="2E67837F" w14:textId="77777777" w:rsidR="00C82F2F" w:rsidRPr="008842CE" w:rsidDel="008842D0" w:rsidRDefault="00C82F2F" w:rsidP="00D32870">
      <w:pPr>
        <w:pStyle w:val="FootnoteText"/>
        <w:widowControl w:val="0"/>
        <w:jc w:val="both"/>
        <w:rPr>
          <w:del w:id="1080" w:author="Hayk-PC" w:date="2024-12-11T02:14:00Z"/>
          <w:rFonts w:ascii="GHEA Grapalat" w:hAnsi="GHEA Grapalat"/>
          <w:lang w:val="hy-AM"/>
        </w:rPr>
      </w:pPr>
      <w:del w:id="1081" w:author="Hayk-PC" w:date="2024-12-11T02:14:00Z">
        <w:r w:rsidDel="008842D0">
          <w:rPr>
            <w:rStyle w:val="FootnoteReference"/>
          </w:rPr>
          <w:delText>21</w:delText>
        </w:r>
        <w:r w:rsidDel="008842D0">
          <w:delText xml:space="preserve"> </w:delText>
        </w:r>
        <w:r w:rsidRPr="008842CE" w:rsidDel="008842D0">
          <w:rPr>
            <w:rFonts w:ascii="GHEA Grapalat" w:hAnsi="GHEA Grapalat"/>
            <w:i/>
          </w:rPr>
          <w:delText>В случае закупок, не создающих обязательств за счет средств государственного бюджета, настоящее предложение исключается из договора.</w:delText>
        </w:r>
      </w:del>
    </w:p>
    <w:p w14:paraId="542C6113" w14:textId="77777777" w:rsidR="00C82F2F" w:rsidRPr="00D3436F" w:rsidDel="008842D0" w:rsidRDefault="00C82F2F">
      <w:pPr>
        <w:pStyle w:val="FootnoteText"/>
        <w:rPr>
          <w:del w:id="1082" w:author="Hayk-PC" w:date="2024-12-11T02:14:00Z"/>
          <w:lang w:val="hy-AM"/>
        </w:rPr>
      </w:pPr>
    </w:p>
  </w:footnote>
  <w:footnote w:id="36">
    <w:p w14:paraId="7CD8280A" w14:textId="77777777" w:rsidR="00C82F2F" w:rsidRPr="008842CE" w:rsidRDefault="00C82F2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B84F7CE" w14:textId="77777777" w:rsidR="00C82F2F" w:rsidRPr="00D3436F" w:rsidRDefault="00C82F2F">
      <w:pPr>
        <w:pStyle w:val="FootnoteText"/>
        <w:rPr>
          <w:lang w:val="hy-AM"/>
        </w:rPr>
      </w:pPr>
    </w:p>
  </w:footnote>
  <w:footnote w:id="37">
    <w:p w14:paraId="07234A2B" w14:textId="77777777" w:rsidR="00C82F2F" w:rsidRPr="008842CE" w:rsidDel="003D4152" w:rsidRDefault="00C82F2F" w:rsidP="00413390">
      <w:pPr>
        <w:pStyle w:val="FootnoteText"/>
        <w:widowControl w:val="0"/>
        <w:jc w:val="both"/>
        <w:rPr>
          <w:del w:id="1085" w:author="Hayk-PC" w:date="2024-12-11T02:15:00Z"/>
          <w:rFonts w:ascii="GHEA Grapalat" w:hAnsi="GHEA Grapalat"/>
          <w:lang w:val="hy-AM"/>
        </w:rPr>
      </w:pPr>
      <w:del w:id="1086" w:author="Hayk-PC" w:date="2024-12-11T02:15:00Z">
        <w:r w:rsidDel="003D4152">
          <w:rPr>
            <w:rStyle w:val="FootnoteReference"/>
          </w:rPr>
          <w:delText>24</w:delText>
        </w:r>
        <w:r w:rsidDel="003D4152">
          <w:delText xml:space="preserve"> </w:delText>
        </w:r>
        <w:r w:rsidRPr="008842CE" w:rsidDel="003D4152">
          <w:rPr>
            <w:rFonts w:ascii="GHEA Grapalat" w:hAnsi="GHEA Grapalat"/>
            <w:i/>
          </w:rPr>
          <w:delText>Если Договор заключается на основании части 6 статьи 15 закона Республики Армения "О</w:delText>
        </w:r>
        <w:r w:rsidRPr="008842CE" w:rsidDel="003D4152">
          <w:rPr>
            <w:rFonts w:ascii="Courier New" w:hAnsi="Courier New" w:cs="Courier New"/>
            <w:i/>
            <w:lang w:val="en-US"/>
          </w:rPr>
          <w:delText> </w:delText>
        </w:r>
        <w:r w:rsidRPr="008842CE" w:rsidDel="003D4152">
          <w:rPr>
            <w:rFonts w:ascii="GHEA Grapalat" w:hAnsi="GHEA Grapalat"/>
            <w:i/>
          </w:rPr>
          <w:delText xml:space="preserve">закупках", и цена Договора не </w:delText>
        </w:r>
        <w:r w:rsidRPr="00726C0F" w:rsidDel="003D4152">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3D4152">
          <w:rPr>
            <w:rFonts w:ascii="GHEA Grapalat" w:hAnsi="GHEA Grapalat"/>
            <w:i/>
          </w:rPr>
          <w:delText>4-ое</w:delText>
        </w:r>
        <w:r w:rsidRPr="00726C0F" w:rsidDel="003D4152">
          <w:rPr>
            <w:rFonts w:ascii="GHEA Grapalat" w:hAnsi="GHEA Grapalat"/>
            <w:i/>
          </w:rPr>
          <w:delText xml:space="preserve"> </w:delText>
        </w:r>
        <w:r w:rsidRPr="008842CE" w:rsidDel="003D4152">
          <w:rPr>
            <w:rFonts w:ascii="GHEA Grapalat" w:hAnsi="GHEA Grapalat"/>
            <w:i/>
          </w:rPr>
          <w:delText xml:space="preserve">предложение, а </w:delText>
        </w:r>
        <w:r w:rsidDel="003D4152">
          <w:rPr>
            <w:rFonts w:ascii="GHEA Grapalat" w:hAnsi="GHEA Grapalat"/>
            <w:i/>
          </w:rPr>
          <w:delText>5-ое</w:delText>
        </w:r>
        <w:r w:rsidRPr="008842CE" w:rsidDel="003D4152">
          <w:rPr>
            <w:rFonts w:ascii="GHEA Grapalat" w:hAnsi="GHEA Grapalat"/>
            <w:i/>
          </w:rPr>
          <w:delText xml:space="preserve"> предложение редактируется, заменив слова", а при замене обеспечени</w:delText>
        </w:r>
        <w:r w:rsidDel="003D4152">
          <w:rPr>
            <w:rFonts w:ascii="GHEA Grapalat" w:hAnsi="GHEA Grapalat"/>
            <w:i/>
          </w:rPr>
          <w:delText xml:space="preserve">й </w:delText>
        </w:r>
        <w:r w:rsidRPr="008842CE" w:rsidDel="003D4152">
          <w:rPr>
            <w:rFonts w:ascii="GHEA Grapalat" w:hAnsi="GHEA Grapalat"/>
            <w:i/>
          </w:rPr>
          <w:delText xml:space="preserve"> </w:delText>
        </w:r>
        <w:r w:rsidDel="003D4152">
          <w:rPr>
            <w:rFonts w:ascii="GHEA Grapalat" w:hAnsi="GHEA Grapalat"/>
            <w:i/>
          </w:rPr>
          <w:delText xml:space="preserve">Квалификации и </w:delText>
        </w:r>
        <w:r w:rsidRPr="008842CE" w:rsidDel="003D4152">
          <w:rPr>
            <w:rFonts w:ascii="GHEA Grapalat" w:hAnsi="GHEA Grapalat"/>
            <w:i/>
          </w:rPr>
          <w:delText>Договора, представленн</w:delText>
        </w:r>
        <w:r w:rsidDel="003D4152">
          <w:rPr>
            <w:rFonts w:ascii="GHEA Grapalat" w:hAnsi="GHEA Grapalat"/>
            <w:i/>
          </w:rPr>
          <w:delText>ых</w:delText>
        </w:r>
        <w:r w:rsidRPr="008842CE" w:rsidDel="003D4152">
          <w:rPr>
            <w:rFonts w:ascii="GHEA Grapalat" w:hAnsi="GHEA Grapalat"/>
            <w:i/>
          </w:rPr>
          <w:delText xml:space="preserve"> в виде неустойки, — также нов</w:delText>
        </w:r>
        <w:r w:rsidDel="003D4152">
          <w:rPr>
            <w:rFonts w:ascii="GHEA Grapalat" w:hAnsi="GHEA Grapalat"/>
            <w:i/>
          </w:rPr>
          <w:delText>ые</w:delText>
        </w:r>
        <w:r w:rsidRPr="008842CE" w:rsidDel="003D4152">
          <w:rPr>
            <w:rFonts w:ascii="GHEA Grapalat" w:hAnsi="GHEA Grapalat"/>
            <w:i/>
          </w:rPr>
          <w:delText xml:space="preserve"> обеспечени</w:delText>
        </w:r>
        <w:r w:rsidDel="003D4152">
          <w:rPr>
            <w:rFonts w:ascii="GHEA Grapalat" w:hAnsi="GHEA Grapalat"/>
            <w:i/>
          </w:rPr>
          <w:delText>я</w:delText>
        </w:r>
        <w:r w:rsidRPr="008842CE" w:rsidDel="003D4152">
          <w:rPr>
            <w:rFonts w:ascii="GHEA Grapalat" w:hAnsi="GHEA Grapalat"/>
            <w:i/>
          </w:rPr>
          <w:delText>" словом "и".</w:delText>
        </w:r>
        <w:r w:rsidRPr="008842CE" w:rsidDel="003D4152">
          <w:rPr>
            <w:rFonts w:ascii="GHEA Grapalat" w:hAnsi="GHEA Grapalat"/>
          </w:rPr>
          <w:delText xml:space="preserve"> </w:delText>
        </w:r>
      </w:del>
    </w:p>
    <w:p w14:paraId="6FE10D2A" w14:textId="77777777" w:rsidR="00C82F2F" w:rsidRPr="008842CE" w:rsidDel="003D4152" w:rsidRDefault="00C82F2F" w:rsidP="00413390">
      <w:pPr>
        <w:pStyle w:val="FootnoteText"/>
        <w:widowControl w:val="0"/>
        <w:jc w:val="both"/>
        <w:rPr>
          <w:del w:id="1087" w:author="Hayk-PC" w:date="2024-12-11T02:15:00Z"/>
          <w:rFonts w:ascii="GHEA Grapalat" w:hAnsi="GHEA Grapalat"/>
          <w:i/>
          <w:lang w:val="hy-AM" w:eastAsia="en-US"/>
        </w:rPr>
      </w:pPr>
      <w:del w:id="1088" w:author="Hayk-PC" w:date="2024-12-11T02:15:00Z">
        <w:r w:rsidRPr="008842CE" w:rsidDel="003D4152">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14:paraId="27C2F148" w14:textId="77777777" w:rsidR="00C82F2F" w:rsidRPr="00D3436F" w:rsidDel="003D4152" w:rsidRDefault="00C82F2F">
      <w:pPr>
        <w:pStyle w:val="FootnoteText"/>
        <w:rPr>
          <w:del w:id="1089" w:author="Hayk-PC" w:date="2024-12-11T02:15:00Z"/>
          <w:lang w:val="hy-AM"/>
        </w:rPr>
      </w:pPr>
    </w:p>
  </w:footnote>
  <w:footnote w:id="38">
    <w:p w14:paraId="7CAF15B8" w14:textId="77777777" w:rsidR="00C82F2F" w:rsidRPr="00E861BF" w:rsidRDefault="00C82F2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9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9">
    <w:p w14:paraId="63E12762" w14:textId="77777777" w:rsidR="00046C1E" w:rsidRPr="00C84B20" w:rsidDel="00046C1E" w:rsidRDefault="00046C1E" w:rsidP="00B64ECA">
      <w:pPr>
        <w:pStyle w:val="FootnoteText"/>
        <w:widowControl w:val="0"/>
        <w:jc w:val="both"/>
        <w:rPr>
          <w:del w:id="1092" w:author="Hayk-PC" w:date="2024-12-11T02:21:00Z"/>
          <w:rFonts w:ascii="GHEA Grapalat" w:hAnsi="GHEA Grapalat"/>
          <w:i/>
        </w:rPr>
      </w:pPr>
      <w:del w:id="1093" w:author="Hayk-PC" w:date="2024-12-11T02:21:00Z">
        <w:r w:rsidRPr="00C84B20" w:rsidDel="00046C1E">
          <w:rPr>
            <w:rFonts w:ascii="GHEA Grapalat" w:hAnsi="GHEA Grapalat"/>
            <w:i/>
          </w:rPr>
          <w:delTex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delText>
        </w:r>
        <w:r w:rsidDel="00046C1E">
          <w:rPr>
            <w:rFonts w:ascii="GHEA Grapalat" w:hAnsi="GHEA Grapalat"/>
            <w:i/>
          </w:rPr>
          <w:delText>модель</w:delText>
        </w:r>
        <w:r w:rsidRPr="00C84B20" w:rsidDel="00046C1E">
          <w:rPr>
            <w:rFonts w:ascii="GHEA Grapalat" w:hAnsi="GHEA Grapalat"/>
            <w:i/>
          </w:rPr>
          <w:delText>, то удовлетворительно оцененные из них включаются в данное приложение.</w:delText>
        </w:r>
      </w:del>
    </w:p>
    <w:p w14:paraId="4FB0B809" w14:textId="77777777" w:rsidR="00046C1E" w:rsidDel="00046C1E" w:rsidRDefault="00046C1E" w:rsidP="00B64ECA">
      <w:pPr>
        <w:pStyle w:val="FootnoteText"/>
        <w:widowControl w:val="0"/>
        <w:jc w:val="both"/>
        <w:rPr>
          <w:del w:id="1094" w:author="Hayk-PC" w:date="2024-12-11T02:21:00Z"/>
          <w:rFonts w:ascii="GHEA Grapalat" w:hAnsi="GHEA Grapalat"/>
          <w:i/>
        </w:rPr>
      </w:pPr>
      <w:del w:id="1095" w:author="Hayk-PC" w:date="2024-12-11T02:21:00Z">
        <w:r w:rsidDel="00046C1E">
          <w:rPr>
            <w:rFonts w:ascii="GHEA Grapalat" w:hAnsi="GHEA Grapalat"/>
            <w:i/>
          </w:rPr>
          <w:delText xml:space="preserve">      </w:delText>
        </w:r>
        <w:r w:rsidRPr="008842CE" w:rsidDel="00046C1E">
          <w:rPr>
            <w:rFonts w:ascii="GHEA Grapalat" w:hAnsi="GHEA Grapalat"/>
            <w:i/>
          </w:rPr>
          <w:delText>Если приглашением не предусматривается представление информации относительно товарного знака</w:delText>
        </w:r>
        <w:r w:rsidDel="00046C1E">
          <w:rPr>
            <w:rFonts w:ascii="GHEA Grapalat" w:hAnsi="GHEA Grapalat"/>
            <w:i/>
          </w:rPr>
          <w:delText xml:space="preserve">, фирменного наименования, марки </w:delText>
        </w:r>
        <w:r w:rsidRPr="008842CE" w:rsidDel="00046C1E">
          <w:rPr>
            <w:rFonts w:ascii="GHEA Grapalat" w:hAnsi="GHEA Grapalat"/>
            <w:i/>
          </w:rPr>
          <w:delText>и производителя товара, то граф</w:delText>
        </w:r>
        <w:r w:rsidDel="00046C1E">
          <w:rPr>
            <w:rFonts w:ascii="GHEA Grapalat" w:hAnsi="GHEA Grapalat"/>
            <w:i/>
          </w:rPr>
          <w:delText>а</w:delText>
        </w:r>
        <w:r w:rsidRPr="008842CE" w:rsidDel="00046C1E">
          <w:rPr>
            <w:rFonts w:ascii="GHEA Grapalat" w:hAnsi="GHEA Grapalat"/>
            <w:i/>
          </w:rPr>
          <w:delText xml:space="preserve"> " товарный знак</w:delText>
        </w:r>
        <w:r w:rsidDel="00046C1E">
          <w:rPr>
            <w:rFonts w:ascii="GHEA Grapalat" w:hAnsi="GHEA Grapalat"/>
            <w:i/>
          </w:rPr>
          <w:delText xml:space="preserve">, модель и </w:delText>
        </w:r>
        <w:r w:rsidRPr="008842CE" w:rsidDel="00046C1E">
          <w:rPr>
            <w:rFonts w:ascii="GHEA Grapalat" w:hAnsi="GHEA Grapalat"/>
            <w:i/>
          </w:rPr>
          <w:delText xml:space="preserve">наименование производителя " </w:delText>
        </w:r>
        <w:r w:rsidDel="00046C1E">
          <w:rPr>
            <w:rFonts w:ascii="GHEA Grapalat" w:hAnsi="GHEA Grapalat"/>
            <w:i/>
          </w:rPr>
          <w:delText>исключается</w:delText>
        </w:r>
        <w:r w:rsidRPr="008842CE" w:rsidDel="00046C1E">
          <w:rPr>
            <w:rFonts w:ascii="GHEA Grapalat" w:hAnsi="GHEA Grapalat"/>
            <w:i/>
          </w:rPr>
          <w:delText>.</w:delText>
        </w:r>
      </w:del>
    </w:p>
    <w:p w14:paraId="49911E84" w14:textId="77777777" w:rsidR="00046C1E" w:rsidRPr="00E861BF" w:rsidDel="00046C1E" w:rsidRDefault="00046C1E" w:rsidP="00B64ECA">
      <w:pPr>
        <w:pStyle w:val="FootnoteText"/>
        <w:widowControl w:val="0"/>
        <w:jc w:val="both"/>
        <w:rPr>
          <w:del w:id="1096" w:author="Hayk-PC" w:date="2024-12-11T02:21:00Z"/>
          <w:rFonts w:ascii="GHEA Grapalat" w:hAnsi="GHEA Grapalat"/>
          <w:i/>
        </w:rPr>
      </w:pPr>
      <w:del w:id="1097" w:author="Hayk-PC" w:date="2024-12-11T02:21:00Z">
        <w:r w:rsidRPr="00E861BF" w:rsidDel="00046C1E">
          <w:rPr>
            <w:rFonts w:ascii="GHEA Grapalat" w:hAnsi="GHEA Grapalat"/>
            <w:i/>
          </w:rPr>
          <w:delTex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delText>
        </w:r>
      </w:del>
    </w:p>
  </w:footnote>
  <w:footnote w:id="40">
    <w:p w14:paraId="5F4C8159" w14:textId="46D3EAC8" w:rsidR="00046C1E" w:rsidRPr="00E861BF" w:rsidRDefault="00046C1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предусмотрения финансовых </w:t>
      </w:r>
      <w:r w:rsidR="002164A7" w:rsidRPr="00DF1634">
        <w:rPr>
          <w:rFonts w:ascii="GHEA Grapalat" w:hAnsi="GHEA Grapalat"/>
        </w:rPr>
        <w:t>ТЕХНИЧЕСКАЯ ХАРАКТЕРИСТИКА</w:t>
      </w:r>
      <w:r w:rsidR="002164A7" w:rsidRPr="008842CE">
        <w:rPr>
          <w:rFonts w:ascii="GHEA Grapalat" w:hAnsi="GHEA Grapalat"/>
          <w:i/>
        </w:rPr>
        <w:t xml:space="preserve"> </w:t>
      </w:r>
      <w:r w:rsidRPr="008842CE">
        <w:rPr>
          <w:rFonts w:ascii="GHEA Grapalat" w:hAnsi="GHEA Grapalat"/>
          <w:i/>
        </w:rPr>
        <w:t>средств.</w:t>
      </w:r>
    </w:p>
  </w:footnote>
  <w:footnote w:id="41">
    <w:p w14:paraId="150B138B" w14:textId="77777777" w:rsidR="00C82F2F" w:rsidRPr="008842CE" w:rsidRDefault="00C82F2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64F977A9" w14:textId="77777777" w:rsidR="00C82F2F" w:rsidRPr="008842CE" w:rsidRDefault="00C82F2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yk Koshetsyan">
    <w15:presenceInfo w15:providerId="AD" w15:userId="S-1-5-21-4286577156-1420188313-1015261023-2188"/>
  </w15:person>
  <w15:person w15:author="Hayk-PC">
    <w15:presenceInfo w15:providerId="None" w15:userId="Hayk-PC"/>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6C1E"/>
    <w:rsid w:val="000473EF"/>
    <w:rsid w:val="00047C30"/>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A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9D7"/>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96D"/>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81B"/>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A7"/>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A8E"/>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122"/>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17"/>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4CF"/>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47B"/>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DEF"/>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4152"/>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1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0D"/>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233"/>
    <w:rsid w:val="004C2625"/>
    <w:rsid w:val="004C3803"/>
    <w:rsid w:val="004C3E56"/>
    <w:rsid w:val="004C41A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B83"/>
    <w:rsid w:val="00694DC9"/>
    <w:rsid w:val="006953B6"/>
    <w:rsid w:val="00695E8D"/>
    <w:rsid w:val="006964F5"/>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4FDC"/>
    <w:rsid w:val="006A5026"/>
    <w:rsid w:val="006A6237"/>
    <w:rsid w:val="006A649A"/>
    <w:rsid w:val="006A6C3E"/>
    <w:rsid w:val="006A6D19"/>
    <w:rsid w:val="006A7CEA"/>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9B9"/>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7B1"/>
    <w:rsid w:val="00731BD1"/>
    <w:rsid w:val="00731BFC"/>
    <w:rsid w:val="00731D26"/>
    <w:rsid w:val="00735365"/>
    <w:rsid w:val="00736959"/>
    <w:rsid w:val="00736A43"/>
    <w:rsid w:val="00737986"/>
    <w:rsid w:val="00737B2F"/>
    <w:rsid w:val="00737D8E"/>
    <w:rsid w:val="00740919"/>
    <w:rsid w:val="00740966"/>
    <w:rsid w:val="00740EF5"/>
    <w:rsid w:val="007417BD"/>
    <w:rsid w:val="00741ACC"/>
    <w:rsid w:val="00741D11"/>
    <w:rsid w:val="00742F7B"/>
    <w:rsid w:val="007431C7"/>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772"/>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2A4"/>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5F7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0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41E"/>
    <w:rsid w:val="008769B4"/>
    <w:rsid w:val="00876D7D"/>
    <w:rsid w:val="008777E0"/>
    <w:rsid w:val="00877B26"/>
    <w:rsid w:val="0088001E"/>
    <w:rsid w:val="00880500"/>
    <w:rsid w:val="00881C05"/>
    <w:rsid w:val="00881C22"/>
    <w:rsid w:val="00883734"/>
    <w:rsid w:val="0088384C"/>
    <w:rsid w:val="00884204"/>
    <w:rsid w:val="008842CE"/>
    <w:rsid w:val="008842D0"/>
    <w:rsid w:val="00884822"/>
    <w:rsid w:val="008848AA"/>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826"/>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62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74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A0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096A"/>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FF0"/>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9EB"/>
    <w:rsid w:val="00C56BBA"/>
    <w:rsid w:val="00C57D7E"/>
    <w:rsid w:val="00C611EE"/>
    <w:rsid w:val="00C61F21"/>
    <w:rsid w:val="00C62227"/>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2F2F"/>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B24"/>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A5B"/>
    <w:rsid w:val="00CF0D0D"/>
    <w:rsid w:val="00CF1653"/>
    <w:rsid w:val="00CF1742"/>
    <w:rsid w:val="00CF1857"/>
    <w:rsid w:val="00CF1966"/>
    <w:rsid w:val="00CF2304"/>
    <w:rsid w:val="00CF2692"/>
    <w:rsid w:val="00CF34D0"/>
    <w:rsid w:val="00CF34DE"/>
    <w:rsid w:val="00CF3B1A"/>
    <w:rsid w:val="00CF3EB7"/>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247"/>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280"/>
    <w:rsid w:val="00DC30CC"/>
    <w:rsid w:val="00DC4CCF"/>
    <w:rsid w:val="00DC506C"/>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634"/>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0BF"/>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FA0"/>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3B5"/>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39"/>
    <w:rsid w:val="00FD2B51"/>
    <w:rsid w:val="00FD2C88"/>
    <w:rsid w:val="00FD3A5B"/>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45FC"/>
  <w15:docId w15:val="{B1411967-4719-40EC-8612-22C92827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E53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14777-D483-4B62-95B8-40CAB22E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85</Pages>
  <Words>25567</Words>
  <Characters>145735</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1301</cp:revision>
  <cp:lastPrinted>2018-02-16T07:12:00Z</cp:lastPrinted>
  <dcterms:created xsi:type="dcterms:W3CDTF">2019-10-28T07:04:00Z</dcterms:created>
  <dcterms:modified xsi:type="dcterms:W3CDTF">2025-12-03T12:55:00Z</dcterms:modified>
</cp:coreProperties>
</file>